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sible.xml" ContentType="application/vnd.openxmlformats-officedocument.wordprocessingml.commentsExtensible+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77777777" w:rsidR="00F12DD7" w:rsidRDefault="005959FD" w:rsidP="00F12DD7">
      <w:pPr>
        <w:pStyle w:val="BodyText"/>
      </w:pPr>
      <w:bookmarkStart w:id="0" w:name="Undo_Change_font_09x58z16"/>
      <w:bookmarkEnd w:id="0"/>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30437A" w:rsidRPr="00A87365">
        <w:rPr>
          <w:noProof/>
        </w:rPr>
        <mc:AlternateContent>
          <mc:Choice Requires="wps">
            <w:drawing>
              <wp:anchor distT="0" distB="0" distL="114300" distR="114300" simplePos="0" relativeHeight="251688960" behindDoc="1" locked="0" layoutInCell="0" allowOverlap="1" wp14:anchorId="3A5D526E" wp14:editId="29300CEB">
                <wp:simplePos x="0" y="0"/>
                <wp:positionH relativeFrom="page">
                  <wp:align>left</wp:align>
                </wp:positionH>
                <wp:positionV relativeFrom="page">
                  <wp:align>bottom</wp:align>
                </wp:positionV>
                <wp:extent cx="7772400" cy="8549640"/>
                <wp:effectExtent l="0" t="0" r="0" b="3810"/>
                <wp:wrapNone/>
                <wp:docPr id="6" name="CoverLowerHalfBlu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117E5F" w:rsidRDefault="00117E5F"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CoverLowerHalfBlue"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117E5F" w:rsidRDefault="00117E5F"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F12DD7">
        <w:rPr>
          <w:noProof/>
        </w:rPr>
        <mc:AlternateContent>
          <mc:Choice Requires="wps">
            <w:drawing>
              <wp:anchor distT="0" distB="0" distL="114300" distR="114300" simplePos="0" relativeHeight="251676672" behindDoc="0" locked="0" layoutInCell="0" allowOverlap="1" wp14:anchorId="4FCE0F82" wp14:editId="2F35BF13">
                <wp:simplePos x="0" y="0"/>
                <wp:positionH relativeFrom="column">
                  <wp:posOffset>0</wp:posOffset>
                </wp:positionH>
                <wp:positionV relativeFrom="page">
                  <wp:posOffset>361507</wp:posOffset>
                </wp:positionV>
                <wp:extent cx="4284921" cy="202019"/>
                <wp:effectExtent l="0" t="0" r="1905" b="5715"/>
                <wp:wrapNone/>
                <wp:docPr id="4" name="CoverAdditionalCompany"/>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21" cy="202019"/>
                        </a:xfrm>
                        <a:prstGeom prst="rect">
                          <a:avLst/>
                        </a:prstGeom>
                        <a:noFill/>
                        <a:ln w="9525">
                          <a:noFill/>
                          <a:miter lim="800000"/>
                          <a:headEnd/>
                          <a:tailEnd/>
                        </a:ln>
                      </wps:spPr>
                      <wps:txbx>
                        <w:txbxContent>
                          <w:bookmarkStart w:id="1" w:name="Cover2"/>
                          <w:bookmarkStart w:id="2" w:name="Start"/>
                          <w:bookmarkStart w:id="3" w:name="DRAFT"/>
                          <w:p w14:paraId="4EA9657B" w14:textId="77777777" w:rsidR="00117E5F" w:rsidRPr="00F74319" w:rsidRDefault="00117E5F"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1"/>
                            <w:bookmarkEnd w:id="2"/>
                            <w:bookmarkEnd w:id="3"/>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overAdditionalCompany" o:spid="_x0000_s1027" type="#_x0000_t202" style="position:absolute;margin-left:0;margin-top:28.45pt;width:337.4pt;height:15.9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" o:allowincell="f" filled="f" stroked="f">
                <v:textbox style="mso-fit-shape-to-text:t" inset="0,0,0,0">
                  <w:txbxContent>
                    <w:bookmarkStart w:id="4" w:name="Cover2"/>
                    <w:bookmarkStart w:id="5" w:name="Start"/>
                    <w:bookmarkStart w:id="6" w:name="DRAFT"/>
                    <w:p w14:paraId="4EA9657B" w14:textId="77777777" w:rsidR="00117E5F" w:rsidRPr="00F74319" w:rsidRDefault="00117E5F"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7777777" w:rsidR="00F12DD7" w:rsidRDefault="00606621" w:rsidP="00F12DD7">
      <w:pPr>
        <w:pStyle w:val="BodyText"/>
      </w:pPr>
      <w:r>
        <w:rPr>
          <w:noProof/>
        </w:rPr>
        <mc:AlternateContent>
          <mc:Choice Requires="wps">
            <w:drawing>
              <wp:anchor distT="0" distB="0" distL="114300" distR="114300" simplePos="0" relativeHeight="251665408" behindDoc="0" locked="0" layoutInCell="0" allowOverlap="1" wp14:anchorId="3BF0155E" wp14:editId="04708C59">
                <wp:simplePos x="0" y="0"/>
                <wp:positionH relativeFrom="column">
                  <wp:posOffset>0</wp:posOffset>
                </wp:positionH>
                <wp:positionV relativeFrom="page">
                  <wp:align>bottom</wp:align>
                </wp:positionV>
                <wp:extent cx="5943600" cy="1354455"/>
                <wp:effectExtent l="0" t="0" r="0" b="0"/>
                <wp:wrapNone/>
                <wp:docPr id="307" name="CoverFooter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117E5F" w:rsidRPr="0030437A" w14:paraId="31160453" w14:textId="77777777" w:rsidTr="00606621">
                              <w:trPr>
                                <w:trHeight w:val="1554"/>
                              </w:trPr>
                              <w:tc>
                                <w:tcPr>
                                  <w:tcW w:w="2635" w:type="dxa"/>
                                  <w:vAlign w:val="bottom"/>
                                </w:tcPr>
                                <w:bookmarkStart w:id="7" w:name="Cover3" w:colFirst="0" w:colLast="2"/>
                                <w:bookmarkStart w:id="8" w:name="CoverTable2"/>
                                <w:p w14:paraId="4832562E" w14:textId="77777777" w:rsidR="00117E5F" w:rsidRPr="0030437A" w:rsidRDefault="00117E5F"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117E5F" w:rsidRPr="0030437A" w:rsidRDefault="00117E5F"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117E5F" w:rsidRPr="0030437A" w:rsidRDefault="00117E5F"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117E5F" w:rsidRPr="0030437A" w:rsidRDefault="00117E5F" w:rsidP="008A19FD">
                                  <w:pPr>
                                    <w:pStyle w:val="Coverfooter"/>
                                    <w:rPr>
                                      <w:color w:val="FFFFFF"/>
                                    </w:rPr>
                                  </w:pPr>
                                </w:p>
                                <w:p w14:paraId="5D3DD251" w14:textId="77777777" w:rsidR="00117E5F" w:rsidRPr="0030437A" w:rsidRDefault="00117E5F" w:rsidP="008A19FD">
                                  <w:pPr>
                                    <w:pStyle w:val="Coverfooter"/>
                                    <w:rPr>
                                      <w:color w:val="FFFFFF"/>
                                    </w:rPr>
                                  </w:pPr>
                                </w:p>
                                <w:p w14:paraId="27BA4C83" w14:textId="77777777" w:rsidR="00117E5F" w:rsidRPr="0030437A" w:rsidRDefault="00117E5F" w:rsidP="008A19FD">
                                  <w:pPr>
                                    <w:pStyle w:val="Coverfooter"/>
                                    <w:rPr>
                                      <w:color w:val="FFFFFF"/>
                                    </w:rPr>
                                  </w:pPr>
                                </w:p>
                              </w:tc>
                            </w:tr>
                            <w:bookmarkEnd w:id="7"/>
                            <w:bookmarkEnd w:id="8"/>
                          </w:tbl>
                          <w:p w14:paraId="34B0A99D" w14:textId="77777777" w:rsidR="00117E5F" w:rsidRDefault="00117E5F"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 id="CoverFooterBox"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117E5F" w:rsidRPr="0030437A" w14:paraId="31160453" w14:textId="77777777" w:rsidTr="00606621">
                        <w:trPr>
                          <w:trHeight w:val="1554"/>
                        </w:trPr>
                        <w:tc>
                          <w:tcPr>
                            <w:tcW w:w="2635" w:type="dxa"/>
                            <w:vAlign w:val="bottom"/>
                          </w:tcPr>
                          <w:bookmarkStart w:id="9" w:name="Cover3" w:colFirst="0" w:colLast="2"/>
                          <w:bookmarkStart w:id="10" w:name="CoverTable2"/>
                          <w:p w14:paraId="4832562E" w14:textId="77777777" w:rsidR="00117E5F" w:rsidRPr="0030437A" w:rsidRDefault="00117E5F"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117E5F" w:rsidRPr="0030437A" w:rsidRDefault="00117E5F"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117E5F" w:rsidRPr="0030437A" w:rsidRDefault="00117E5F"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117E5F" w:rsidRPr="0030437A" w:rsidRDefault="00117E5F" w:rsidP="008A19FD">
                            <w:pPr>
                              <w:pStyle w:val="Coverfooter"/>
                              <w:rPr>
                                <w:color w:val="FFFFFF"/>
                              </w:rPr>
                            </w:pPr>
                          </w:p>
                          <w:p w14:paraId="5D3DD251" w14:textId="77777777" w:rsidR="00117E5F" w:rsidRPr="0030437A" w:rsidRDefault="00117E5F" w:rsidP="008A19FD">
                            <w:pPr>
                              <w:pStyle w:val="Coverfooter"/>
                              <w:rPr>
                                <w:color w:val="FFFFFF"/>
                              </w:rPr>
                            </w:pPr>
                          </w:p>
                          <w:p w14:paraId="27BA4C83" w14:textId="77777777" w:rsidR="00117E5F" w:rsidRPr="0030437A" w:rsidRDefault="00117E5F" w:rsidP="008A19FD">
                            <w:pPr>
                              <w:pStyle w:val="Coverfooter"/>
                              <w:rPr>
                                <w:color w:val="FFFFFF"/>
                              </w:rPr>
                            </w:pPr>
                          </w:p>
                        </w:tc>
                      </w:tr>
                      <w:bookmarkEnd w:id="9"/>
                      <w:bookmarkEnd w:id="10"/>
                    </w:tbl>
                    <w:p w14:paraId="34B0A99D" w14:textId="77777777" w:rsidR="00117E5F" w:rsidRDefault="00117E5F" w:rsidP="00DA79BC"/>
                  </w:txbxContent>
                </v:textbox>
                <w10:wrap anchory="page"/>
              </v:shape>
            </w:pict>
          </mc:Fallback>
        </mc:AlternateContent>
      </w:r>
      <w:r w:rsidR="000652F7">
        <w:rPr>
          <w:noProof/>
        </w:rPr>
        <mc:AlternateContent>
          <mc:Choice Requires="wps">
            <w:drawing>
              <wp:anchor distT="0" distB="0" distL="114300" distR="114300" simplePos="0" relativeHeight="251671552" behindDoc="0" locked="0" layoutInCell="0" allowOverlap="1" wp14:anchorId="6CC4D399" wp14:editId="55F6874C">
                <wp:simplePos x="0" y="0"/>
                <wp:positionH relativeFrom="margin">
                  <wp:posOffset>0</wp:posOffset>
                </wp:positionH>
                <wp:positionV relativeFrom="page">
                  <wp:posOffset>3771900</wp:posOffset>
                </wp:positionV>
                <wp:extent cx="5943600" cy="3081659"/>
                <wp:effectExtent l="0" t="0" r="0" b="0"/>
                <wp:wrapNone/>
                <wp:docPr id="7" name="CoverTitle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81659"/>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117E5F" w:rsidRPr="0030437A" w14:paraId="6ACEC2B6" w14:textId="77777777" w:rsidTr="002C4272">
                              <w:trPr>
                                <w:trHeight w:val="720"/>
                              </w:trPr>
                              <w:tc>
                                <w:tcPr>
                                  <w:tcW w:w="9090" w:type="dxa"/>
                                </w:tcPr>
                                <w:bookmarkStart w:id="11" w:name="Cover1" w:colFirst="0" w:colLast="1"/>
                                <w:bookmarkStart w:id="12" w:name="CoverTable1"/>
                                <w:p w14:paraId="71542A7B" w14:textId="1D6B5F3C" w:rsidR="00117E5F" w:rsidRDefault="00117E5F"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Double Mountain Fork Brazos River Watershed</w:t>
                                  </w:r>
                                  <w:r w:rsidRPr="0030437A">
                                    <w:rPr>
                                      <w:color w:val="FFFFFF"/>
                                    </w:rPr>
                                    <w:fldChar w:fldCharType="end"/>
                                  </w:r>
                                  <w:r>
                                    <w:rPr>
                                      <w:color w:val="FFFFFF"/>
                                    </w:rPr>
                                    <w:t>, Texas</w:t>
                                  </w:r>
                                </w:p>
                                <w:p w14:paraId="44EEA892" w14:textId="6B9C1CC3" w:rsidR="00117E5F" w:rsidRPr="0030437A" w:rsidRDefault="00117E5F" w:rsidP="00E7679A">
                                  <w:pPr>
                                    <w:pStyle w:val="Title"/>
                                    <w:rPr>
                                      <w:color w:val="FFFFFF"/>
                                    </w:rPr>
                                  </w:pPr>
                                  <w:r>
                                    <w:rPr>
                                      <w:color w:val="FFFFFF"/>
                                    </w:rPr>
                                    <w:t>2D Base Level Engineering and Mapping Methods and Results</w:t>
                                  </w:r>
                                </w:p>
                                <w:p w14:paraId="45AA1C3E" w14:textId="77777777" w:rsidR="00117E5F" w:rsidRPr="0030437A" w:rsidRDefault="00117E5F" w:rsidP="00E7679A">
                                  <w:pPr>
                                    <w:rPr>
                                      <w:color w:val="FFFFFF"/>
                                    </w:rPr>
                                  </w:pPr>
                                </w:p>
                                <w:p w14:paraId="7976AD4F" w14:textId="73124629" w:rsidR="00117E5F" w:rsidRPr="00090160" w:rsidRDefault="00117E5F" w:rsidP="00F83749">
                                  <w:pPr>
                                    <w:pStyle w:val="Subtitleheading"/>
                                    <w:rPr>
                                      <w:color w:val="FFFFFF"/>
                                    </w:rPr>
                                  </w:pPr>
                                  <w:r>
                                    <w:rPr>
                                      <w:color w:val="FFFFFF"/>
                                    </w:rPr>
                                    <w:t>Texas Water Development Board Contract No. 2101792542, Task Order 1</w:t>
                                  </w:r>
                                </w:p>
                                <w:p w14:paraId="6680AB10" w14:textId="77777777" w:rsidR="00117E5F" w:rsidRPr="009C415B" w:rsidRDefault="00117E5F"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117E5F" w:rsidRPr="009C415B" w:rsidRDefault="00117E5F" w:rsidP="00BA5047">
                                  <w:pPr>
                                    <w:pStyle w:val="Coverfooter"/>
                                    <w:rPr>
                                      <w:color w:val="FFFFFF"/>
                                    </w:rPr>
                                  </w:pPr>
                                </w:p>
                                <w:p w14:paraId="6D4FA063" w14:textId="0A3E4340" w:rsidR="00117E5F" w:rsidRDefault="00117E5F" w:rsidP="00CC5557">
                                  <w:pPr>
                                    <w:pStyle w:val="Subtitleheading"/>
                                    <w:rPr>
                                      <w:color w:val="FFFFFF"/>
                                    </w:rPr>
                                  </w:pPr>
                                  <w:r>
                                    <w:rPr>
                                      <w:color w:val="FFFFFF"/>
                                    </w:rPr>
                                    <w:t>June 2023</w:t>
                                  </w:r>
                                </w:p>
                                <w:p w14:paraId="22C8F74B" w14:textId="77777777" w:rsidR="00117E5F" w:rsidRDefault="00117E5F" w:rsidP="00CC5557">
                                  <w:pPr>
                                    <w:pStyle w:val="Subtitleheading"/>
                                    <w:rPr>
                                      <w:color w:val="FFFFFF"/>
                                    </w:rPr>
                                  </w:pPr>
                                </w:p>
                                <w:p w14:paraId="12C3BF5B" w14:textId="77777777" w:rsidR="00117E5F" w:rsidRDefault="00117E5F" w:rsidP="00CC5557">
                                  <w:pPr>
                                    <w:pStyle w:val="Subtitleheading"/>
                                    <w:rPr>
                                      <w:color w:val="FFFFFF"/>
                                    </w:rPr>
                                  </w:pPr>
                                </w:p>
                                <w:p w14:paraId="7A90C7FE" w14:textId="77777777" w:rsidR="00117E5F" w:rsidRPr="00F75021" w:rsidRDefault="00117E5F" w:rsidP="00CC5557">
                                  <w:pPr>
                                    <w:pStyle w:val="Heading"/>
                                    <w:rPr>
                                      <w:color w:val="FFFFFF" w:themeColor="background1"/>
                                    </w:rPr>
                                  </w:pPr>
                                  <w:r w:rsidRPr="00F75021">
                                    <w:rPr>
                                      <w:color w:val="FFFFFF" w:themeColor="background1"/>
                                    </w:rPr>
                                    <w:t>Prepared for:</w:t>
                                  </w:r>
                                </w:p>
                                <w:p w14:paraId="1F55557C" w14:textId="77777777" w:rsidR="00117E5F" w:rsidRDefault="00117E5F" w:rsidP="00CC5557">
                                  <w:pPr>
                                    <w:rPr>
                                      <w:color w:val="FFFFFF" w:themeColor="background1"/>
                                    </w:rPr>
                                  </w:pPr>
                                  <w:r w:rsidRPr="00F75021">
                                    <w:rPr>
                                      <w:color w:val="FFFFFF" w:themeColor="background1"/>
                                    </w:rPr>
                                    <w:t xml:space="preserve">Texas Water Development Board </w:t>
                                  </w:r>
                                </w:p>
                                <w:p w14:paraId="27BD336A" w14:textId="77777777" w:rsidR="00117E5F" w:rsidRDefault="00117E5F" w:rsidP="00CC5557">
                                  <w:pPr>
                                    <w:rPr>
                                      <w:color w:val="FFFFFF" w:themeColor="background1"/>
                                    </w:rPr>
                                  </w:pPr>
                                  <w:r>
                                    <w:rPr>
                                      <w:color w:val="FFFFFF" w:themeColor="background1"/>
                                    </w:rPr>
                                    <w:t>Attn: Manuel Razo, GISP, CFM</w:t>
                                  </w:r>
                                </w:p>
                                <w:p w14:paraId="206A3A48" w14:textId="77777777" w:rsidR="00117E5F" w:rsidRDefault="00117E5F" w:rsidP="00CC5557">
                                  <w:pPr>
                                    <w:rPr>
                                      <w:color w:val="FFFFFF" w:themeColor="background1"/>
                                    </w:rPr>
                                  </w:pPr>
                                  <w:r>
                                    <w:rPr>
                                      <w:color w:val="FFFFFF" w:themeColor="background1"/>
                                    </w:rPr>
                                    <w:t>1700 N. Congress Avenue</w:t>
                                  </w:r>
                                </w:p>
                                <w:p w14:paraId="264AAEA7" w14:textId="77777777" w:rsidR="00117E5F" w:rsidRPr="00F75021" w:rsidRDefault="00117E5F" w:rsidP="00CC5557">
                                  <w:pPr>
                                    <w:rPr>
                                      <w:color w:val="FFFFFF" w:themeColor="background1"/>
                                    </w:rPr>
                                  </w:pPr>
                                  <w:r>
                                    <w:rPr>
                                      <w:color w:val="FFFFFF" w:themeColor="background1"/>
                                    </w:rPr>
                                    <w:t>Austin, Texas 78701</w:t>
                                  </w:r>
                                </w:p>
                                <w:p w14:paraId="1A1B15FC" w14:textId="77777777" w:rsidR="00117E5F" w:rsidRDefault="00117E5F" w:rsidP="00CC5557">
                                  <w:pPr>
                                    <w:pStyle w:val="Subtitleheading"/>
                                    <w:rPr>
                                      <w:color w:val="FFFFFF"/>
                                    </w:rPr>
                                  </w:pPr>
                                </w:p>
                                <w:p w14:paraId="631339FA" w14:textId="77777777" w:rsidR="00117E5F" w:rsidRDefault="00117E5F" w:rsidP="00CC5557">
                                  <w:pPr>
                                    <w:pStyle w:val="Subtitleheading"/>
                                    <w:rPr>
                                      <w:color w:val="FFFFFF"/>
                                    </w:rPr>
                                  </w:pPr>
                                </w:p>
                                <w:p w14:paraId="42CA6D45" w14:textId="1C272BCE" w:rsidR="00117E5F" w:rsidRPr="0030437A" w:rsidRDefault="00117E5F" w:rsidP="00CC5557">
                                  <w:pPr>
                                    <w:pStyle w:val="Subtitleheading"/>
                                    <w:rPr>
                                      <w:color w:val="FFFFFF"/>
                                    </w:rPr>
                                  </w:pPr>
                                  <w:r>
                                    <w:rPr>
                                      <w:color w:val="FFFFFF"/>
                                    </w:rPr>
                                    <w:t xml:space="preserve">Prepared By: </w:t>
                                  </w:r>
                                </w:p>
                              </w:tc>
                            </w:tr>
                          </w:tbl>
                          <w:bookmarkEnd w:id="11"/>
                          <w:bookmarkEnd w:id="12"/>
                          <w:p w14:paraId="26BA99DD" w14:textId="77777777" w:rsidR="00117E5F" w:rsidRPr="00CC5557" w:rsidRDefault="00117E5F" w:rsidP="00CC5557">
                            <w:pPr>
                              <w:rPr>
                                <w:color w:val="FFFFFF" w:themeColor="background1"/>
                              </w:rPr>
                            </w:pPr>
                            <w:r w:rsidRPr="00CC5557">
                              <w:rPr>
                                <w:color w:val="FFFFFF" w:themeColor="background1"/>
                              </w:rPr>
                              <w:t xml:space="preserve">‌AECOM Technical Services </w:t>
                            </w:r>
                          </w:p>
                          <w:p w14:paraId="5FAD699B" w14:textId="77777777" w:rsidR="00117E5F" w:rsidRPr="00CC5557" w:rsidRDefault="00117E5F"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117E5F" w:rsidRPr="00CC5557" w:rsidRDefault="00117E5F" w:rsidP="00CC5557">
                            <w:pPr>
                              <w:rPr>
                                <w:color w:val="FFFFFF" w:themeColor="background1"/>
                              </w:rPr>
                            </w:pPr>
                            <w:r w:rsidRPr="00CC5557">
                              <w:rPr>
                                <w:color w:val="FFFFFF" w:themeColor="background1"/>
                              </w:rPr>
                              <w:t>Austin, TX 78729</w:t>
                            </w:r>
                          </w:p>
                          <w:p w14:paraId="52C8EAD3" w14:textId="77777777" w:rsidR="00117E5F" w:rsidRPr="00CC5557" w:rsidRDefault="00117E5F" w:rsidP="00CC5557">
                            <w:pPr>
                              <w:rPr>
                                <w:color w:val="FFFFFF" w:themeColor="background1"/>
                              </w:rPr>
                            </w:pPr>
                            <w:r w:rsidRPr="00CC5557">
                              <w:rPr>
                                <w:color w:val="FFFFFF" w:themeColor="background1"/>
                              </w:rPr>
                              <w:t>aecom.com</w:t>
                            </w:r>
                          </w:p>
                          <w:p w14:paraId="1910A75F" w14:textId="77777777" w:rsidR="00117E5F" w:rsidRDefault="00117E5F"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CoverTitleBox" o:spid="_x0000_s1029" type="#_x0000_t202" style="position:absolute;margin-left:0;margin-top:297pt;width:468pt;height:242.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" o:allowincell="f" filled="f" stroked="f">
                <v:textbox inset="0,0,0,1mm">
                  <w:txbxContent>
                    <w:tbl>
                      <w:tblPr>
                        <w:tblStyle w:val="Plaingrid"/>
                        <w:tblW w:w="4800" w:type="pct"/>
                        <w:tblLook w:val="04A0" w:firstRow="1" w:lastRow="0" w:firstColumn="1" w:lastColumn="0" w:noHBand="0" w:noVBand="1"/>
                      </w:tblPr>
                      <w:tblGrid>
                        <w:gridCol w:w="9090"/>
                      </w:tblGrid>
                      <w:tr w:rsidR="00117E5F" w:rsidRPr="0030437A" w14:paraId="6ACEC2B6" w14:textId="77777777" w:rsidTr="002C4272">
                        <w:trPr>
                          <w:trHeight w:val="720"/>
                        </w:trPr>
                        <w:tc>
                          <w:tcPr>
                            <w:tcW w:w="9090" w:type="dxa"/>
                          </w:tcPr>
                          <w:bookmarkStart w:id="13" w:name="Cover1" w:colFirst="0" w:colLast="1"/>
                          <w:bookmarkStart w:id="14" w:name="CoverTable1"/>
                          <w:p w14:paraId="71542A7B" w14:textId="1D6B5F3C" w:rsidR="00117E5F" w:rsidRDefault="00117E5F"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Double Mountain Fork Brazos River Watershed</w:t>
                            </w:r>
                            <w:r w:rsidRPr="0030437A">
                              <w:rPr>
                                <w:color w:val="FFFFFF"/>
                              </w:rPr>
                              <w:fldChar w:fldCharType="end"/>
                            </w:r>
                            <w:r>
                              <w:rPr>
                                <w:color w:val="FFFFFF"/>
                              </w:rPr>
                              <w:t>, Texas</w:t>
                            </w:r>
                          </w:p>
                          <w:p w14:paraId="44EEA892" w14:textId="6B9C1CC3" w:rsidR="00117E5F" w:rsidRPr="0030437A" w:rsidRDefault="00117E5F" w:rsidP="00E7679A">
                            <w:pPr>
                              <w:pStyle w:val="Title"/>
                              <w:rPr>
                                <w:color w:val="FFFFFF"/>
                              </w:rPr>
                            </w:pPr>
                            <w:r>
                              <w:rPr>
                                <w:color w:val="FFFFFF"/>
                              </w:rPr>
                              <w:t>2D Base Level Engineering and Mapping Methods and Results</w:t>
                            </w:r>
                          </w:p>
                          <w:p w14:paraId="45AA1C3E" w14:textId="77777777" w:rsidR="00117E5F" w:rsidRPr="0030437A" w:rsidRDefault="00117E5F" w:rsidP="00E7679A">
                            <w:pPr>
                              <w:rPr>
                                <w:color w:val="FFFFFF"/>
                              </w:rPr>
                            </w:pPr>
                          </w:p>
                          <w:p w14:paraId="7976AD4F" w14:textId="73124629" w:rsidR="00117E5F" w:rsidRPr="00090160" w:rsidRDefault="00117E5F" w:rsidP="00F83749">
                            <w:pPr>
                              <w:pStyle w:val="Subtitleheading"/>
                              <w:rPr>
                                <w:color w:val="FFFFFF"/>
                              </w:rPr>
                            </w:pPr>
                            <w:r>
                              <w:rPr>
                                <w:color w:val="FFFFFF"/>
                              </w:rPr>
                              <w:t>Texas Water Development Board Contract No. 2101792542, Task Order 1</w:t>
                            </w:r>
                          </w:p>
                          <w:p w14:paraId="6680AB10" w14:textId="77777777" w:rsidR="00117E5F" w:rsidRPr="009C415B" w:rsidRDefault="00117E5F"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117E5F" w:rsidRPr="009C415B" w:rsidRDefault="00117E5F" w:rsidP="00BA5047">
                            <w:pPr>
                              <w:pStyle w:val="Coverfooter"/>
                              <w:rPr>
                                <w:color w:val="FFFFFF"/>
                              </w:rPr>
                            </w:pPr>
                          </w:p>
                          <w:p w14:paraId="6D4FA063" w14:textId="0A3E4340" w:rsidR="00117E5F" w:rsidRDefault="00117E5F" w:rsidP="00CC5557">
                            <w:pPr>
                              <w:pStyle w:val="Subtitleheading"/>
                              <w:rPr>
                                <w:color w:val="FFFFFF"/>
                              </w:rPr>
                            </w:pPr>
                            <w:r>
                              <w:rPr>
                                <w:color w:val="FFFFFF"/>
                              </w:rPr>
                              <w:t>June 2023</w:t>
                            </w:r>
                          </w:p>
                          <w:p w14:paraId="22C8F74B" w14:textId="77777777" w:rsidR="00117E5F" w:rsidRDefault="00117E5F" w:rsidP="00CC5557">
                            <w:pPr>
                              <w:pStyle w:val="Subtitleheading"/>
                              <w:rPr>
                                <w:color w:val="FFFFFF"/>
                              </w:rPr>
                            </w:pPr>
                          </w:p>
                          <w:p w14:paraId="12C3BF5B" w14:textId="77777777" w:rsidR="00117E5F" w:rsidRDefault="00117E5F" w:rsidP="00CC5557">
                            <w:pPr>
                              <w:pStyle w:val="Subtitleheading"/>
                              <w:rPr>
                                <w:color w:val="FFFFFF"/>
                              </w:rPr>
                            </w:pPr>
                          </w:p>
                          <w:p w14:paraId="7A90C7FE" w14:textId="77777777" w:rsidR="00117E5F" w:rsidRPr="00F75021" w:rsidRDefault="00117E5F" w:rsidP="00CC5557">
                            <w:pPr>
                              <w:pStyle w:val="Heading"/>
                              <w:rPr>
                                <w:color w:val="FFFFFF" w:themeColor="background1"/>
                              </w:rPr>
                            </w:pPr>
                            <w:r w:rsidRPr="00F75021">
                              <w:rPr>
                                <w:color w:val="FFFFFF" w:themeColor="background1"/>
                              </w:rPr>
                              <w:t>Prepared for:</w:t>
                            </w:r>
                          </w:p>
                          <w:p w14:paraId="1F55557C" w14:textId="77777777" w:rsidR="00117E5F" w:rsidRDefault="00117E5F" w:rsidP="00CC5557">
                            <w:pPr>
                              <w:rPr>
                                <w:color w:val="FFFFFF" w:themeColor="background1"/>
                              </w:rPr>
                            </w:pPr>
                            <w:r w:rsidRPr="00F75021">
                              <w:rPr>
                                <w:color w:val="FFFFFF" w:themeColor="background1"/>
                              </w:rPr>
                              <w:t xml:space="preserve">Texas Water Development Board </w:t>
                            </w:r>
                          </w:p>
                          <w:p w14:paraId="27BD336A" w14:textId="77777777" w:rsidR="00117E5F" w:rsidRDefault="00117E5F" w:rsidP="00CC5557">
                            <w:pPr>
                              <w:rPr>
                                <w:color w:val="FFFFFF" w:themeColor="background1"/>
                              </w:rPr>
                            </w:pPr>
                            <w:r>
                              <w:rPr>
                                <w:color w:val="FFFFFF" w:themeColor="background1"/>
                              </w:rPr>
                              <w:t>Attn: Manuel Razo, GISP, CFM</w:t>
                            </w:r>
                          </w:p>
                          <w:p w14:paraId="206A3A48" w14:textId="77777777" w:rsidR="00117E5F" w:rsidRDefault="00117E5F" w:rsidP="00CC5557">
                            <w:pPr>
                              <w:rPr>
                                <w:color w:val="FFFFFF" w:themeColor="background1"/>
                              </w:rPr>
                            </w:pPr>
                            <w:r>
                              <w:rPr>
                                <w:color w:val="FFFFFF" w:themeColor="background1"/>
                              </w:rPr>
                              <w:t>1700 N. Congress Avenue</w:t>
                            </w:r>
                          </w:p>
                          <w:p w14:paraId="264AAEA7" w14:textId="77777777" w:rsidR="00117E5F" w:rsidRPr="00F75021" w:rsidRDefault="00117E5F" w:rsidP="00CC5557">
                            <w:pPr>
                              <w:rPr>
                                <w:color w:val="FFFFFF" w:themeColor="background1"/>
                              </w:rPr>
                            </w:pPr>
                            <w:r>
                              <w:rPr>
                                <w:color w:val="FFFFFF" w:themeColor="background1"/>
                              </w:rPr>
                              <w:t>Austin, Texas 78701</w:t>
                            </w:r>
                          </w:p>
                          <w:p w14:paraId="1A1B15FC" w14:textId="77777777" w:rsidR="00117E5F" w:rsidRDefault="00117E5F" w:rsidP="00CC5557">
                            <w:pPr>
                              <w:pStyle w:val="Subtitleheading"/>
                              <w:rPr>
                                <w:color w:val="FFFFFF"/>
                              </w:rPr>
                            </w:pPr>
                          </w:p>
                          <w:p w14:paraId="631339FA" w14:textId="77777777" w:rsidR="00117E5F" w:rsidRDefault="00117E5F" w:rsidP="00CC5557">
                            <w:pPr>
                              <w:pStyle w:val="Subtitleheading"/>
                              <w:rPr>
                                <w:color w:val="FFFFFF"/>
                              </w:rPr>
                            </w:pPr>
                          </w:p>
                          <w:p w14:paraId="42CA6D45" w14:textId="1C272BCE" w:rsidR="00117E5F" w:rsidRPr="0030437A" w:rsidRDefault="00117E5F" w:rsidP="00CC5557">
                            <w:pPr>
                              <w:pStyle w:val="Subtitleheading"/>
                              <w:rPr>
                                <w:color w:val="FFFFFF"/>
                              </w:rPr>
                            </w:pPr>
                            <w:r>
                              <w:rPr>
                                <w:color w:val="FFFFFF"/>
                              </w:rPr>
                              <w:t xml:space="preserve">Prepared By: </w:t>
                            </w:r>
                          </w:p>
                        </w:tc>
                      </w:tr>
                    </w:tbl>
                    <w:bookmarkEnd w:id="13"/>
                    <w:bookmarkEnd w:id="14"/>
                    <w:p w14:paraId="26BA99DD" w14:textId="77777777" w:rsidR="00117E5F" w:rsidRPr="00CC5557" w:rsidRDefault="00117E5F" w:rsidP="00CC5557">
                      <w:pPr>
                        <w:rPr>
                          <w:color w:val="FFFFFF" w:themeColor="background1"/>
                        </w:rPr>
                      </w:pPr>
                      <w:r w:rsidRPr="00CC5557">
                        <w:rPr>
                          <w:color w:val="FFFFFF" w:themeColor="background1"/>
                        </w:rPr>
                        <w:t xml:space="preserve">‌AECOM Technical Services </w:t>
                      </w:r>
                    </w:p>
                    <w:p w14:paraId="5FAD699B" w14:textId="77777777" w:rsidR="00117E5F" w:rsidRPr="00CC5557" w:rsidRDefault="00117E5F" w:rsidP="00CC5557">
                      <w:pPr>
                        <w:rPr>
                          <w:color w:val="FFFFFF" w:themeColor="background1"/>
                        </w:rPr>
                      </w:pPr>
                      <w:r w:rsidRPr="00CC5557">
                        <w:rPr>
                          <w:color w:val="FFFFFF" w:themeColor="background1"/>
                        </w:rPr>
                        <w:t xml:space="preserve">13640 </w:t>
                      </w:r>
                      <w:proofErr w:type="spellStart"/>
                      <w:r w:rsidRPr="00CC5557">
                        <w:rPr>
                          <w:color w:val="FFFFFF" w:themeColor="background1"/>
                        </w:rPr>
                        <w:t>Briarwick</w:t>
                      </w:r>
                      <w:proofErr w:type="spellEnd"/>
                      <w:r w:rsidRPr="00CC5557">
                        <w:rPr>
                          <w:color w:val="FFFFFF" w:themeColor="background1"/>
                        </w:rPr>
                        <w:t xml:space="preserve"> Drive, Suite 200</w:t>
                      </w:r>
                    </w:p>
                    <w:p w14:paraId="1AB9539A" w14:textId="77777777" w:rsidR="00117E5F" w:rsidRPr="00CC5557" w:rsidRDefault="00117E5F" w:rsidP="00CC5557">
                      <w:pPr>
                        <w:rPr>
                          <w:color w:val="FFFFFF" w:themeColor="background1"/>
                        </w:rPr>
                      </w:pPr>
                      <w:r w:rsidRPr="00CC5557">
                        <w:rPr>
                          <w:color w:val="FFFFFF" w:themeColor="background1"/>
                        </w:rPr>
                        <w:t>Austin, TX 78729</w:t>
                      </w:r>
                    </w:p>
                    <w:p w14:paraId="52C8EAD3" w14:textId="77777777" w:rsidR="00117E5F" w:rsidRPr="00CC5557" w:rsidRDefault="00117E5F" w:rsidP="00CC5557">
                      <w:pPr>
                        <w:rPr>
                          <w:color w:val="FFFFFF" w:themeColor="background1"/>
                        </w:rPr>
                      </w:pPr>
                      <w:r w:rsidRPr="00CC5557">
                        <w:rPr>
                          <w:color w:val="FFFFFF" w:themeColor="background1"/>
                        </w:rPr>
                        <w:t>aecom.com</w:t>
                      </w:r>
                    </w:p>
                    <w:p w14:paraId="1910A75F" w14:textId="77777777" w:rsidR="00117E5F" w:rsidRDefault="00117E5F" w:rsidP="00213392"/>
                  </w:txbxContent>
                </v:textbox>
                <w10:wrap anchorx="margin" anchory="page"/>
              </v:shape>
            </w:pict>
          </mc:Fallback>
        </mc:AlternateContent>
      </w:r>
    </w:p>
    <w:p w14:paraId="6A9243CD" w14:textId="77777777" w:rsidR="00F12DD7" w:rsidRDefault="00F12DD7" w:rsidP="00F12DD7">
      <w:pPr>
        <w:pStyle w:val="BodyText"/>
        <w:sectPr w:rsidR="00F12DD7" w:rsidSect="00095259">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5"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78C8918D" w14:textId="6EBEBA06" w:rsidR="00901BD9" w:rsidRDefault="00901BD9" w:rsidP="00901BD9">
      <w:pPr>
        <w:pStyle w:val="BodyText"/>
      </w:pPr>
      <w:r w:rsidRPr="00090160">
        <w:t>K</w:t>
      </w:r>
      <w:r w:rsidR="00F64079" w:rsidRPr="00090160">
        <w:t>:/FY2022/22-06-004</w:t>
      </w:r>
      <w:r w:rsidR="00090160" w:rsidRPr="00090160">
        <w:t>8</w:t>
      </w:r>
      <w:r w:rsidR="00F64079" w:rsidRPr="00090160">
        <w:t>S/</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70054A41" w:rsidR="00901BD9" w:rsidRPr="00780461" w:rsidRDefault="00090160" w:rsidP="008427C4">
            <w:pPr>
              <w:tabs>
                <w:tab w:val="clear" w:pos="284"/>
              </w:tabs>
              <w:spacing w:before="20" w:after="20" w:line="240" w:lineRule="auto"/>
              <w:jc w:val="center"/>
              <w:rPr>
                <w:rFonts w:eastAsia="Times New Roman" w:cs="Times New Roman"/>
                <w:kern w:val="0"/>
                <w:sz w:val="20"/>
                <w:szCs w:val="24"/>
                <w:highlight w:val="yellow"/>
              </w:rPr>
            </w:pPr>
            <w:r>
              <w:rPr>
                <w:rFonts w:eastAsia="Times New Roman" w:cs="Times New Roman"/>
                <w:kern w:val="0"/>
                <w:sz w:val="20"/>
                <w:szCs w:val="24"/>
              </w:rPr>
              <w:t>June</w:t>
            </w:r>
            <w:r w:rsidR="00EB350A" w:rsidRPr="00EB350A">
              <w:rPr>
                <w:rFonts w:eastAsia="Times New Roman" w:cs="Times New Roman"/>
                <w:kern w:val="0"/>
                <w:sz w:val="20"/>
                <w:szCs w:val="24"/>
              </w:rPr>
              <w:t xml:space="preserve"> 2023</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DEFA375" w:rsidR="00901BD9" w:rsidRPr="00EF4C85" w:rsidRDefault="00901BD9" w:rsidP="00EF4C85">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0E151311" w:rsidR="00901BD9" w:rsidRPr="00090160" w:rsidRDefault="00090160" w:rsidP="00EF4C85">
            <w:pPr>
              <w:tabs>
                <w:tab w:val="clear" w:pos="284"/>
              </w:tabs>
              <w:spacing w:before="20" w:after="20" w:line="240" w:lineRule="auto"/>
              <w:jc w:val="center"/>
              <w:rPr>
                <w:rFonts w:eastAsia="Times New Roman" w:cs="Times New Roman"/>
                <w:kern w:val="0"/>
                <w:sz w:val="20"/>
                <w:szCs w:val="24"/>
              </w:rPr>
            </w:pPr>
            <w:r w:rsidRPr="00090160">
              <w:rPr>
                <w:rFonts w:eastAsia="Times New Roman" w:cs="Times New Roman"/>
                <w:kern w:val="0"/>
                <w:sz w:val="20"/>
                <w:szCs w:val="24"/>
              </w:rPr>
              <w:t>June 2, 2023</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6EE37A72" w:rsidR="00901BD9" w:rsidRPr="00090160" w:rsidRDefault="00090160" w:rsidP="0049520D">
            <w:pPr>
              <w:tabs>
                <w:tab w:val="clear" w:pos="284"/>
              </w:tabs>
              <w:spacing w:before="20" w:after="20" w:line="240" w:lineRule="auto"/>
              <w:jc w:val="center"/>
              <w:rPr>
                <w:rFonts w:eastAsia="Times New Roman" w:cs="Times New Roman"/>
                <w:kern w:val="0"/>
                <w:sz w:val="20"/>
                <w:szCs w:val="24"/>
              </w:rPr>
            </w:pPr>
            <w:r w:rsidRPr="00090160">
              <w:rPr>
                <w:rFonts w:eastAsia="Times New Roman" w:cs="Times New Roman"/>
                <w:kern w:val="0"/>
                <w:sz w:val="20"/>
                <w:szCs w:val="24"/>
              </w:rPr>
              <w:t xml:space="preserve">June </w:t>
            </w:r>
            <w:r w:rsidR="0049520D">
              <w:rPr>
                <w:rFonts w:eastAsia="Times New Roman" w:cs="Times New Roman"/>
                <w:kern w:val="0"/>
                <w:sz w:val="20"/>
                <w:szCs w:val="24"/>
              </w:rPr>
              <w:t>15</w:t>
            </w:r>
            <w:r w:rsidRPr="00090160">
              <w:rPr>
                <w:rFonts w:eastAsia="Times New Roman" w:cs="Times New Roman"/>
                <w:kern w:val="0"/>
                <w:sz w:val="20"/>
                <w:szCs w:val="24"/>
              </w:rPr>
              <w:t>, 2023</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EB350A" w:rsidRDefault="00901BD9" w:rsidP="00901BD9">
            <w:pPr>
              <w:tabs>
                <w:tab w:val="clear" w:pos="284"/>
              </w:tabs>
              <w:spacing w:before="20" w:after="20" w:line="240" w:lineRule="auto"/>
              <w:jc w:val="center"/>
              <w:rPr>
                <w:rFonts w:eastAsia="Times New Roman" w:cs="Times New Roman"/>
                <w:kern w:val="0"/>
                <w:sz w:val="20"/>
                <w:szCs w:val="24"/>
              </w:rPr>
            </w:pPr>
            <w:r w:rsidRPr="00EB350A">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EB350A" w:rsidRDefault="00901BD9" w:rsidP="00901BD9">
            <w:pPr>
              <w:tabs>
                <w:tab w:val="clear" w:pos="284"/>
              </w:tabs>
              <w:spacing w:before="20" w:after="20" w:line="240" w:lineRule="auto"/>
              <w:jc w:val="center"/>
              <w:rPr>
                <w:rFonts w:eastAsia="Times New Roman" w:cs="Times New Roman"/>
                <w:kern w:val="0"/>
                <w:sz w:val="20"/>
                <w:szCs w:val="24"/>
              </w:rPr>
            </w:pPr>
            <w:r w:rsidRPr="00EB350A">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EB350A" w:rsidRDefault="002A75EF" w:rsidP="00901BD9">
            <w:pPr>
              <w:tabs>
                <w:tab w:val="clear" w:pos="284"/>
              </w:tabs>
              <w:spacing w:before="20" w:after="20" w:line="240" w:lineRule="auto"/>
              <w:jc w:val="center"/>
              <w:rPr>
                <w:rFonts w:eastAsia="Times New Roman" w:cs="Times New Roman"/>
                <w:kern w:val="0"/>
                <w:sz w:val="20"/>
                <w:szCs w:val="24"/>
              </w:rPr>
            </w:pPr>
            <w:r w:rsidRPr="00EB350A">
              <w:rPr>
                <w:rFonts w:eastAsia="Times New Roman" w:cs="Times New Roman"/>
                <w:kern w:val="0"/>
                <w:sz w:val="20"/>
                <w:szCs w:val="24"/>
              </w:rPr>
              <w:t>Austin, Texas</w:t>
            </w:r>
          </w:p>
        </w:tc>
      </w:tr>
      <w:bookmarkEnd w:id="15"/>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4AF5A20B" w14:textId="77777777" w:rsidR="00D67537"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D67537">
        <w:rPr>
          <w:noProof/>
        </w:rPr>
        <w:t>1.</w:t>
      </w:r>
      <w:r w:rsidR="00D67537">
        <w:rPr>
          <w:rFonts w:eastAsiaTheme="minorEastAsia" w:cstheme="minorBidi"/>
          <w:b w:val="0"/>
          <w:bCs w:val="0"/>
          <w:noProof/>
          <w:kern w:val="0"/>
          <w:sz w:val="22"/>
          <w:szCs w:val="22"/>
        </w:rPr>
        <w:tab/>
      </w:r>
      <w:r w:rsidR="00D67537">
        <w:rPr>
          <w:noProof/>
        </w:rPr>
        <w:t>Introduction</w:t>
      </w:r>
      <w:r w:rsidR="00D67537">
        <w:rPr>
          <w:noProof/>
        </w:rPr>
        <w:tab/>
      </w:r>
      <w:r w:rsidR="00D67537">
        <w:rPr>
          <w:noProof/>
        </w:rPr>
        <w:fldChar w:fldCharType="begin"/>
      </w:r>
      <w:r w:rsidR="00D67537">
        <w:rPr>
          <w:noProof/>
        </w:rPr>
        <w:instrText xml:space="preserve"> PAGEREF _Toc138150640 \h </w:instrText>
      </w:r>
      <w:r w:rsidR="00D67537">
        <w:rPr>
          <w:noProof/>
        </w:rPr>
      </w:r>
      <w:r w:rsidR="00D67537">
        <w:rPr>
          <w:noProof/>
        </w:rPr>
        <w:fldChar w:fldCharType="separate"/>
      </w:r>
      <w:r w:rsidR="00D127C3">
        <w:rPr>
          <w:noProof/>
        </w:rPr>
        <w:t>1</w:t>
      </w:r>
      <w:r w:rsidR="00D67537">
        <w:rPr>
          <w:noProof/>
        </w:rPr>
        <w:fldChar w:fldCharType="end"/>
      </w:r>
    </w:p>
    <w:p w14:paraId="4C565497" w14:textId="77777777" w:rsidR="00D67537" w:rsidRDefault="00D67537">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_Toc138150641 \h </w:instrText>
      </w:r>
      <w:r>
        <w:rPr>
          <w:noProof/>
        </w:rPr>
      </w:r>
      <w:r>
        <w:rPr>
          <w:noProof/>
        </w:rPr>
        <w:fldChar w:fldCharType="separate"/>
      </w:r>
      <w:r w:rsidR="00D127C3">
        <w:rPr>
          <w:noProof/>
        </w:rPr>
        <w:t>2</w:t>
      </w:r>
      <w:r>
        <w:rPr>
          <w:noProof/>
        </w:rPr>
        <w:fldChar w:fldCharType="end"/>
      </w:r>
    </w:p>
    <w:p w14:paraId="26F80178"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_Toc138150642 \h </w:instrText>
      </w:r>
      <w:r>
        <w:rPr>
          <w:noProof/>
        </w:rPr>
      </w:r>
      <w:r>
        <w:rPr>
          <w:noProof/>
        </w:rPr>
        <w:fldChar w:fldCharType="separate"/>
      </w:r>
      <w:r w:rsidR="00D127C3">
        <w:rPr>
          <w:noProof/>
        </w:rPr>
        <w:t>3</w:t>
      </w:r>
      <w:r>
        <w:rPr>
          <w:noProof/>
        </w:rPr>
        <w:fldChar w:fldCharType="end"/>
      </w:r>
    </w:p>
    <w:p w14:paraId="135D1F8E" w14:textId="77777777" w:rsidR="00D67537" w:rsidRPr="00D67537" w:rsidRDefault="00D67537">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w:t>
      </w:r>
      <w:r w:rsidRPr="00D67537">
        <w:rPr>
          <w:noProof/>
        </w:rPr>
        <w:t>ventory</w:t>
      </w:r>
      <w:r w:rsidRPr="00D67537">
        <w:rPr>
          <w:noProof/>
        </w:rPr>
        <w:tab/>
      </w:r>
      <w:r w:rsidRPr="00D67537">
        <w:rPr>
          <w:noProof/>
        </w:rPr>
        <w:fldChar w:fldCharType="begin"/>
      </w:r>
      <w:r w:rsidRPr="00D67537">
        <w:rPr>
          <w:noProof/>
        </w:rPr>
        <w:instrText xml:space="preserve"> PAGEREF _Toc138150643 \h </w:instrText>
      </w:r>
      <w:r w:rsidRPr="00D67537">
        <w:rPr>
          <w:noProof/>
        </w:rPr>
      </w:r>
      <w:r w:rsidRPr="00D67537">
        <w:rPr>
          <w:noProof/>
        </w:rPr>
        <w:fldChar w:fldCharType="separate"/>
      </w:r>
      <w:r w:rsidR="00D127C3">
        <w:rPr>
          <w:noProof/>
        </w:rPr>
        <w:t>3</w:t>
      </w:r>
      <w:r w:rsidRPr="00D67537">
        <w:rPr>
          <w:noProof/>
        </w:rPr>
        <w:fldChar w:fldCharType="end"/>
      </w:r>
    </w:p>
    <w:p w14:paraId="76903E95" w14:textId="77777777" w:rsidR="00D67537" w:rsidRPr="00D67537" w:rsidRDefault="00D67537">
      <w:pPr>
        <w:pStyle w:val="TOC3"/>
        <w:tabs>
          <w:tab w:val="left" w:pos="1080"/>
          <w:tab w:val="right" w:leader="dot" w:pos="9350"/>
        </w:tabs>
        <w:rPr>
          <w:rFonts w:eastAsiaTheme="minorEastAsia" w:cstheme="minorBidi"/>
          <w:noProof/>
          <w:kern w:val="0"/>
          <w:sz w:val="22"/>
          <w:szCs w:val="22"/>
        </w:rPr>
      </w:pPr>
      <w:r w:rsidRPr="00D67537">
        <w:rPr>
          <w:noProof/>
        </w:rPr>
        <w:t>2.1.2</w:t>
      </w:r>
      <w:r w:rsidRPr="00D67537">
        <w:rPr>
          <w:rFonts w:eastAsiaTheme="minorEastAsia" w:cstheme="minorBidi"/>
          <w:noProof/>
          <w:kern w:val="0"/>
          <w:sz w:val="22"/>
          <w:szCs w:val="22"/>
        </w:rPr>
        <w:tab/>
      </w:r>
      <w:r w:rsidRPr="00D67537">
        <w:rPr>
          <w:noProof/>
        </w:rPr>
        <w:t>Evaluation</w:t>
      </w:r>
      <w:r w:rsidRPr="00D67537">
        <w:rPr>
          <w:noProof/>
        </w:rPr>
        <w:tab/>
      </w:r>
      <w:r w:rsidRPr="00D67537">
        <w:rPr>
          <w:noProof/>
        </w:rPr>
        <w:fldChar w:fldCharType="begin"/>
      </w:r>
      <w:r w:rsidRPr="00D67537">
        <w:rPr>
          <w:noProof/>
        </w:rPr>
        <w:instrText xml:space="preserve"> PAGEREF _Toc138150644 \h </w:instrText>
      </w:r>
      <w:r w:rsidRPr="00D67537">
        <w:rPr>
          <w:noProof/>
        </w:rPr>
      </w:r>
      <w:r w:rsidRPr="00D67537">
        <w:rPr>
          <w:noProof/>
        </w:rPr>
        <w:fldChar w:fldCharType="separate"/>
      </w:r>
      <w:r w:rsidR="00D127C3">
        <w:rPr>
          <w:noProof/>
        </w:rPr>
        <w:t>4</w:t>
      </w:r>
      <w:r w:rsidRPr="00D67537">
        <w:rPr>
          <w:noProof/>
        </w:rPr>
        <w:fldChar w:fldCharType="end"/>
      </w:r>
    </w:p>
    <w:p w14:paraId="16BDDC95" w14:textId="77777777" w:rsidR="00D67537" w:rsidRDefault="00D67537">
      <w:pPr>
        <w:pStyle w:val="TOC4"/>
        <w:tabs>
          <w:tab w:val="left" w:pos="1440"/>
          <w:tab w:val="right" w:leader="dot" w:pos="9350"/>
        </w:tabs>
        <w:rPr>
          <w:rFonts w:eastAsiaTheme="minorEastAsia" w:cstheme="minorBidi"/>
          <w:noProof/>
          <w:kern w:val="0"/>
          <w:sz w:val="22"/>
          <w:szCs w:val="22"/>
        </w:rPr>
      </w:pPr>
      <w:r w:rsidRPr="00D67537">
        <w:rPr>
          <w:noProof/>
        </w:rPr>
        <w:t>2.1.2.1</w:t>
      </w:r>
      <w:r w:rsidRPr="00D67537">
        <w:rPr>
          <w:rFonts w:eastAsiaTheme="minorEastAsia" w:cstheme="minorBidi"/>
          <w:noProof/>
          <w:kern w:val="0"/>
          <w:sz w:val="22"/>
          <w:szCs w:val="22"/>
        </w:rPr>
        <w:tab/>
      </w:r>
      <w:r w:rsidRPr="00D67537">
        <w:rPr>
          <w:noProof/>
        </w:rPr>
        <w:t>Double Mountain Fork Brazos Watershed Source Terrain Data</w:t>
      </w:r>
      <w:r>
        <w:rPr>
          <w:noProof/>
        </w:rPr>
        <w:tab/>
      </w:r>
      <w:r>
        <w:rPr>
          <w:noProof/>
        </w:rPr>
        <w:fldChar w:fldCharType="begin"/>
      </w:r>
      <w:r>
        <w:rPr>
          <w:noProof/>
        </w:rPr>
        <w:instrText xml:space="preserve"> PAGEREF _Toc138150645 \h </w:instrText>
      </w:r>
      <w:r>
        <w:rPr>
          <w:noProof/>
        </w:rPr>
      </w:r>
      <w:r>
        <w:rPr>
          <w:noProof/>
        </w:rPr>
        <w:fldChar w:fldCharType="separate"/>
      </w:r>
      <w:r w:rsidR="00D127C3">
        <w:rPr>
          <w:noProof/>
        </w:rPr>
        <w:t>4</w:t>
      </w:r>
      <w:r>
        <w:rPr>
          <w:noProof/>
        </w:rPr>
        <w:fldChar w:fldCharType="end"/>
      </w:r>
    </w:p>
    <w:p w14:paraId="0CC3FCC0"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_Toc138150646 \h </w:instrText>
      </w:r>
      <w:r>
        <w:rPr>
          <w:noProof/>
        </w:rPr>
      </w:r>
      <w:r>
        <w:rPr>
          <w:noProof/>
        </w:rPr>
        <w:fldChar w:fldCharType="separate"/>
      </w:r>
      <w:r w:rsidR="00D127C3">
        <w:rPr>
          <w:noProof/>
        </w:rPr>
        <w:t>7</w:t>
      </w:r>
      <w:r>
        <w:rPr>
          <w:noProof/>
        </w:rPr>
        <w:fldChar w:fldCharType="end"/>
      </w:r>
    </w:p>
    <w:p w14:paraId="55C40334"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_Toc138150647 \h </w:instrText>
      </w:r>
      <w:r>
        <w:rPr>
          <w:noProof/>
        </w:rPr>
      </w:r>
      <w:r>
        <w:rPr>
          <w:noProof/>
        </w:rPr>
        <w:fldChar w:fldCharType="separate"/>
      </w:r>
      <w:r w:rsidR="00D127C3">
        <w:rPr>
          <w:noProof/>
        </w:rPr>
        <w:t>7</w:t>
      </w:r>
      <w:r>
        <w:rPr>
          <w:noProof/>
        </w:rPr>
        <w:fldChar w:fldCharType="end"/>
      </w:r>
    </w:p>
    <w:p w14:paraId="5BBBB73C"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_Toc138150648 \h </w:instrText>
      </w:r>
      <w:r>
        <w:rPr>
          <w:noProof/>
        </w:rPr>
      </w:r>
      <w:r>
        <w:rPr>
          <w:noProof/>
        </w:rPr>
        <w:fldChar w:fldCharType="separate"/>
      </w:r>
      <w:r w:rsidR="00D127C3">
        <w:rPr>
          <w:noProof/>
        </w:rPr>
        <w:t>8</w:t>
      </w:r>
      <w:r>
        <w:rPr>
          <w:noProof/>
        </w:rPr>
        <w:fldChar w:fldCharType="end"/>
      </w:r>
    </w:p>
    <w:p w14:paraId="4B714E5D"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_Toc138150649 \h </w:instrText>
      </w:r>
      <w:r>
        <w:rPr>
          <w:noProof/>
        </w:rPr>
      </w:r>
      <w:r>
        <w:rPr>
          <w:noProof/>
        </w:rPr>
        <w:fldChar w:fldCharType="separate"/>
      </w:r>
      <w:r w:rsidR="00D127C3">
        <w:rPr>
          <w:noProof/>
        </w:rPr>
        <w:t>8</w:t>
      </w:r>
      <w:r>
        <w:rPr>
          <w:noProof/>
        </w:rPr>
        <w:fldChar w:fldCharType="end"/>
      </w:r>
    </w:p>
    <w:p w14:paraId="54D83042"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_Toc138150650 \h </w:instrText>
      </w:r>
      <w:r>
        <w:rPr>
          <w:noProof/>
        </w:rPr>
      </w:r>
      <w:r>
        <w:rPr>
          <w:noProof/>
        </w:rPr>
        <w:fldChar w:fldCharType="separate"/>
      </w:r>
      <w:r w:rsidR="00D127C3">
        <w:rPr>
          <w:noProof/>
        </w:rPr>
        <w:t>8</w:t>
      </w:r>
      <w:r>
        <w:rPr>
          <w:noProof/>
        </w:rPr>
        <w:fldChar w:fldCharType="end"/>
      </w:r>
    </w:p>
    <w:p w14:paraId="04C03217"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_Toc138150651 \h </w:instrText>
      </w:r>
      <w:r>
        <w:rPr>
          <w:noProof/>
        </w:rPr>
      </w:r>
      <w:r>
        <w:rPr>
          <w:noProof/>
        </w:rPr>
        <w:fldChar w:fldCharType="separate"/>
      </w:r>
      <w:r w:rsidR="00D127C3">
        <w:rPr>
          <w:noProof/>
        </w:rPr>
        <w:t>10</w:t>
      </w:r>
      <w:r>
        <w:rPr>
          <w:noProof/>
        </w:rPr>
        <w:fldChar w:fldCharType="end"/>
      </w:r>
    </w:p>
    <w:p w14:paraId="5C4E553A"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Precipitation Frequencies</w:t>
      </w:r>
      <w:r>
        <w:rPr>
          <w:noProof/>
        </w:rPr>
        <w:tab/>
      </w:r>
      <w:r>
        <w:rPr>
          <w:noProof/>
        </w:rPr>
        <w:fldChar w:fldCharType="begin"/>
      </w:r>
      <w:r>
        <w:rPr>
          <w:noProof/>
        </w:rPr>
        <w:instrText xml:space="preserve"> PAGEREF _Toc138150652 \h </w:instrText>
      </w:r>
      <w:r>
        <w:rPr>
          <w:noProof/>
        </w:rPr>
      </w:r>
      <w:r>
        <w:rPr>
          <w:noProof/>
        </w:rPr>
        <w:fldChar w:fldCharType="separate"/>
      </w:r>
      <w:r w:rsidR="00D127C3">
        <w:rPr>
          <w:noProof/>
        </w:rPr>
        <w:t>10</w:t>
      </w:r>
      <w:r>
        <w:rPr>
          <w:noProof/>
        </w:rPr>
        <w:fldChar w:fldCharType="end"/>
      </w:r>
    </w:p>
    <w:p w14:paraId="442866BD"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Temporal Rainfall Distribution</w:t>
      </w:r>
      <w:r>
        <w:rPr>
          <w:noProof/>
        </w:rPr>
        <w:tab/>
      </w:r>
      <w:r>
        <w:rPr>
          <w:noProof/>
        </w:rPr>
        <w:fldChar w:fldCharType="begin"/>
      </w:r>
      <w:r>
        <w:rPr>
          <w:noProof/>
        </w:rPr>
        <w:instrText xml:space="preserve"> PAGEREF _Toc138150653 \h </w:instrText>
      </w:r>
      <w:r>
        <w:rPr>
          <w:noProof/>
        </w:rPr>
      </w:r>
      <w:r>
        <w:rPr>
          <w:noProof/>
        </w:rPr>
        <w:fldChar w:fldCharType="separate"/>
      </w:r>
      <w:r w:rsidR="00D127C3">
        <w:rPr>
          <w:noProof/>
        </w:rPr>
        <w:t>10</w:t>
      </w:r>
      <w:r>
        <w:rPr>
          <w:noProof/>
        </w:rPr>
        <w:fldChar w:fldCharType="end"/>
      </w:r>
    </w:p>
    <w:p w14:paraId="5CFA443D"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2.2.3.3</w:t>
      </w:r>
      <w:r>
        <w:rPr>
          <w:rFonts w:eastAsiaTheme="minorEastAsia" w:cstheme="minorBidi"/>
          <w:noProof/>
          <w:kern w:val="0"/>
          <w:sz w:val="22"/>
          <w:szCs w:val="22"/>
        </w:rPr>
        <w:tab/>
      </w:r>
      <w:r>
        <w:rPr>
          <w:noProof/>
        </w:rPr>
        <w:t>Infiltration Parameters</w:t>
      </w:r>
      <w:r>
        <w:rPr>
          <w:noProof/>
        </w:rPr>
        <w:tab/>
      </w:r>
      <w:r>
        <w:rPr>
          <w:noProof/>
        </w:rPr>
        <w:fldChar w:fldCharType="begin"/>
      </w:r>
      <w:r>
        <w:rPr>
          <w:noProof/>
        </w:rPr>
        <w:instrText xml:space="preserve"> PAGEREF _Toc138150654 \h </w:instrText>
      </w:r>
      <w:r>
        <w:rPr>
          <w:noProof/>
        </w:rPr>
      </w:r>
      <w:r>
        <w:rPr>
          <w:noProof/>
        </w:rPr>
        <w:fldChar w:fldCharType="separate"/>
      </w:r>
      <w:r w:rsidR="00D127C3">
        <w:rPr>
          <w:noProof/>
        </w:rPr>
        <w:t>11</w:t>
      </w:r>
      <w:r>
        <w:rPr>
          <w:noProof/>
        </w:rPr>
        <w:fldChar w:fldCharType="end"/>
      </w:r>
    </w:p>
    <w:p w14:paraId="0818C15D"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2.2.3.4</w:t>
      </w:r>
      <w:r>
        <w:rPr>
          <w:rFonts w:eastAsiaTheme="minorEastAsia" w:cstheme="minorBidi"/>
          <w:noProof/>
          <w:kern w:val="0"/>
          <w:sz w:val="22"/>
          <w:szCs w:val="22"/>
        </w:rPr>
        <w:tab/>
      </w:r>
      <w:r>
        <w:rPr>
          <w:noProof/>
        </w:rPr>
        <w:t>USGS Gage Analysis</w:t>
      </w:r>
      <w:r>
        <w:rPr>
          <w:noProof/>
        </w:rPr>
        <w:tab/>
      </w:r>
      <w:r>
        <w:rPr>
          <w:noProof/>
        </w:rPr>
        <w:fldChar w:fldCharType="begin"/>
      </w:r>
      <w:r>
        <w:rPr>
          <w:noProof/>
        </w:rPr>
        <w:instrText xml:space="preserve"> PAGEREF _Toc138150655 \h </w:instrText>
      </w:r>
      <w:r>
        <w:rPr>
          <w:noProof/>
        </w:rPr>
      </w:r>
      <w:r>
        <w:rPr>
          <w:noProof/>
        </w:rPr>
        <w:fldChar w:fldCharType="separate"/>
      </w:r>
      <w:r w:rsidR="00D127C3">
        <w:rPr>
          <w:noProof/>
        </w:rPr>
        <w:t>12</w:t>
      </w:r>
      <w:r>
        <w:rPr>
          <w:noProof/>
        </w:rPr>
        <w:fldChar w:fldCharType="end"/>
      </w:r>
    </w:p>
    <w:p w14:paraId="38BEC129"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2.2.3.5</w:t>
      </w:r>
      <w:r>
        <w:rPr>
          <w:rFonts w:eastAsiaTheme="minorEastAsia" w:cstheme="minorBidi"/>
          <w:noProof/>
          <w:kern w:val="0"/>
          <w:sz w:val="22"/>
          <w:szCs w:val="22"/>
        </w:rPr>
        <w:tab/>
      </w:r>
      <w:r>
        <w:rPr>
          <w:noProof/>
        </w:rPr>
        <w:t>Inflow Hydrograph Boundary Conditions</w:t>
      </w:r>
      <w:r>
        <w:rPr>
          <w:noProof/>
        </w:rPr>
        <w:tab/>
      </w:r>
      <w:r>
        <w:rPr>
          <w:noProof/>
        </w:rPr>
        <w:fldChar w:fldCharType="begin"/>
      </w:r>
      <w:r>
        <w:rPr>
          <w:noProof/>
        </w:rPr>
        <w:instrText xml:space="preserve"> PAGEREF _Toc138150656 \h </w:instrText>
      </w:r>
      <w:r>
        <w:rPr>
          <w:noProof/>
        </w:rPr>
      </w:r>
      <w:r>
        <w:rPr>
          <w:noProof/>
        </w:rPr>
        <w:fldChar w:fldCharType="separate"/>
      </w:r>
      <w:r w:rsidR="00D127C3">
        <w:rPr>
          <w:noProof/>
        </w:rPr>
        <w:t>12</w:t>
      </w:r>
      <w:r>
        <w:rPr>
          <w:noProof/>
        </w:rPr>
        <w:fldChar w:fldCharType="end"/>
      </w:r>
    </w:p>
    <w:p w14:paraId="09051A77"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_Toc138150657 \h </w:instrText>
      </w:r>
      <w:r>
        <w:rPr>
          <w:noProof/>
        </w:rPr>
      </w:r>
      <w:r>
        <w:rPr>
          <w:noProof/>
        </w:rPr>
        <w:fldChar w:fldCharType="separate"/>
      </w:r>
      <w:r w:rsidR="00D127C3">
        <w:rPr>
          <w:noProof/>
        </w:rPr>
        <w:t>14</w:t>
      </w:r>
      <w:r>
        <w:rPr>
          <w:noProof/>
        </w:rPr>
        <w:fldChar w:fldCharType="end"/>
      </w:r>
    </w:p>
    <w:p w14:paraId="23D4EF2B"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_Toc138150658 \h </w:instrText>
      </w:r>
      <w:r>
        <w:rPr>
          <w:noProof/>
        </w:rPr>
      </w:r>
      <w:r>
        <w:rPr>
          <w:noProof/>
        </w:rPr>
        <w:fldChar w:fldCharType="separate"/>
      </w:r>
      <w:r w:rsidR="00D127C3">
        <w:rPr>
          <w:noProof/>
        </w:rPr>
        <w:t>14</w:t>
      </w:r>
      <w:r>
        <w:rPr>
          <w:noProof/>
        </w:rPr>
        <w:fldChar w:fldCharType="end"/>
      </w:r>
    </w:p>
    <w:p w14:paraId="3AE81758"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_Toc138150659 \h </w:instrText>
      </w:r>
      <w:r>
        <w:rPr>
          <w:noProof/>
        </w:rPr>
      </w:r>
      <w:r>
        <w:rPr>
          <w:noProof/>
        </w:rPr>
        <w:fldChar w:fldCharType="separate"/>
      </w:r>
      <w:r w:rsidR="00D127C3">
        <w:rPr>
          <w:noProof/>
        </w:rPr>
        <w:t>15</w:t>
      </w:r>
      <w:r>
        <w:rPr>
          <w:noProof/>
        </w:rPr>
        <w:fldChar w:fldCharType="end"/>
      </w:r>
    </w:p>
    <w:p w14:paraId="74D452D2" w14:textId="77777777" w:rsidR="00D67537" w:rsidRDefault="00D67537">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_Toc138150660 \h </w:instrText>
      </w:r>
      <w:r>
        <w:rPr>
          <w:noProof/>
        </w:rPr>
      </w:r>
      <w:r>
        <w:rPr>
          <w:noProof/>
        </w:rPr>
        <w:fldChar w:fldCharType="separate"/>
      </w:r>
      <w:r w:rsidR="00D127C3">
        <w:rPr>
          <w:noProof/>
        </w:rPr>
        <w:t>16</w:t>
      </w:r>
      <w:r>
        <w:rPr>
          <w:noProof/>
        </w:rPr>
        <w:fldChar w:fldCharType="end"/>
      </w:r>
    </w:p>
    <w:p w14:paraId="107A49EA"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_Toc138150661 \h </w:instrText>
      </w:r>
      <w:r>
        <w:rPr>
          <w:noProof/>
        </w:rPr>
      </w:r>
      <w:r>
        <w:rPr>
          <w:noProof/>
        </w:rPr>
        <w:fldChar w:fldCharType="separate"/>
      </w:r>
      <w:r w:rsidR="00D127C3">
        <w:rPr>
          <w:noProof/>
        </w:rPr>
        <w:t>17</w:t>
      </w:r>
      <w:r>
        <w:rPr>
          <w:noProof/>
        </w:rPr>
        <w:fldChar w:fldCharType="end"/>
      </w:r>
    </w:p>
    <w:p w14:paraId="3E7240A4" w14:textId="77777777" w:rsidR="00D67537" w:rsidRDefault="00D67537">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_Toc138150662 \h </w:instrText>
      </w:r>
      <w:r>
        <w:rPr>
          <w:noProof/>
        </w:rPr>
      </w:r>
      <w:r>
        <w:rPr>
          <w:noProof/>
        </w:rPr>
        <w:fldChar w:fldCharType="separate"/>
      </w:r>
      <w:r w:rsidR="00D127C3">
        <w:rPr>
          <w:noProof/>
        </w:rPr>
        <w:t>17</w:t>
      </w:r>
      <w:r>
        <w:rPr>
          <w:noProof/>
        </w:rPr>
        <w:fldChar w:fldCharType="end"/>
      </w:r>
    </w:p>
    <w:p w14:paraId="4026BAFB"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_Toc138150663 \h </w:instrText>
      </w:r>
      <w:r>
        <w:rPr>
          <w:noProof/>
        </w:rPr>
      </w:r>
      <w:r>
        <w:rPr>
          <w:noProof/>
        </w:rPr>
        <w:fldChar w:fldCharType="separate"/>
      </w:r>
      <w:r w:rsidR="00D127C3">
        <w:rPr>
          <w:noProof/>
        </w:rPr>
        <w:t>17</w:t>
      </w:r>
      <w:r>
        <w:rPr>
          <w:noProof/>
        </w:rPr>
        <w:fldChar w:fldCharType="end"/>
      </w:r>
    </w:p>
    <w:p w14:paraId="28DFFC23"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_Toc138150664 \h </w:instrText>
      </w:r>
      <w:r>
        <w:rPr>
          <w:noProof/>
        </w:rPr>
      </w:r>
      <w:r>
        <w:rPr>
          <w:noProof/>
        </w:rPr>
        <w:fldChar w:fldCharType="separate"/>
      </w:r>
      <w:r w:rsidR="00D127C3">
        <w:rPr>
          <w:noProof/>
        </w:rPr>
        <w:t>22</w:t>
      </w:r>
      <w:r>
        <w:rPr>
          <w:noProof/>
        </w:rPr>
        <w:fldChar w:fldCharType="end"/>
      </w:r>
    </w:p>
    <w:p w14:paraId="33D89319"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_Toc138150665 \h </w:instrText>
      </w:r>
      <w:r>
        <w:rPr>
          <w:noProof/>
        </w:rPr>
      </w:r>
      <w:r>
        <w:rPr>
          <w:noProof/>
        </w:rPr>
        <w:fldChar w:fldCharType="separate"/>
      </w:r>
      <w:r w:rsidR="00D127C3">
        <w:rPr>
          <w:noProof/>
        </w:rPr>
        <w:t>22</w:t>
      </w:r>
      <w:r>
        <w:rPr>
          <w:noProof/>
        </w:rPr>
        <w:fldChar w:fldCharType="end"/>
      </w:r>
    </w:p>
    <w:p w14:paraId="168FEB65" w14:textId="77777777" w:rsidR="00D67537" w:rsidRDefault="00D67537">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_Toc138150666 \h </w:instrText>
      </w:r>
      <w:r>
        <w:rPr>
          <w:noProof/>
        </w:rPr>
      </w:r>
      <w:r>
        <w:rPr>
          <w:noProof/>
        </w:rPr>
        <w:fldChar w:fldCharType="separate"/>
      </w:r>
      <w:r w:rsidR="00D127C3">
        <w:rPr>
          <w:noProof/>
        </w:rPr>
        <w:t>23</w:t>
      </w:r>
      <w:r>
        <w:rPr>
          <w:noProof/>
        </w:rPr>
        <w:fldChar w:fldCharType="end"/>
      </w:r>
    </w:p>
    <w:p w14:paraId="2A4635D8"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_Toc138150667 \h </w:instrText>
      </w:r>
      <w:r>
        <w:rPr>
          <w:noProof/>
        </w:rPr>
      </w:r>
      <w:r>
        <w:rPr>
          <w:noProof/>
        </w:rPr>
        <w:fldChar w:fldCharType="separate"/>
      </w:r>
      <w:r w:rsidR="00D127C3">
        <w:rPr>
          <w:noProof/>
        </w:rPr>
        <w:t>23</w:t>
      </w:r>
      <w:r>
        <w:rPr>
          <w:noProof/>
        </w:rPr>
        <w:fldChar w:fldCharType="end"/>
      </w:r>
    </w:p>
    <w:p w14:paraId="628C6321"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_Toc138150668 \h </w:instrText>
      </w:r>
      <w:r>
        <w:rPr>
          <w:noProof/>
        </w:rPr>
      </w:r>
      <w:r>
        <w:rPr>
          <w:noProof/>
        </w:rPr>
        <w:fldChar w:fldCharType="separate"/>
      </w:r>
      <w:r w:rsidR="00D127C3">
        <w:rPr>
          <w:noProof/>
        </w:rPr>
        <w:t>23</w:t>
      </w:r>
      <w:r>
        <w:rPr>
          <w:noProof/>
        </w:rPr>
        <w:fldChar w:fldCharType="end"/>
      </w:r>
    </w:p>
    <w:p w14:paraId="3EC3C3A7"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_Toc138150669 \h </w:instrText>
      </w:r>
      <w:r>
        <w:rPr>
          <w:noProof/>
        </w:rPr>
      </w:r>
      <w:r>
        <w:rPr>
          <w:noProof/>
        </w:rPr>
        <w:fldChar w:fldCharType="separate"/>
      </w:r>
      <w:r w:rsidR="00D127C3">
        <w:rPr>
          <w:noProof/>
        </w:rPr>
        <w:t>23</w:t>
      </w:r>
      <w:r>
        <w:rPr>
          <w:noProof/>
        </w:rPr>
        <w:fldChar w:fldCharType="end"/>
      </w:r>
    </w:p>
    <w:p w14:paraId="7735AF43"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_Toc138150670 \h </w:instrText>
      </w:r>
      <w:r>
        <w:rPr>
          <w:noProof/>
        </w:rPr>
      </w:r>
      <w:r>
        <w:rPr>
          <w:noProof/>
        </w:rPr>
        <w:fldChar w:fldCharType="separate"/>
      </w:r>
      <w:r w:rsidR="00D127C3">
        <w:rPr>
          <w:noProof/>
        </w:rPr>
        <w:t>23</w:t>
      </w:r>
      <w:r>
        <w:rPr>
          <w:noProof/>
        </w:rPr>
        <w:fldChar w:fldCharType="end"/>
      </w:r>
    </w:p>
    <w:p w14:paraId="6191961F"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_Toc138150671 \h </w:instrText>
      </w:r>
      <w:r>
        <w:rPr>
          <w:noProof/>
        </w:rPr>
      </w:r>
      <w:r>
        <w:rPr>
          <w:noProof/>
        </w:rPr>
        <w:fldChar w:fldCharType="separate"/>
      </w:r>
      <w:r w:rsidR="00D127C3">
        <w:rPr>
          <w:noProof/>
        </w:rPr>
        <w:t>24</w:t>
      </w:r>
      <w:r>
        <w:rPr>
          <w:noProof/>
        </w:rPr>
        <w:fldChar w:fldCharType="end"/>
      </w:r>
    </w:p>
    <w:p w14:paraId="29391BF9"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_Toc138150672 \h </w:instrText>
      </w:r>
      <w:r>
        <w:rPr>
          <w:noProof/>
        </w:rPr>
      </w:r>
      <w:r>
        <w:rPr>
          <w:noProof/>
        </w:rPr>
        <w:fldChar w:fldCharType="separate"/>
      </w:r>
      <w:r w:rsidR="00D127C3">
        <w:rPr>
          <w:noProof/>
        </w:rPr>
        <w:t>24</w:t>
      </w:r>
      <w:r>
        <w:rPr>
          <w:noProof/>
        </w:rPr>
        <w:fldChar w:fldCharType="end"/>
      </w:r>
    </w:p>
    <w:p w14:paraId="0EF2EAD7"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_Toc138150673 \h </w:instrText>
      </w:r>
      <w:r>
        <w:rPr>
          <w:noProof/>
        </w:rPr>
      </w:r>
      <w:r>
        <w:rPr>
          <w:noProof/>
        </w:rPr>
        <w:fldChar w:fldCharType="separate"/>
      </w:r>
      <w:r w:rsidR="00D127C3">
        <w:rPr>
          <w:noProof/>
        </w:rPr>
        <w:t>24</w:t>
      </w:r>
      <w:r>
        <w:rPr>
          <w:noProof/>
        </w:rPr>
        <w:fldChar w:fldCharType="end"/>
      </w:r>
    </w:p>
    <w:p w14:paraId="1827E33E"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_Toc138150674 \h </w:instrText>
      </w:r>
      <w:r>
        <w:rPr>
          <w:noProof/>
        </w:rPr>
      </w:r>
      <w:r>
        <w:rPr>
          <w:noProof/>
        </w:rPr>
        <w:fldChar w:fldCharType="separate"/>
      </w:r>
      <w:r w:rsidR="00D127C3">
        <w:rPr>
          <w:noProof/>
        </w:rPr>
        <w:t>24</w:t>
      </w:r>
      <w:r>
        <w:rPr>
          <w:noProof/>
        </w:rPr>
        <w:fldChar w:fldCharType="end"/>
      </w:r>
    </w:p>
    <w:p w14:paraId="4D4590A6"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_Toc138150675 \h </w:instrText>
      </w:r>
      <w:r>
        <w:rPr>
          <w:noProof/>
        </w:rPr>
      </w:r>
      <w:r>
        <w:rPr>
          <w:noProof/>
        </w:rPr>
        <w:fldChar w:fldCharType="separate"/>
      </w:r>
      <w:r w:rsidR="00D127C3">
        <w:rPr>
          <w:noProof/>
        </w:rPr>
        <w:t>24</w:t>
      </w:r>
      <w:r>
        <w:rPr>
          <w:noProof/>
        </w:rPr>
        <w:fldChar w:fldCharType="end"/>
      </w:r>
    </w:p>
    <w:p w14:paraId="00CB02F4"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_Toc138150676 \h </w:instrText>
      </w:r>
      <w:r>
        <w:rPr>
          <w:noProof/>
        </w:rPr>
      </w:r>
      <w:r>
        <w:rPr>
          <w:noProof/>
        </w:rPr>
        <w:fldChar w:fldCharType="separate"/>
      </w:r>
      <w:r w:rsidR="00D127C3">
        <w:rPr>
          <w:noProof/>
        </w:rPr>
        <w:t>25</w:t>
      </w:r>
      <w:r>
        <w:rPr>
          <w:noProof/>
        </w:rPr>
        <w:fldChar w:fldCharType="end"/>
      </w:r>
    </w:p>
    <w:p w14:paraId="073D0B88"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_Toc138150677 \h </w:instrText>
      </w:r>
      <w:r>
        <w:rPr>
          <w:noProof/>
        </w:rPr>
      </w:r>
      <w:r>
        <w:rPr>
          <w:noProof/>
        </w:rPr>
        <w:fldChar w:fldCharType="separate"/>
      </w:r>
      <w:r w:rsidR="00D127C3">
        <w:rPr>
          <w:noProof/>
        </w:rPr>
        <w:t>25</w:t>
      </w:r>
      <w:r>
        <w:rPr>
          <w:noProof/>
        </w:rPr>
        <w:fldChar w:fldCharType="end"/>
      </w:r>
    </w:p>
    <w:p w14:paraId="4BF01F6C" w14:textId="77777777" w:rsidR="00D67537" w:rsidRDefault="00D67537">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_Toc138150678 \h </w:instrText>
      </w:r>
      <w:r>
        <w:rPr>
          <w:noProof/>
        </w:rPr>
      </w:r>
      <w:r>
        <w:rPr>
          <w:noProof/>
        </w:rPr>
        <w:fldChar w:fldCharType="separate"/>
      </w:r>
      <w:r w:rsidR="00D127C3">
        <w:rPr>
          <w:noProof/>
        </w:rPr>
        <w:t>26</w:t>
      </w:r>
      <w:r>
        <w:rPr>
          <w:noProof/>
        </w:rPr>
        <w:fldChar w:fldCharType="end"/>
      </w:r>
    </w:p>
    <w:p w14:paraId="55F24E5C" w14:textId="77777777" w:rsidR="00D67537" w:rsidRDefault="00D67537">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_Toc138150679 \h </w:instrText>
      </w:r>
      <w:r>
        <w:rPr>
          <w:noProof/>
        </w:rPr>
      </w:r>
      <w:r>
        <w:rPr>
          <w:noProof/>
        </w:rPr>
        <w:fldChar w:fldCharType="separate"/>
      </w:r>
      <w:r w:rsidR="00D127C3">
        <w:rPr>
          <w:noProof/>
        </w:rPr>
        <w:t>29</w:t>
      </w:r>
      <w:r>
        <w:rPr>
          <w:noProof/>
        </w:rPr>
        <w:fldChar w:fldCharType="end"/>
      </w:r>
    </w:p>
    <w:p w14:paraId="4BB4F2AB" w14:textId="77777777" w:rsidR="00D67537" w:rsidRDefault="00D67537">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_Toc138150680 \h </w:instrText>
      </w:r>
      <w:r>
        <w:rPr>
          <w:noProof/>
        </w:rPr>
      </w:r>
      <w:r>
        <w:rPr>
          <w:noProof/>
        </w:rPr>
        <w:fldChar w:fldCharType="separate"/>
      </w:r>
      <w:r w:rsidR="00D127C3">
        <w:rPr>
          <w:noProof/>
        </w:rPr>
        <w:t>30</w:t>
      </w:r>
      <w:r>
        <w:rPr>
          <w:noProof/>
        </w:rPr>
        <w:fldChar w:fldCharType="end"/>
      </w:r>
    </w:p>
    <w:p w14:paraId="77CE5C64" w14:textId="77777777" w:rsidR="00D67537" w:rsidRDefault="00D67537">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_Toc138150681 \h </w:instrText>
      </w:r>
      <w:r>
        <w:rPr>
          <w:noProof/>
        </w:rPr>
      </w:r>
      <w:r>
        <w:rPr>
          <w:noProof/>
        </w:rPr>
        <w:fldChar w:fldCharType="separate"/>
      </w:r>
      <w:r w:rsidR="00D127C3">
        <w:rPr>
          <w:noProof/>
        </w:rPr>
        <w:t>31</w:t>
      </w:r>
      <w:r>
        <w:rPr>
          <w:noProof/>
        </w:rPr>
        <w:fldChar w:fldCharType="end"/>
      </w:r>
    </w:p>
    <w:p w14:paraId="602E29CC" w14:textId="02DF8D3D" w:rsidR="002A75EF" w:rsidRDefault="00265A9E" w:rsidP="0049520D">
      <w:pPr>
        <w:pStyle w:val="BodyText"/>
        <w:rPr>
          <w:rFonts w:asciiTheme="majorHAnsi" w:eastAsiaTheme="majorEastAsia" w:hAnsiTheme="majorHAnsi" w:cstheme="majorBidi"/>
          <w:b/>
          <w:bCs/>
          <w:noProof/>
          <w:color w:val="00B5E2" w:themeColor="accent1"/>
          <w:sz w:val="28"/>
          <w:szCs w:val="28"/>
        </w:rPr>
      </w:pPr>
      <w:r>
        <w:rPr>
          <w:rFonts w:cstheme="minorHAnsi"/>
          <w:noProof/>
          <w:sz w:val="20"/>
          <w:szCs w:val="20"/>
        </w:rPr>
        <w:fldChar w:fldCharType="end"/>
      </w:r>
      <w:bookmarkStart w:id="16" w:name="Text_Figures"/>
      <w:r w:rsidR="002A75EF">
        <w:rPr>
          <w:noProof/>
        </w:rPr>
        <w:br w:type="page"/>
      </w:r>
    </w:p>
    <w:p w14:paraId="7F0211D5" w14:textId="134F3197" w:rsidR="003964F2" w:rsidRDefault="00BF3F75" w:rsidP="00CA2219">
      <w:pPr>
        <w:pStyle w:val="TOCHeading"/>
        <w:rPr>
          <w:noProof/>
        </w:rPr>
      </w:pPr>
      <w:bookmarkStart w:id="17" w:name="_Hlk137465924"/>
      <w:r>
        <w:rPr>
          <w:noProof/>
        </w:rPr>
        <w:lastRenderedPageBreak/>
        <w:t xml:space="preserve">List of </w:t>
      </w:r>
      <w:r w:rsidR="003964F2">
        <w:rPr>
          <w:noProof/>
        </w:rPr>
        <w:t>Figures</w:t>
      </w:r>
      <w:bookmarkEnd w:id="16"/>
    </w:p>
    <w:p w14:paraId="600582A4" w14:textId="77777777" w:rsidR="00D67537" w:rsidRPr="00D67537" w:rsidRDefault="003F3A75">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D67537" w:rsidRPr="00D67537">
        <w:rPr>
          <w:noProof/>
        </w:rPr>
        <w:t>Figure 1: Double Mountain Fork Brazos Watershed</w:t>
      </w:r>
      <w:r w:rsidR="00D67537" w:rsidRPr="00D67537">
        <w:rPr>
          <w:noProof/>
        </w:rPr>
        <w:tab/>
      </w:r>
      <w:r w:rsidR="00D67537" w:rsidRPr="00D67537">
        <w:rPr>
          <w:noProof/>
        </w:rPr>
        <w:fldChar w:fldCharType="begin"/>
      </w:r>
      <w:r w:rsidR="00D67537" w:rsidRPr="00D67537">
        <w:rPr>
          <w:noProof/>
        </w:rPr>
        <w:instrText xml:space="preserve"> PAGEREF _Toc138150682 \h </w:instrText>
      </w:r>
      <w:r w:rsidR="00D67537" w:rsidRPr="00D67537">
        <w:rPr>
          <w:noProof/>
        </w:rPr>
      </w:r>
      <w:r w:rsidR="00D67537" w:rsidRPr="00D67537">
        <w:rPr>
          <w:noProof/>
        </w:rPr>
        <w:fldChar w:fldCharType="separate"/>
      </w:r>
      <w:r w:rsidR="00D127C3">
        <w:rPr>
          <w:noProof/>
        </w:rPr>
        <w:t>2</w:t>
      </w:r>
      <w:r w:rsidR="00D67537" w:rsidRPr="00D67537">
        <w:rPr>
          <w:noProof/>
        </w:rPr>
        <w:fldChar w:fldCharType="end"/>
      </w:r>
    </w:p>
    <w:p w14:paraId="4E71B86D" w14:textId="77777777" w:rsidR="00D67537" w:rsidRPr="00D67537" w:rsidRDefault="00D67537">
      <w:pPr>
        <w:pStyle w:val="TableofFigures"/>
        <w:rPr>
          <w:rFonts w:eastAsiaTheme="minorEastAsia"/>
          <w:noProof/>
          <w:kern w:val="0"/>
          <w:sz w:val="22"/>
          <w:szCs w:val="22"/>
        </w:rPr>
      </w:pPr>
      <w:r w:rsidRPr="00D67537">
        <w:rPr>
          <w:rFonts w:asciiTheme="majorHAnsi" w:hAnsiTheme="majorHAnsi"/>
          <w:bCs/>
          <w:noProof/>
        </w:rPr>
        <w:t>Figure 2: Task Order 1 BLE Source Terrain Data</w:t>
      </w:r>
      <w:r w:rsidRPr="00D67537">
        <w:rPr>
          <w:noProof/>
        </w:rPr>
        <w:tab/>
      </w:r>
      <w:r w:rsidRPr="00D67537">
        <w:rPr>
          <w:noProof/>
        </w:rPr>
        <w:fldChar w:fldCharType="begin"/>
      </w:r>
      <w:r w:rsidRPr="00D67537">
        <w:rPr>
          <w:noProof/>
        </w:rPr>
        <w:instrText xml:space="preserve"> PAGEREF _Toc138150683 \h </w:instrText>
      </w:r>
      <w:r w:rsidRPr="00D67537">
        <w:rPr>
          <w:noProof/>
        </w:rPr>
      </w:r>
      <w:r w:rsidRPr="00D67537">
        <w:rPr>
          <w:noProof/>
        </w:rPr>
        <w:fldChar w:fldCharType="separate"/>
      </w:r>
      <w:r w:rsidR="00D127C3">
        <w:rPr>
          <w:noProof/>
        </w:rPr>
        <w:t>3</w:t>
      </w:r>
      <w:r w:rsidRPr="00D67537">
        <w:rPr>
          <w:noProof/>
        </w:rPr>
        <w:fldChar w:fldCharType="end"/>
      </w:r>
    </w:p>
    <w:p w14:paraId="7BBD082F" w14:textId="77777777" w:rsidR="00D67537" w:rsidRPr="00D67537" w:rsidRDefault="00D67537">
      <w:pPr>
        <w:pStyle w:val="TableofFigures"/>
        <w:rPr>
          <w:rFonts w:eastAsiaTheme="minorEastAsia"/>
          <w:noProof/>
          <w:kern w:val="0"/>
          <w:sz w:val="22"/>
          <w:szCs w:val="22"/>
        </w:rPr>
      </w:pPr>
      <w:r w:rsidRPr="00D67537">
        <w:rPr>
          <w:rFonts w:asciiTheme="majorHAnsi" w:hAnsiTheme="majorHAnsi"/>
          <w:bCs/>
          <w:noProof/>
        </w:rPr>
        <w:t>Figure 3: 2018 FEMA Texas West Central LiDAR</w:t>
      </w:r>
      <w:r w:rsidRPr="00D67537">
        <w:rPr>
          <w:noProof/>
        </w:rPr>
        <w:tab/>
      </w:r>
      <w:r w:rsidRPr="00D67537">
        <w:rPr>
          <w:noProof/>
        </w:rPr>
        <w:fldChar w:fldCharType="begin"/>
      </w:r>
      <w:r w:rsidRPr="00D67537">
        <w:rPr>
          <w:noProof/>
        </w:rPr>
        <w:instrText xml:space="preserve"> PAGEREF _Toc138150684 \h </w:instrText>
      </w:r>
      <w:r w:rsidRPr="00D67537">
        <w:rPr>
          <w:noProof/>
        </w:rPr>
      </w:r>
      <w:r w:rsidRPr="00D67537">
        <w:rPr>
          <w:noProof/>
        </w:rPr>
        <w:fldChar w:fldCharType="separate"/>
      </w:r>
      <w:r w:rsidR="00D127C3">
        <w:rPr>
          <w:noProof/>
        </w:rPr>
        <w:t>5</w:t>
      </w:r>
      <w:r w:rsidRPr="00D67537">
        <w:rPr>
          <w:noProof/>
        </w:rPr>
        <w:fldChar w:fldCharType="end"/>
      </w:r>
    </w:p>
    <w:p w14:paraId="1DEFE412" w14:textId="77777777" w:rsidR="00D67537" w:rsidRPr="00D67537" w:rsidRDefault="00D67537">
      <w:pPr>
        <w:pStyle w:val="TableofFigures"/>
        <w:rPr>
          <w:rFonts w:eastAsiaTheme="minorEastAsia"/>
          <w:noProof/>
          <w:kern w:val="0"/>
          <w:sz w:val="22"/>
          <w:szCs w:val="22"/>
        </w:rPr>
      </w:pPr>
      <w:r w:rsidRPr="00D67537">
        <w:rPr>
          <w:rFonts w:asciiTheme="majorHAnsi" w:hAnsiTheme="majorHAnsi"/>
          <w:bCs/>
          <w:noProof/>
        </w:rPr>
        <w:t>Figure 4: 2017 Texas Red River Brazos Basin LiDAR</w:t>
      </w:r>
      <w:r w:rsidRPr="00D67537">
        <w:rPr>
          <w:noProof/>
        </w:rPr>
        <w:tab/>
      </w:r>
      <w:r w:rsidRPr="00D67537">
        <w:rPr>
          <w:noProof/>
        </w:rPr>
        <w:fldChar w:fldCharType="begin"/>
      </w:r>
      <w:r w:rsidRPr="00D67537">
        <w:rPr>
          <w:noProof/>
        </w:rPr>
        <w:instrText xml:space="preserve"> PAGEREF _Toc138150685 \h </w:instrText>
      </w:r>
      <w:r w:rsidRPr="00D67537">
        <w:rPr>
          <w:noProof/>
        </w:rPr>
      </w:r>
      <w:r w:rsidRPr="00D67537">
        <w:rPr>
          <w:noProof/>
        </w:rPr>
        <w:fldChar w:fldCharType="separate"/>
      </w:r>
      <w:r w:rsidR="00D127C3">
        <w:rPr>
          <w:noProof/>
        </w:rPr>
        <w:t>6</w:t>
      </w:r>
      <w:r w:rsidRPr="00D67537">
        <w:rPr>
          <w:noProof/>
        </w:rPr>
        <w:fldChar w:fldCharType="end"/>
      </w:r>
    </w:p>
    <w:p w14:paraId="170D36B9" w14:textId="77777777" w:rsidR="00D67537" w:rsidRPr="00D67537" w:rsidRDefault="00D67537">
      <w:pPr>
        <w:pStyle w:val="TableofFigures"/>
        <w:rPr>
          <w:rFonts w:eastAsiaTheme="minorEastAsia"/>
          <w:noProof/>
          <w:kern w:val="0"/>
          <w:sz w:val="22"/>
          <w:szCs w:val="22"/>
        </w:rPr>
      </w:pPr>
      <w:r w:rsidRPr="00D67537">
        <w:rPr>
          <w:rFonts w:asciiTheme="majorHAnsi" w:hAnsiTheme="majorHAnsi"/>
          <w:bCs/>
          <w:noProof/>
        </w:rPr>
        <w:t>Figure 5: 2014 Texas Upper Clear Fork Brazos LiDAR</w:t>
      </w:r>
      <w:r w:rsidRPr="00D67537">
        <w:rPr>
          <w:noProof/>
        </w:rPr>
        <w:tab/>
      </w:r>
      <w:r w:rsidRPr="00D67537">
        <w:rPr>
          <w:noProof/>
        </w:rPr>
        <w:fldChar w:fldCharType="begin"/>
      </w:r>
      <w:r w:rsidRPr="00D67537">
        <w:rPr>
          <w:noProof/>
        </w:rPr>
        <w:instrText xml:space="preserve"> PAGEREF _Toc138150686 \h </w:instrText>
      </w:r>
      <w:r w:rsidRPr="00D67537">
        <w:rPr>
          <w:noProof/>
        </w:rPr>
      </w:r>
      <w:r w:rsidRPr="00D67537">
        <w:rPr>
          <w:noProof/>
        </w:rPr>
        <w:fldChar w:fldCharType="separate"/>
      </w:r>
      <w:r w:rsidR="00D127C3">
        <w:rPr>
          <w:noProof/>
        </w:rPr>
        <w:t>7</w:t>
      </w:r>
      <w:r w:rsidRPr="00D67537">
        <w:rPr>
          <w:noProof/>
        </w:rPr>
        <w:fldChar w:fldCharType="end"/>
      </w:r>
    </w:p>
    <w:p w14:paraId="70F902D0" w14:textId="77777777" w:rsidR="00D67537" w:rsidRPr="00D67537" w:rsidRDefault="00D67537">
      <w:pPr>
        <w:pStyle w:val="TableofFigures"/>
        <w:rPr>
          <w:rFonts w:eastAsiaTheme="minorEastAsia"/>
          <w:noProof/>
          <w:kern w:val="0"/>
          <w:sz w:val="22"/>
          <w:szCs w:val="22"/>
        </w:rPr>
      </w:pPr>
      <w:r w:rsidRPr="00D67537">
        <w:rPr>
          <w:noProof/>
        </w:rPr>
        <w:t>Figure 6: RAS6 2D Computational Mesh and Boundary Conditions and USGS Peak Streamflow Gages</w:t>
      </w:r>
      <w:r w:rsidRPr="00D67537">
        <w:rPr>
          <w:noProof/>
        </w:rPr>
        <w:tab/>
      </w:r>
      <w:r w:rsidRPr="00D67537">
        <w:rPr>
          <w:noProof/>
        </w:rPr>
        <w:fldChar w:fldCharType="begin"/>
      </w:r>
      <w:r w:rsidRPr="00D67537">
        <w:rPr>
          <w:noProof/>
        </w:rPr>
        <w:instrText xml:space="preserve"> PAGEREF _Toc138150687 \h </w:instrText>
      </w:r>
      <w:r w:rsidRPr="00D67537">
        <w:rPr>
          <w:noProof/>
        </w:rPr>
      </w:r>
      <w:r w:rsidRPr="00D67537">
        <w:rPr>
          <w:noProof/>
        </w:rPr>
        <w:fldChar w:fldCharType="separate"/>
      </w:r>
      <w:r w:rsidR="00D127C3">
        <w:rPr>
          <w:noProof/>
        </w:rPr>
        <w:t>9</w:t>
      </w:r>
      <w:r w:rsidRPr="00D67537">
        <w:rPr>
          <w:noProof/>
        </w:rPr>
        <w:fldChar w:fldCharType="end"/>
      </w:r>
    </w:p>
    <w:p w14:paraId="1BEDDAD4" w14:textId="77777777" w:rsidR="00D67537" w:rsidRPr="00D67537" w:rsidRDefault="00D67537">
      <w:pPr>
        <w:pStyle w:val="TableofFigures"/>
        <w:rPr>
          <w:rFonts w:eastAsiaTheme="minorEastAsia"/>
          <w:noProof/>
          <w:kern w:val="0"/>
          <w:sz w:val="22"/>
          <w:szCs w:val="22"/>
        </w:rPr>
      </w:pPr>
      <w:r w:rsidRPr="00D67537">
        <w:rPr>
          <w:noProof/>
        </w:rPr>
        <w:t>Figure 7: NRCS Nested Rainfall Distributions for Double Mountain Brazos River HUC-8 Watershed Study</w:t>
      </w:r>
      <w:r w:rsidRPr="00D67537">
        <w:rPr>
          <w:noProof/>
        </w:rPr>
        <w:tab/>
      </w:r>
      <w:r w:rsidRPr="00D67537">
        <w:rPr>
          <w:noProof/>
        </w:rPr>
        <w:fldChar w:fldCharType="begin"/>
      </w:r>
      <w:r w:rsidRPr="00D67537">
        <w:rPr>
          <w:noProof/>
        </w:rPr>
        <w:instrText xml:space="preserve"> PAGEREF _Toc138150688 \h </w:instrText>
      </w:r>
      <w:r w:rsidRPr="00D67537">
        <w:rPr>
          <w:noProof/>
        </w:rPr>
      </w:r>
      <w:r w:rsidRPr="00D67537">
        <w:rPr>
          <w:noProof/>
        </w:rPr>
        <w:fldChar w:fldCharType="separate"/>
      </w:r>
      <w:r w:rsidR="00D127C3">
        <w:rPr>
          <w:noProof/>
        </w:rPr>
        <w:t>11</w:t>
      </w:r>
      <w:r w:rsidRPr="00D67537">
        <w:rPr>
          <w:noProof/>
        </w:rPr>
        <w:fldChar w:fldCharType="end"/>
      </w:r>
    </w:p>
    <w:p w14:paraId="0EF0B4D6" w14:textId="77777777" w:rsidR="00D67537" w:rsidRDefault="00D67537">
      <w:pPr>
        <w:pStyle w:val="TableofFigures"/>
        <w:rPr>
          <w:rFonts w:eastAsiaTheme="minorEastAsia"/>
          <w:noProof/>
          <w:kern w:val="0"/>
          <w:sz w:val="22"/>
          <w:szCs w:val="22"/>
        </w:rPr>
      </w:pPr>
      <w:r w:rsidRPr="00D67537">
        <w:rPr>
          <w:noProof/>
        </w:rPr>
        <w:t>Figure 8: Inflow Hydrograph from DMFB1 M</w:t>
      </w:r>
      <w:r>
        <w:rPr>
          <w:noProof/>
        </w:rPr>
        <w:t>odel Area</w:t>
      </w:r>
      <w:r>
        <w:rPr>
          <w:noProof/>
        </w:rPr>
        <w:tab/>
      </w:r>
      <w:r>
        <w:rPr>
          <w:noProof/>
        </w:rPr>
        <w:fldChar w:fldCharType="begin"/>
      </w:r>
      <w:r>
        <w:rPr>
          <w:noProof/>
        </w:rPr>
        <w:instrText xml:space="preserve"> PAGEREF _Toc138150689 \h </w:instrText>
      </w:r>
      <w:r>
        <w:rPr>
          <w:noProof/>
        </w:rPr>
      </w:r>
      <w:r>
        <w:rPr>
          <w:noProof/>
        </w:rPr>
        <w:fldChar w:fldCharType="separate"/>
      </w:r>
      <w:r w:rsidR="00D127C3">
        <w:rPr>
          <w:noProof/>
        </w:rPr>
        <w:t>13</w:t>
      </w:r>
      <w:r>
        <w:rPr>
          <w:noProof/>
        </w:rPr>
        <w:fldChar w:fldCharType="end"/>
      </w:r>
    </w:p>
    <w:p w14:paraId="43562399" w14:textId="77777777" w:rsidR="00D67537" w:rsidRDefault="00D67537">
      <w:pPr>
        <w:pStyle w:val="TableofFigures"/>
        <w:rPr>
          <w:rFonts w:eastAsiaTheme="minorEastAsia"/>
          <w:noProof/>
          <w:kern w:val="0"/>
          <w:sz w:val="22"/>
          <w:szCs w:val="22"/>
        </w:rPr>
      </w:pPr>
      <w:r>
        <w:rPr>
          <w:noProof/>
        </w:rPr>
        <w:t>Figure 9: Inflow Hydrograph from DMFB2 Model Area</w:t>
      </w:r>
      <w:r>
        <w:rPr>
          <w:noProof/>
        </w:rPr>
        <w:tab/>
      </w:r>
      <w:r>
        <w:rPr>
          <w:noProof/>
        </w:rPr>
        <w:fldChar w:fldCharType="begin"/>
      </w:r>
      <w:r>
        <w:rPr>
          <w:noProof/>
        </w:rPr>
        <w:instrText xml:space="preserve"> PAGEREF _Toc138150690 \h </w:instrText>
      </w:r>
      <w:r>
        <w:rPr>
          <w:noProof/>
        </w:rPr>
      </w:r>
      <w:r>
        <w:rPr>
          <w:noProof/>
        </w:rPr>
        <w:fldChar w:fldCharType="separate"/>
      </w:r>
      <w:r w:rsidR="00D127C3">
        <w:rPr>
          <w:noProof/>
        </w:rPr>
        <w:t>13</w:t>
      </w:r>
      <w:r>
        <w:rPr>
          <w:noProof/>
        </w:rPr>
        <w:fldChar w:fldCharType="end"/>
      </w:r>
    </w:p>
    <w:p w14:paraId="5AA084B7" w14:textId="77777777" w:rsidR="00D67537" w:rsidRDefault="00D67537">
      <w:pPr>
        <w:pStyle w:val="TableofFigures"/>
        <w:rPr>
          <w:rFonts w:eastAsiaTheme="minorEastAsia"/>
          <w:noProof/>
          <w:kern w:val="0"/>
          <w:sz w:val="22"/>
          <w:szCs w:val="22"/>
        </w:rPr>
      </w:pPr>
      <w:r>
        <w:rPr>
          <w:noProof/>
        </w:rPr>
        <w:t>Figure 10: Inflow Hydrograph from DMFB3 Model Area</w:t>
      </w:r>
      <w:r>
        <w:rPr>
          <w:noProof/>
        </w:rPr>
        <w:tab/>
      </w:r>
      <w:r>
        <w:rPr>
          <w:noProof/>
        </w:rPr>
        <w:fldChar w:fldCharType="begin"/>
      </w:r>
      <w:r>
        <w:rPr>
          <w:noProof/>
        </w:rPr>
        <w:instrText xml:space="preserve"> PAGEREF _Toc138150691 \h </w:instrText>
      </w:r>
      <w:r>
        <w:rPr>
          <w:noProof/>
        </w:rPr>
      </w:r>
      <w:r>
        <w:rPr>
          <w:noProof/>
        </w:rPr>
        <w:fldChar w:fldCharType="separate"/>
      </w:r>
      <w:r w:rsidR="00D127C3">
        <w:rPr>
          <w:noProof/>
        </w:rPr>
        <w:t>14</w:t>
      </w:r>
      <w:r>
        <w:rPr>
          <w:noProof/>
        </w:rPr>
        <w:fldChar w:fldCharType="end"/>
      </w:r>
    </w:p>
    <w:p w14:paraId="5B103C0B" w14:textId="77777777" w:rsidR="00D67537" w:rsidRDefault="00D67537">
      <w:pPr>
        <w:pStyle w:val="TableofFigures"/>
        <w:rPr>
          <w:rFonts w:eastAsiaTheme="minorEastAsia"/>
          <w:noProof/>
          <w:kern w:val="0"/>
          <w:sz w:val="22"/>
          <w:szCs w:val="22"/>
        </w:rPr>
      </w:pPr>
      <w:r>
        <w:rPr>
          <w:noProof/>
        </w:rPr>
        <w:t>Figure 11: V-notch Breakline Approach at Bridge Crossing</w:t>
      </w:r>
      <w:r>
        <w:rPr>
          <w:noProof/>
        </w:rPr>
        <w:tab/>
      </w:r>
      <w:r>
        <w:rPr>
          <w:noProof/>
        </w:rPr>
        <w:fldChar w:fldCharType="begin"/>
      </w:r>
      <w:r>
        <w:rPr>
          <w:noProof/>
        </w:rPr>
        <w:instrText xml:space="preserve"> PAGEREF _Toc138150692 \h </w:instrText>
      </w:r>
      <w:r>
        <w:rPr>
          <w:noProof/>
        </w:rPr>
      </w:r>
      <w:r>
        <w:rPr>
          <w:noProof/>
        </w:rPr>
        <w:fldChar w:fldCharType="separate"/>
      </w:r>
      <w:r w:rsidR="00D127C3">
        <w:rPr>
          <w:noProof/>
        </w:rPr>
        <w:t>16</w:t>
      </w:r>
      <w:r>
        <w:rPr>
          <w:noProof/>
        </w:rPr>
        <w:fldChar w:fldCharType="end"/>
      </w:r>
    </w:p>
    <w:p w14:paraId="18DC4A7D" w14:textId="77777777" w:rsidR="00D67537" w:rsidRDefault="00D67537">
      <w:pPr>
        <w:pStyle w:val="TableofFigures"/>
        <w:rPr>
          <w:rFonts w:eastAsiaTheme="minorEastAsia"/>
          <w:noProof/>
          <w:kern w:val="0"/>
          <w:sz w:val="22"/>
          <w:szCs w:val="22"/>
        </w:rPr>
      </w:pPr>
      <w:r>
        <w:rPr>
          <w:noProof/>
        </w:rPr>
        <w:t>Figure 12: Calibration Comparison at Gage Locations for DMFB2 and DMFB4 Work Area</w:t>
      </w:r>
      <w:r>
        <w:rPr>
          <w:noProof/>
        </w:rPr>
        <w:tab/>
      </w:r>
      <w:r>
        <w:rPr>
          <w:noProof/>
        </w:rPr>
        <w:fldChar w:fldCharType="begin"/>
      </w:r>
      <w:r>
        <w:rPr>
          <w:noProof/>
        </w:rPr>
        <w:instrText xml:space="preserve"> PAGEREF _Toc138150693 \h </w:instrText>
      </w:r>
      <w:r>
        <w:rPr>
          <w:noProof/>
        </w:rPr>
      </w:r>
      <w:r>
        <w:rPr>
          <w:noProof/>
        </w:rPr>
        <w:fldChar w:fldCharType="separate"/>
      </w:r>
      <w:r w:rsidR="00D127C3">
        <w:rPr>
          <w:noProof/>
        </w:rPr>
        <w:t>20</w:t>
      </w:r>
      <w:r>
        <w:rPr>
          <w:noProof/>
        </w:rPr>
        <w:fldChar w:fldCharType="end"/>
      </w:r>
    </w:p>
    <w:p w14:paraId="562264BE" w14:textId="77777777" w:rsidR="00D67537" w:rsidRDefault="00D67537">
      <w:pPr>
        <w:pStyle w:val="TableofFigures"/>
        <w:rPr>
          <w:rFonts w:eastAsiaTheme="minorEastAsia"/>
          <w:noProof/>
          <w:kern w:val="0"/>
          <w:sz w:val="22"/>
          <w:szCs w:val="22"/>
        </w:rPr>
      </w:pPr>
      <w:r>
        <w:rPr>
          <w:noProof/>
        </w:rPr>
        <w:t>Figure 13: Calibration Comparison for DMFB2 Work Area</w:t>
      </w:r>
      <w:r>
        <w:rPr>
          <w:noProof/>
        </w:rPr>
        <w:tab/>
      </w:r>
      <w:r>
        <w:rPr>
          <w:noProof/>
        </w:rPr>
        <w:fldChar w:fldCharType="begin"/>
      </w:r>
      <w:r>
        <w:rPr>
          <w:noProof/>
        </w:rPr>
        <w:instrText xml:space="preserve"> PAGEREF _Toc138150694 \h </w:instrText>
      </w:r>
      <w:r>
        <w:rPr>
          <w:noProof/>
        </w:rPr>
      </w:r>
      <w:r>
        <w:rPr>
          <w:noProof/>
        </w:rPr>
        <w:fldChar w:fldCharType="separate"/>
      </w:r>
      <w:r w:rsidR="00D127C3">
        <w:rPr>
          <w:noProof/>
        </w:rPr>
        <w:t>21</w:t>
      </w:r>
      <w:r>
        <w:rPr>
          <w:noProof/>
        </w:rPr>
        <w:fldChar w:fldCharType="end"/>
      </w:r>
    </w:p>
    <w:p w14:paraId="007FA3DF" w14:textId="77777777" w:rsidR="00D67537" w:rsidRDefault="00D67537">
      <w:pPr>
        <w:pStyle w:val="TableofFigures"/>
        <w:rPr>
          <w:rFonts w:eastAsiaTheme="minorEastAsia"/>
          <w:noProof/>
          <w:kern w:val="0"/>
          <w:sz w:val="22"/>
          <w:szCs w:val="22"/>
        </w:rPr>
      </w:pPr>
      <w:r>
        <w:rPr>
          <w:noProof/>
        </w:rPr>
        <w:t>Figure 14: Calibration Comparison for DMFB3 Work Area</w:t>
      </w:r>
      <w:r>
        <w:rPr>
          <w:noProof/>
        </w:rPr>
        <w:tab/>
      </w:r>
      <w:r>
        <w:rPr>
          <w:noProof/>
        </w:rPr>
        <w:fldChar w:fldCharType="begin"/>
      </w:r>
      <w:r>
        <w:rPr>
          <w:noProof/>
        </w:rPr>
        <w:instrText xml:space="preserve"> PAGEREF _Toc138150695 \h </w:instrText>
      </w:r>
      <w:r>
        <w:rPr>
          <w:noProof/>
        </w:rPr>
      </w:r>
      <w:r>
        <w:rPr>
          <w:noProof/>
        </w:rPr>
        <w:fldChar w:fldCharType="separate"/>
      </w:r>
      <w:r w:rsidR="00D127C3">
        <w:rPr>
          <w:noProof/>
        </w:rPr>
        <w:t>21</w:t>
      </w:r>
      <w:r>
        <w:rPr>
          <w:noProof/>
        </w:rPr>
        <w:fldChar w:fldCharType="end"/>
      </w:r>
    </w:p>
    <w:p w14:paraId="3BBE4321" w14:textId="77777777" w:rsidR="00D67537" w:rsidRDefault="00D67537">
      <w:pPr>
        <w:pStyle w:val="TableofFigures"/>
        <w:rPr>
          <w:rFonts w:eastAsiaTheme="minorEastAsia"/>
          <w:noProof/>
          <w:kern w:val="0"/>
          <w:sz w:val="22"/>
          <w:szCs w:val="22"/>
        </w:rPr>
      </w:pPr>
      <w:r>
        <w:rPr>
          <w:noProof/>
        </w:rPr>
        <w:t>Figure 15: Calibration Comparison for DMFB4 Work Area</w:t>
      </w:r>
      <w:r>
        <w:rPr>
          <w:noProof/>
        </w:rPr>
        <w:tab/>
      </w:r>
      <w:r>
        <w:rPr>
          <w:noProof/>
        </w:rPr>
        <w:fldChar w:fldCharType="begin"/>
      </w:r>
      <w:r>
        <w:rPr>
          <w:noProof/>
        </w:rPr>
        <w:instrText xml:space="preserve"> PAGEREF _Toc138150696 \h </w:instrText>
      </w:r>
      <w:r>
        <w:rPr>
          <w:noProof/>
        </w:rPr>
      </w:r>
      <w:r>
        <w:rPr>
          <w:noProof/>
        </w:rPr>
        <w:fldChar w:fldCharType="separate"/>
      </w:r>
      <w:r w:rsidR="00D127C3">
        <w:rPr>
          <w:noProof/>
        </w:rPr>
        <w:t>22</w:t>
      </w:r>
      <w:r>
        <w:rPr>
          <w:noProof/>
        </w:rPr>
        <w:fldChar w:fldCharType="end"/>
      </w:r>
    </w:p>
    <w:p w14:paraId="0D222DC5" w14:textId="77777777" w:rsidR="00D67537" w:rsidRDefault="00D67537">
      <w:pPr>
        <w:pStyle w:val="TableofFigures"/>
        <w:rPr>
          <w:rFonts w:eastAsiaTheme="minorEastAsia"/>
          <w:noProof/>
          <w:kern w:val="0"/>
          <w:sz w:val="22"/>
          <w:szCs w:val="22"/>
        </w:rPr>
      </w:pPr>
      <w:r>
        <w:rPr>
          <w:noProof/>
        </w:rPr>
        <w:t>Figure 16: Double Mountain Fork Brazos Watershed CNMS Validation Results</w:t>
      </w:r>
      <w:r>
        <w:rPr>
          <w:noProof/>
        </w:rPr>
        <w:tab/>
      </w:r>
      <w:r>
        <w:rPr>
          <w:noProof/>
        </w:rPr>
        <w:fldChar w:fldCharType="begin"/>
      </w:r>
      <w:r>
        <w:rPr>
          <w:noProof/>
        </w:rPr>
        <w:instrText xml:space="preserve"> PAGEREF _Toc138150697 \h </w:instrText>
      </w:r>
      <w:r>
        <w:rPr>
          <w:noProof/>
        </w:rPr>
      </w:r>
      <w:r>
        <w:rPr>
          <w:noProof/>
        </w:rPr>
        <w:fldChar w:fldCharType="separate"/>
      </w:r>
      <w:r w:rsidR="00D127C3">
        <w:rPr>
          <w:noProof/>
        </w:rPr>
        <w:t>27</w:t>
      </w:r>
      <w:r>
        <w:rPr>
          <w:noProof/>
        </w:rPr>
        <w:fldChar w:fldCharType="end"/>
      </w:r>
    </w:p>
    <w:p w14:paraId="7342A944" w14:textId="77777777" w:rsidR="00D67537" w:rsidRDefault="00D67537">
      <w:pPr>
        <w:pStyle w:val="TableofFigures"/>
        <w:rPr>
          <w:rFonts w:eastAsiaTheme="minorEastAsia"/>
          <w:noProof/>
          <w:kern w:val="0"/>
          <w:sz w:val="22"/>
          <w:szCs w:val="22"/>
        </w:rPr>
      </w:pPr>
      <w:r>
        <w:rPr>
          <w:noProof/>
        </w:rPr>
        <w:t>Figure 17: Ranking of Double Mountain Fork Brazos Watershed HUC-12s</w:t>
      </w:r>
      <w:r>
        <w:rPr>
          <w:noProof/>
        </w:rPr>
        <w:tab/>
      </w:r>
      <w:r>
        <w:rPr>
          <w:noProof/>
        </w:rPr>
        <w:fldChar w:fldCharType="begin"/>
      </w:r>
      <w:r>
        <w:rPr>
          <w:noProof/>
        </w:rPr>
        <w:instrText xml:space="preserve"> PAGEREF _Toc138150698 \h </w:instrText>
      </w:r>
      <w:r>
        <w:rPr>
          <w:noProof/>
        </w:rPr>
      </w:r>
      <w:r>
        <w:rPr>
          <w:noProof/>
        </w:rPr>
        <w:fldChar w:fldCharType="separate"/>
      </w:r>
      <w:r w:rsidR="00D127C3">
        <w:rPr>
          <w:noProof/>
        </w:rPr>
        <w:t>28</w:t>
      </w:r>
      <w:r>
        <w:rPr>
          <w:noProof/>
        </w:rPr>
        <w:fldChar w:fldCharType="end"/>
      </w:r>
    </w:p>
    <w:p w14:paraId="37F9E495" w14:textId="7ECBA304" w:rsidR="003964F2" w:rsidRDefault="003F3A75" w:rsidP="003F3A75">
      <w:pPr>
        <w:pStyle w:val="BodyText"/>
        <w:rPr>
          <w:noProof/>
        </w:rPr>
      </w:pPr>
      <w:r>
        <w:rPr>
          <w:noProof/>
        </w:rPr>
        <w:fldChar w:fldCharType="end"/>
      </w:r>
    </w:p>
    <w:p w14:paraId="08C2F95B" w14:textId="29229EB3" w:rsidR="003964F2" w:rsidRDefault="00BF3F75" w:rsidP="00CA2219">
      <w:pPr>
        <w:pStyle w:val="TOCHeading"/>
        <w:rPr>
          <w:noProof/>
        </w:rPr>
      </w:pPr>
      <w:bookmarkStart w:id="18" w:name="Text_Tables"/>
      <w:r>
        <w:rPr>
          <w:noProof/>
        </w:rPr>
        <w:t xml:space="preserve">List of </w:t>
      </w:r>
      <w:r w:rsidR="003964F2">
        <w:rPr>
          <w:noProof/>
        </w:rPr>
        <w:t>Tables</w:t>
      </w:r>
      <w:bookmarkEnd w:id="18"/>
    </w:p>
    <w:p w14:paraId="2C6BBA19" w14:textId="77777777" w:rsidR="00D67537" w:rsidRPr="00D67537"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D67537" w:rsidRPr="00D67537">
        <w:rPr>
          <w:rFonts w:asciiTheme="majorHAnsi" w:hAnsiTheme="majorHAnsi"/>
          <w:bCs/>
          <w:noProof/>
        </w:rPr>
        <w:t>Table 1: FEMA Vertical Accuracy Requirements for Leveraged Data</w:t>
      </w:r>
      <w:r w:rsidR="00D67537" w:rsidRPr="00D67537">
        <w:rPr>
          <w:noProof/>
          <w:webHidden/>
        </w:rPr>
        <w:tab/>
      </w:r>
      <w:r w:rsidR="00D67537" w:rsidRPr="00D67537">
        <w:rPr>
          <w:noProof/>
          <w:webHidden/>
        </w:rPr>
        <w:fldChar w:fldCharType="begin"/>
      </w:r>
      <w:r w:rsidR="00D67537" w:rsidRPr="00D67537">
        <w:rPr>
          <w:noProof/>
          <w:webHidden/>
        </w:rPr>
        <w:instrText xml:space="preserve"> PAGEREF _Toc138150699 \h </w:instrText>
      </w:r>
      <w:r w:rsidR="00D67537" w:rsidRPr="00D67537">
        <w:rPr>
          <w:noProof/>
          <w:webHidden/>
        </w:rPr>
      </w:r>
      <w:r w:rsidR="00D67537" w:rsidRPr="00D67537">
        <w:rPr>
          <w:noProof/>
          <w:webHidden/>
        </w:rPr>
        <w:fldChar w:fldCharType="separate"/>
      </w:r>
      <w:r w:rsidR="00D127C3">
        <w:rPr>
          <w:noProof/>
          <w:webHidden/>
        </w:rPr>
        <w:t>4</w:t>
      </w:r>
      <w:r w:rsidR="00D67537" w:rsidRPr="00D67537">
        <w:rPr>
          <w:noProof/>
          <w:webHidden/>
        </w:rPr>
        <w:fldChar w:fldCharType="end"/>
      </w:r>
    </w:p>
    <w:p w14:paraId="3BCF1797" w14:textId="77777777" w:rsidR="00D67537" w:rsidRPr="00D67537" w:rsidRDefault="00D67537">
      <w:pPr>
        <w:pStyle w:val="TableofFigures"/>
        <w:rPr>
          <w:rFonts w:eastAsiaTheme="minorEastAsia"/>
          <w:noProof/>
          <w:kern w:val="0"/>
          <w:sz w:val="22"/>
          <w:szCs w:val="22"/>
        </w:rPr>
      </w:pPr>
      <w:r w:rsidRPr="00D67537">
        <w:rPr>
          <w:rFonts w:asciiTheme="majorHAnsi" w:hAnsiTheme="majorHAnsi"/>
          <w:bCs/>
          <w:noProof/>
        </w:rPr>
        <w:t>Table 2: LiDAR Topographic Data Available for the Double Mountain Fork Brazos Watershed</w:t>
      </w:r>
      <w:r w:rsidRPr="00D67537">
        <w:rPr>
          <w:noProof/>
          <w:webHidden/>
        </w:rPr>
        <w:tab/>
      </w:r>
      <w:r w:rsidRPr="00D67537">
        <w:rPr>
          <w:noProof/>
          <w:webHidden/>
        </w:rPr>
        <w:fldChar w:fldCharType="begin"/>
      </w:r>
      <w:r w:rsidRPr="00D67537">
        <w:rPr>
          <w:noProof/>
          <w:webHidden/>
        </w:rPr>
        <w:instrText xml:space="preserve"> PAGEREF _Toc138150700 \h </w:instrText>
      </w:r>
      <w:r w:rsidRPr="00D67537">
        <w:rPr>
          <w:noProof/>
          <w:webHidden/>
        </w:rPr>
      </w:r>
      <w:r w:rsidRPr="00D67537">
        <w:rPr>
          <w:noProof/>
          <w:webHidden/>
        </w:rPr>
        <w:fldChar w:fldCharType="separate"/>
      </w:r>
      <w:r w:rsidR="00D127C3">
        <w:rPr>
          <w:noProof/>
          <w:webHidden/>
        </w:rPr>
        <w:t>4</w:t>
      </w:r>
      <w:r w:rsidRPr="00D67537">
        <w:rPr>
          <w:noProof/>
          <w:webHidden/>
        </w:rPr>
        <w:fldChar w:fldCharType="end"/>
      </w:r>
    </w:p>
    <w:p w14:paraId="12C8D2C6" w14:textId="77777777" w:rsidR="00D67537" w:rsidRPr="00D67537" w:rsidRDefault="00D67537">
      <w:pPr>
        <w:pStyle w:val="TableofFigures"/>
        <w:rPr>
          <w:rFonts w:eastAsiaTheme="minorEastAsia"/>
          <w:noProof/>
          <w:kern w:val="0"/>
          <w:sz w:val="22"/>
          <w:szCs w:val="22"/>
        </w:rPr>
      </w:pPr>
      <w:r w:rsidRPr="00D67537">
        <w:rPr>
          <w:noProof/>
        </w:rPr>
        <w:t>Table 3:  Land Use(LU)-Soils-CN Matrix for Defining Initial Curve Number</w:t>
      </w:r>
      <w:r w:rsidRPr="00D67537">
        <w:rPr>
          <w:noProof/>
          <w:webHidden/>
        </w:rPr>
        <w:tab/>
      </w:r>
      <w:r w:rsidRPr="00D67537">
        <w:rPr>
          <w:noProof/>
          <w:webHidden/>
        </w:rPr>
        <w:fldChar w:fldCharType="begin"/>
      </w:r>
      <w:r w:rsidRPr="00D67537">
        <w:rPr>
          <w:noProof/>
          <w:webHidden/>
        </w:rPr>
        <w:instrText xml:space="preserve"> PAGEREF _Toc138150701 \h </w:instrText>
      </w:r>
      <w:r w:rsidRPr="00D67537">
        <w:rPr>
          <w:noProof/>
          <w:webHidden/>
        </w:rPr>
      </w:r>
      <w:r w:rsidRPr="00D67537">
        <w:rPr>
          <w:noProof/>
          <w:webHidden/>
        </w:rPr>
        <w:fldChar w:fldCharType="separate"/>
      </w:r>
      <w:r w:rsidR="00D127C3">
        <w:rPr>
          <w:noProof/>
          <w:webHidden/>
        </w:rPr>
        <w:t>12</w:t>
      </w:r>
      <w:r w:rsidRPr="00D67537">
        <w:rPr>
          <w:noProof/>
          <w:webHidden/>
        </w:rPr>
        <w:fldChar w:fldCharType="end"/>
      </w:r>
    </w:p>
    <w:p w14:paraId="3D4AC461" w14:textId="77777777" w:rsidR="00D67537" w:rsidRPr="00D67537" w:rsidRDefault="00D67537">
      <w:pPr>
        <w:pStyle w:val="TableofFigures"/>
        <w:rPr>
          <w:rFonts w:eastAsiaTheme="minorEastAsia"/>
          <w:noProof/>
          <w:kern w:val="0"/>
          <w:sz w:val="22"/>
          <w:szCs w:val="22"/>
        </w:rPr>
      </w:pPr>
      <w:r w:rsidRPr="00D67537">
        <w:rPr>
          <w:noProof/>
        </w:rPr>
        <w:t>Table 4: USGS Peak Streamflow Gages</w:t>
      </w:r>
      <w:r w:rsidRPr="00D67537">
        <w:rPr>
          <w:noProof/>
          <w:webHidden/>
        </w:rPr>
        <w:tab/>
      </w:r>
      <w:r w:rsidRPr="00D67537">
        <w:rPr>
          <w:noProof/>
          <w:webHidden/>
        </w:rPr>
        <w:fldChar w:fldCharType="begin"/>
      </w:r>
      <w:r w:rsidRPr="00D67537">
        <w:rPr>
          <w:noProof/>
          <w:webHidden/>
        </w:rPr>
        <w:instrText xml:space="preserve"> PAGEREF _Toc138150702 \h </w:instrText>
      </w:r>
      <w:r w:rsidRPr="00D67537">
        <w:rPr>
          <w:noProof/>
          <w:webHidden/>
        </w:rPr>
      </w:r>
      <w:r w:rsidRPr="00D67537">
        <w:rPr>
          <w:noProof/>
          <w:webHidden/>
        </w:rPr>
        <w:fldChar w:fldCharType="separate"/>
      </w:r>
      <w:r w:rsidR="00D127C3">
        <w:rPr>
          <w:noProof/>
          <w:webHidden/>
        </w:rPr>
        <w:t>12</w:t>
      </w:r>
      <w:r w:rsidRPr="00D67537">
        <w:rPr>
          <w:noProof/>
          <w:webHidden/>
        </w:rPr>
        <w:fldChar w:fldCharType="end"/>
      </w:r>
    </w:p>
    <w:p w14:paraId="785C9DE5" w14:textId="77777777" w:rsidR="00D67537" w:rsidRDefault="00D67537">
      <w:pPr>
        <w:pStyle w:val="TableofFigures"/>
        <w:rPr>
          <w:rFonts w:eastAsiaTheme="minorEastAsia"/>
          <w:noProof/>
          <w:kern w:val="0"/>
          <w:sz w:val="22"/>
          <w:szCs w:val="22"/>
        </w:rPr>
      </w:pPr>
      <w:r w:rsidRPr="00D67537">
        <w:rPr>
          <w:noProof/>
        </w:rPr>
        <w:t>Table 5: NLCD 2016 Mannin</w:t>
      </w:r>
      <w:r>
        <w:rPr>
          <w:noProof/>
        </w:rPr>
        <w:t>g's n Roughness Matrix</w:t>
      </w:r>
      <w:r>
        <w:rPr>
          <w:noProof/>
          <w:webHidden/>
        </w:rPr>
        <w:tab/>
      </w:r>
      <w:r>
        <w:rPr>
          <w:noProof/>
          <w:webHidden/>
        </w:rPr>
        <w:fldChar w:fldCharType="begin"/>
      </w:r>
      <w:r>
        <w:rPr>
          <w:noProof/>
          <w:webHidden/>
        </w:rPr>
        <w:instrText xml:space="preserve"> PAGEREF _Toc138150703 \h </w:instrText>
      </w:r>
      <w:r>
        <w:rPr>
          <w:noProof/>
          <w:webHidden/>
        </w:rPr>
      </w:r>
      <w:r>
        <w:rPr>
          <w:noProof/>
          <w:webHidden/>
        </w:rPr>
        <w:fldChar w:fldCharType="separate"/>
      </w:r>
      <w:r w:rsidR="00D127C3">
        <w:rPr>
          <w:noProof/>
          <w:webHidden/>
        </w:rPr>
        <w:t>15</w:t>
      </w:r>
      <w:r>
        <w:rPr>
          <w:noProof/>
          <w:webHidden/>
        </w:rPr>
        <w:fldChar w:fldCharType="end"/>
      </w:r>
    </w:p>
    <w:p w14:paraId="1422402C" w14:textId="77777777" w:rsidR="00D67537" w:rsidRDefault="00D67537">
      <w:pPr>
        <w:pStyle w:val="TableofFigures"/>
        <w:rPr>
          <w:rFonts w:eastAsiaTheme="minorEastAsia"/>
          <w:noProof/>
          <w:kern w:val="0"/>
          <w:sz w:val="22"/>
          <w:szCs w:val="22"/>
        </w:rPr>
      </w:pPr>
      <w:r w:rsidRPr="000B5814">
        <w:rPr>
          <w:noProof/>
        </w:rPr>
        <w:t>Table 6:</w:t>
      </w:r>
      <w:r>
        <w:rPr>
          <w:noProof/>
        </w:rPr>
        <w:t xml:space="preserve"> Communities with 2D Mesh Refinement</w:t>
      </w:r>
      <w:r>
        <w:rPr>
          <w:noProof/>
          <w:webHidden/>
        </w:rPr>
        <w:tab/>
      </w:r>
      <w:r>
        <w:rPr>
          <w:noProof/>
          <w:webHidden/>
        </w:rPr>
        <w:fldChar w:fldCharType="begin"/>
      </w:r>
      <w:r>
        <w:rPr>
          <w:noProof/>
          <w:webHidden/>
        </w:rPr>
        <w:instrText xml:space="preserve"> PAGEREF _Toc138150704 \h </w:instrText>
      </w:r>
      <w:r>
        <w:rPr>
          <w:noProof/>
          <w:webHidden/>
        </w:rPr>
      </w:r>
      <w:r>
        <w:rPr>
          <w:noProof/>
          <w:webHidden/>
        </w:rPr>
        <w:fldChar w:fldCharType="separate"/>
      </w:r>
      <w:r w:rsidR="00D127C3">
        <w:rPr>
          <w:noProof/>
          <w:webHidden/>
        </w:rPr>
        <w:t>17</w:t>
      </w:r>
      <w:r>
        <w:rPr>
          <w:noProof/>
          <w:webHidden/>
        </w:rPr>
        <w:fldChar w:fldCharType="end"/>
      </w:r>
    </w:p>
    <w:p w14:paraId="010493B5" w14:textId="77777777" w:rsidR="00D67537" w:rsidRDefault="00D67537">
      <w:pPr>
        <w:pStyle w:val="TableofFigures"/>
        <w:rPr>
          <w:rFonts w:eastAsiaTheme="minorEastAsia"/>
          <w:noProof/>
          <w:kern w:val="0"/>
          <w:sz w:val="22"/>
          <w:szCs w:val="22"/>
        </w:rPr>
      </w:pPr>
      <w:r w:rsidRPr="000B5814">
        <w:rPr>
          <w:noProof/>
        </w:rPr>
        <w:t>Table 7:</w:t>
      </w:r>
      <w:r>
        <w:rPr>
          <w:noProof/>
        </w:rPr>
        <w:t xml:space="preserve"> Calibration Results</w:t>
      </w:r>
      <w:r>
        <w:rPr>
          <w:noProof/>
          <w:webHidden/>
        </w:rPr>
        <w:tab/>
      </w:r>
      <w:r>
        <w:rPr>
          <w:noProof/>
          <w:webHidden/>
        </w:rPr>
        <w:fldChar w:fldCharType="begin"/>
      </w:r>
      <w:r>
        <w:rPr>
          <w:noProof/>
          <w:webHidden/>
        </w:rPr>
        <w:instrText xml:space="preserve"> PAGEREF _Toc138150705 \h </w:instrText>
      </w:r>
      <w:r>
        <w:rPr>
          <w:noProof/>
          <w:webHidden/>
        </w:rPr>
      </w:r>
      <w:r>
        <w:rPr>
          <w:noProof/>
          <w:webHidden/>
        </w:rPr>
        <w:fldChar w:fldCharType="separate"/>
      </w:r>
      <w:r w:rsidR="00D127C3">
        <w:rPr>
          <w:noProof/>
          <w:webHidden/>
        </w:rPr>
        <w:t>18</w:t>
      </w:r>
      <w:r>
        <w:rPr>
          <w:noProof/>
          <w:webHidden/>
        </w:rPr>
        <w:fldChar w:fldCharType="end"/>
      </w:r>
    </w:p>
    <w:p w14:paraId="27A33151" w14:textId="77777777" w:rsidR="00D67537" w:rsidRDefault="00D67537">
      <w:pPr>
        <w:pStyle w:val="TableofFigures"/>
        <w:rPr>
          <w:rFonts w:eastAsiaTheme="minorEastAsia"/>
          <w:noProof/>
          <w:kern w:val="0"/>
          <w:sz w:val="22"/>
          <w:szCs w:val="22"/>
        </w:rPr>
      </w:pPr>
      <w:r>
        <w:rPr>
          <w:noProof/>
        </w:rPr>
        <w:t>Table 8: Mapping Threshold Matrix</w:t>
      </w:r>
      <w:r>
        <w:rPr>
          <w:noProof/>
          <w:webHidden/>
        </w:rPr>
        <w:tab/>
      </w:r>
      <w:r>
        <w:rPr>
          <w:noProof/>
          <w:webHidden/>
        </w:rPr>
        <w:fldChar w:fldCharType="begin"/>
      </w:r>
      <w:r>
        <w:rPr>
          <w:noProof/>
          <w:webHidden/>
        </w:rPr>
        <w:instrText xml:space="preserve"> PAGEREF _Toc138150706 \h </w:instrText>
      </w:r>
      <w:r>
        <w:rPr>
          <w:noProof/>
          <w:webHidden/>
        </w:rPr>
      </w:r>
      <w:r>
        <w:rPr>
          <w:noProof/>
          <w:webHidden/>
        </w:rPr>
        <w:fldChar w:fldCharType="separate"/>
      </w:r>
      <w:r w:rsidR="00D127C3">
        <w:rPr>
          <w:noProof/>
          <w:webHidden/>
        </w:rPr>
        <w:t>23</w:t>
      </w:r>
      <w:r>
        <w:rPr>
          <w:noProof/>
          <w:webHidden/>
        </w:rPr>
        <w:fldChar w:fldCharType="end"/>
      </w:r>
    </w:p>
    <w:p w14:paraId="3AA7AA7F" w14:textId="77777777" w:rsidR="00D67537" w:rsidRDefault="00D67537">
      <w:pPr>
        <w:pStyle w:val="TableofFigures"/>
        <w:rPr>
          <w:rFonts w:eastAsiaTheme="minorEastAsia"/>
          <w:noProof/>
          <w:kern w:val="0"/>
          <w:sz w:val="22"/>
          <w:szCs w:val="22"/>
        </w:rPr>
      </w:pPr>
      <w:r>
        <w:rPr>
          <w:noProof/>
        </w:rPr>
        <w:t>Table 9: Zone A Initial Assessment Results</w:t>
      </w:r>
      <w:r>
        <w:rPr>
          <w:noProof/>
          <w:webHidden/>
        </w:rPr>
        <w:tab/>
      </w:r>
      <w:r>
        <w:rPr>
          <w:noProof/>
          <w:webHidden/>
        </w:rPr>
        <w:fldChar w:fldCharType="begin"/>
      </w:r>
      <w:r>
        <w:rPr>
          <w:noProof/>
          <w:webHidden/>
        </w:rPr>
        <w:instrText xml:space="preserve"> PAGEREF _Toc138150707 \h </w:instrText>
      </w:r>
      <w:r>
        <w:rPr>
          <w:noProof/>
          <w:webHidden/>
        </w:rPr>
      </w:r>
      <w:r>
        <w:rPr>
          <w:noProof/>
          <w:webHidden/>
        </w:rPr>
        <w:fldChar w:fldCharType="separate"/>
      </w:r>
      <w:r w:rsidR="00D127C3">
        <w:rPr>
          <w:noProof/>
          <w:webHidden/>
        </w:rPr>
        <w:t>24</w:t>
      </w:r>
      <w:r>
        <w:rPr>
          <w:noProof/>
          <w:webHidden/>
        </w:rPr>
        <w:fldChar w:fldCharType="end"/>
      </w:r>
    </w:p>
    <w:p w14:paraId="4D44A6B6" w14:textId="77777777" w:rsidR="00D67537" w:rsidRDefault="00D67537">
      <w:pPr>
        <w:pStyle w:val="TableofFigures"/>
        <w:rPr>
          <w:rFonts w:eastAsiaTheme="minorEastAsia"/>
          <w:noProof/>
          <w:kern w:val="0"/>
          <w:sz w:val="22"/>
          <w:szCs w:val="22"/>
        </w:rPr>
      </w:pPr>
      <w:r>
        <w:rPr>
          <w:noProof/>
        </w:rPr>
        <w:t>Table 10: BLE Comparison Results</w:t>
      </w:r>
      <w:r>
        <w:rPr>
          <w:noProof/>
          <w:webHidden/>
        </w:rPr>
        <w:tab/>
      </w:r>
      <w:r>
        <w:rPr>
          <w:noProof/>
          <w:webHidden/>
        </w:rPr>
        <w:fldChar w:fldCharType="begin"/>
      </w:r>
      <w:r>
        <w:rPr>
          <w:noProof/>
          <w:webHidden/>
        </w:rPr>
        <w:instrText xml:space="preserve"> PAGEREF _Toc138150708 \h </w:instrText>
      </w:r>
      <w:r>
        <w:rPr>
          <w:noProof/>
          <w:webHidden/>
        </w:rPr>
      </w:r>
      <w:r>
        <w:rPr>
          <w:noProof/>
          <w:webHidden/>
        </w:rPr>
        <w:fldChar w:fldCharType="separate"/>
      </w:r>
      <w:r w:rsidR="00D127C3">
        <w:rPr>
          <w:noProof/>
          <w:webHidden/>
        </w:rPr>
        <w:t>25</w:t>
      </w:r>
      <w:r>
        <w:rPr>
          <w:noProof/>
          <w:webHidden/>
        </w:rPr>
        <w:fldChar w:fldCharType="end"/>
      </w:r>
    </w:p>
    <w:p w14:paraId="5DBC6ACF" w14:textId="77777777" w:rsidR="00D67537" w:rsidRDefault="00D67537">
      <w:pPr>
        <w:pStyle w:val="TableofFigures"/>
        <w:rPr>
          <w:rFonts w:eastAsiaTheme="minorEastAsia"/>
          <w:noProof/>
          <w:kern w:val="0"/>
          <w:sz w:val="22"/>
          <w:szCs w:val="22"/>
        </w:rPr>
      </w:pPr>
      <w:r>
        <w:rPr>
          <w:noProof/>
        </w:rPr>
        <w:t>Table 11: Zone A Validation Results</w:t>
      </w:r>
      <w:r>
        <w:rPr>
          <w:noProof/>
          <w:webHidden/>
        </w:rPr>
        <w:tab/>
      </w:r>
      <w:r>
        <w:rPr>
          <w:noProof/>
          <w:webHidden/>
        </w:rPr>
        <w:fldChar w:fldCharType="begin"/>
      </w:r>
      <w:r>
        <w:rPr>
          <w:noProof/>
          <w:webHidden/>
        </w:rPr>
        <w:instrText xml:space="preserve"> PAGEREF _Toc138150709 \h </w:instrText>
      </w:r>
      <w:r>
        <w:rPr>
          <w:noProof/>
          <w:webHidden/>
        </w:rPr>
      </w:r>
      <w:r>
        <w:rPr>
          <w:noProof/>
          <w:webHidden/>
        </w:rPr>
        <w:fldChar w:fldCharType="separate"/>
      </w:r>
      <w:r w:rsidR="00D127C3">
        <w:rPr>
          <w:noProof/>
          <w:webHidden/>
        </w:rPr>
        <w:t>26</w:t>
      </w:r>
      <w:r>
        <w:rPr>
          <w:noProof/>
          <w:webHidden/>
        </w:rPr>
        <w:fldChar w:fldCharType="end"/>
      </w:r>
    </w:p>
    <w:p w14:paraId="205A671C" w14:textId="77777777" w:rsidR="00D67537" w:rsidRDefault="00D67537">
      <w:pPr>
        <w:pStyle w:val="TableofFigures"/>
        <w:rPr>
          <w:rFonts w:eastAsiaTheme="minorEastAsia"/>
          <w:noProof/>
          <w:kern w:val="0"/>
          <w:sz w:val="22"/>
          <w:szCs w:val="22"/>
        </w:rPr>
      </w:pPr>
      <w:r>
        <w:rPr>
          <w:noProof/>
        </w:rPr>
        <w:t>Table 12: Hazus 5.1 Results for 1-Percent-Annual-Chance (100 year) Scenario</w:t>
      </w:r>
      <w:r>
        <w:rPr>
          <w:noProof/>
          <w:webHidden/>
        </w:rPr>
        <w:tab/>
      </w:r>
      <w:r>
        <w:rPr>
          <w:noProof/>
          <w:webHidden/>
        </w:rPr>
        <w:fldChar w:fldCharType="begin"/>
      </w:r>
      <w:r>
        <w:rPr>
          <w:noProof/>
          <w:webHidden/>
        </w:rPr>
        <w:instrText xml:space="preserve"> PAGEREF _Toc138150710 \h </w:instrText>
      </w:r>
      <w:r>
        <w:rPr>
          <w:noProof/>
          <w:webHidden/>
        </w:rPr>
      </w:r>
      <w:r>
        <w:rPr>
          <w:noProof/>
          <w:webHidden/>
        </w:rPr>
        <w:fldChar w:fldCharType="separate"/>
      </w:r>
      <w:r w:rsidR="00D127C3">
        <w:rPr>
          <w:noProof/>
          <w:webHidden/>
        </w:rPr>
        <w:t>29</w:t>
      </w:r>
      <w:r>
        <w:rPr>
          <w:noProof/>
          <w:webHidden/>
        </w:rPr>
        <w:fldChar w:fldCharType="end"/>
      </w:r>
    </w:p>
    <w:p w14:paraId="7447932B" w14:textId="7538B4BA" w:rsidR="007935AD" w:rsidRDefault="003964F2" w:rsidP="00171A6B">
      <w:pPr>
        <w:pStyle w:val="BodyText"/>
        <w:rPr>
          <w:noProof/>
        </w:rPr>
      </w:pPr>
      <w:r>
        <w:rPr>
          <w:noProof/>
        </w:rPr>
        <w:fldChar w:fldCharType="end"/>
      </w:r>
      <w:bookmarkEnd w:id="17"/>
    </w:p>
    <w:p w14:paraId="78E5C770" w14:textId="77777777" w:rsidR="007935AD" w:rsidRDefault="007935AD" w:rsidP="000A14DC">
      <w:pPr>
        <w:rPr>
          <w:b/>
          <w:bCs/>
          <w:noProof/>
        </w:rPr>
        <w:sectPr w:rsidR="007935AD" w:rsidSect="00095259">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9" w:name="_Toc29880992"/>
      <w:bookmarkStart w:id="20" w:name="_Toc80634257"/>
      <w:bookmarkStart w:id="21" w:name="_Toc138150640"/>
      <w:bookmarkStart w:id="22" w:name="BodyContent"/>
      <w:r>
        <w:lastRenderedPageBreak/>
        <w:t>Introduction</w:t>
      </w:r>
      <w:bookmarkEnd w:id="19"/>
      <w:bookmarkEnd w:id="20"/>
      <w:bookmarkEnd w:id="21"/>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42F19CCF"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366A89">
        <w:t>Double Mountain Fork Brazos</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23" w:name="_Hlk102076018"/>
      <w:r w:rsidR="00556934">
        <w:t>Hydrologic Unit Code (HUC)</w:t>
      </w:r>
      <w:bookmarkEnd w:id="23"/>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7EE0EB93" w14:textId="662A7962" w:rsidR="00DC02A6" w:rsidRDefault="002A75EF" w:rsidP="002A75EF">
      <w:pPr>
        <w:pStyle w:val="BodyText"/>
      </w:pPr>
      <w:r w:rsidRPr="001F7B2E">
        <w:t xml:space="preserve">The </w:t>
      </w:r>
      <w:r w:rsidR="0099639B">
        <w:t>Double Mountain Fork Brazos</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22440D" w:rsidRPr="001F7B2E">
        <w:t xml:space="preserve"> </w:t>
      </w:r>
      <w:r w:rsidR="00090160" w:rsidRPr="001F7B2E">
        <w:t xml:space="preserve">Task Order </w:t>
      </w:r>
      <w:r w:rsidR="00090160">
        <w:t>1 (Contract 2101792542)</w:t>
      </w:r>
      <w:r w:rsidR="0022440D" w:rsidRPr="00090160">
        <w:t>.</w:t>
      </w:r>
      <w:r w:rsidR="0022440D" w:rsidRPr="001F7B2E">
        <w:t xml:space="preserve"> </w:t>
      </w:r>
      <w:r w:rsidR="0003179C">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D127C3" w:rsidRPr="006A782E">
        <w:t xml:space="preserve">Figure </w:t>
      </w:r>
      <w:r w:rsidR="00D127C3">
        <w:rPr>
          <w:noProof/>
        </w:rPr>
        <w:t>1</w:t>
      </w:r>
      <w:r>
        <w:fldChar w:fldCharType="end"/>
      </w:r>
      <w:r>
        <w:t xml:space="preserve"> </w:t>
      </w:r>
      <w:r w:rsidRPr="00DC02A6">
        <w:t xml:space="preserve">depicts the </w:t>
      </w:r>
      <w:r w:rsidR="0099639B">
        <w:t>Double Mountain Fork Brazos</w:t>
      </w:r>
      <w:r w:rsidR="0093553A">
        <w:t xml:space="preserve"> </w:t>
      </w:r>
      <w:r w:rsidR="005C72F6">
        <w:t>w</w:t>
      </w:r>
      <w:r w:rsidRPr="00DC02A6">
        <w:t>atershed footprint</w:t>
      </w:r>
      <w:r w:rsidR="00EB350A">
        <w:t>.</w:t>
      </w:r>
    </w:p>
    <w:p w14:paraId="21D5CE2F" w14:textId="5738E7D2" w:rsidR="00DC02A6" w:rsidRDefault="00CE295A" w:rsidP="00563C4A">
      <w:pPr>
        <w:pStyle w:val="BodyText"/>
        <w:keepNext/>
        <w:jc w:val="center"/>
      </w:pPr>
      <w:r>
        <w:rPr>
          <w:noProof/>
        </w:rPr>
        <w:drawing>
          <wp:inline distT="0" distB="0" distL="0" distR="0" wp14:anchorId="4ECA32D6" wp14:editId="22A1A2A4">
            <wp:extent cx="4028536" cy="5444870"/>
            <wp:effectExtent l="19050" t="19050" r="10160" b="22860"/>
            <wp:docPr id="2" name="Picture 2"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diagram&#10;&#10;Description automatically generated"/>
                    <pic:cNvPicPr/>
                  </pic:nvPicPr>
                  <pic:blipFill rotWithShape="1">
                    <a:blip r:embed="rId13" cstate="print">
                      <a:extLst>
                        <a:ext uri="{28A0092B-C50C-407E-A947-70E740481C1C}">
                          <a14:useLocalDpi xmlns:a14="http://schemas.microsoft.com/office/drawing/2010/main" val="0"/>
                        </a:ext>
                      </a:extLst>
                    </a:blip>
                    <a:srcRect l="8815" t="6887" r="8855" b="7119"/>
                    <a:stretch/>
                  </pic:blipFill>
                  <pic:spPr bwMode="auto">
                    <a:xfrm>
                      <a:off x="0" y="0"/>
                      <a:ext cx="4024385" cy="543926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253B525" w14:textId="067F8DF4" w:rsidR="00DC02A6" w:rsidRDefault="00DC02A6" w:rsidP="00DC02A6">
      <w:pPr>
        <w:pStyle w:val="Caption"/>
        <w:jc w:val="center"/>
      </w:pPr>
      <w:bookmarkStart w:id="24" w:name="_Ref61247089"/>
      <w:bookmarkStart w:id="25" w:name="_Toc138150682"/>
      <w:r w:rsidRPr="006A782E">
        <w:t xml:space="preserve">Figure </w:t>
      </w:r>
      <w:r w:rsidRPr="006A782E">
        <w:fldChar w:fldCharType="begin"/>
      </w:r>
      <w:r w:rsidRPr="006A782E">
        <w:instrText xml:space="preserve"> SEQ Figure \* ARABIC </w:instrText>
      </w:r>
      <w:r w:rsidRPr="006A782E">
        <w:fldChar w:fldCharType="separate"/>
      </w:r>
      <w:r w:rsidR="00D127C3">
        <w:rPr>
          <w:noProof/>
        </w:rPr>
        <w:t>1</w:t>
      </w:r>
      <w:r w:rsidRPr="006A782E">
        <w:fldChar w:fldCharType="end"/>
      </w:r>
      <w:bookmarkEnd w:id="24"/>
      <w:r w:rsidRPr="006A782E">
        <w:t xml:space="preserve">: </w:t>
      </w:r>
      <w:r w:rsidR="006A782E" w:rsidRPr="006A782E">
        <w:t>Double Mountain Fork Brazos</w:t>
      </w:r>
      <w:r w:rsidR="00090160">
        <w:t xml:space="preserve"> </w:t>
      </w:r>
      <w:r w:rsidRPr="006A782E">
        <w:t>Watershed</w:t>
      </w:r>
      <w:bookmarkEnd w:id="25"/>
    </w:p>
    <w:p w14:paraId="75F93704" w14:textId="77777777" w:rsidR="003B18BF" w:rsidRPr="00265A9E" w:rsidRDefault="00B225CE" w:rsidP="00CA2219">
      <w:pPr>
        <w:pStyle w:val="Heading1"/>
        <w:numPr>
          <w:ilvl w:val="0"/>
          <w:numId w:val="21"/>
        </w:numPr>
      </w:pPr>
      <w:bookmarkStart w:id="26" w:name="_Toc138150641"/>
      <w:r w:rsidRPr="00265A9E">
        <w:t>2D BLE M</w:t>
      </w:r>
      <w:r w:rsidR="00E413BF">
        <w:t>odeling Inputs and Controls</w:t>
      </w:r>
      <w:bookmarkEnd w:id="26"/>
    </w:p>
    <w:p w14:paraId="74C0928E" w14:textId="51A30C38"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70223D" w:rsidRPr="002269BA">
        <w:t>Double Mountain Fork Brazos</w:t>
      </w:r>
      <w:r w:rsidR="0003179C" w:rsidRPr="002269BA">
        <w:t xml:space="preserve"> </w:t>
      </w:r>
      <w:r w:rsidR="005C72F6" w:rsidRPr="002269BA">
        <w:t>w</w:t>
      </w:r>
      <w:r w:rsidRPr="002269BA">
        <w:t>atershed</w:t>
      </w:r>
      <w:r w:rsidR="0049520D">
        <w:t xml:space="preserve"> using the Hydrologic Engineering Center’s River Analysis System version 6.1 (HEC-RAS)</w:t>
      </w:r>
      <w:r w:rsidRPr="002269BA">
        <w:t>.</w:t>
      </w:r>
      <w:r w:rsidRPr="002B752A">
        <w:t xml:space="preserve">  Inputs such as elevation data, hydrology from rain-on-grid and inflow hydrographs, and hydraulic analyses and variables are defined herein.  </w:t>
      </w:r>
      <w:r w:rsidR="0049520D">
        <w:t>HEC-</w:t>
      </w:r>
      <w:r w:rsidR="00811EB9">
        <w:t>RAS</w:t>
      </w:r>
      <w:r w:rsidR="0049520D">
        <w:t>’</w:t>
      </w:r>
      <w:r w:rsidRPr="002B752A">
        <w:t xml:space="preserve"> rain-on-grid utility was applied in the production of the 2D BLE products produced for this watershed. </w:t>
      </w:r>
    </w:p>
    <w:p w14:paraId="1AC354CA" w14:textId="59B3E854" w:rsidR="00E413BF" w:rsidRDefault="00E413BF" w:rsidP="002B752A">
      <w:pPr>
        <w:pStyle w:val="Heading2"/>
      </w:pPr>
      <w:bookmarkStart w:id="27" w:name="_Toc138150642"/>
      <w:r>
        <w:lastRenderedPageBreak/>
        <w:t>T</w:t>
      </w:r>
      <w:r w:rsidR="00901BD9">
        <w:t>opographic Data</w:t>
      </w:r>
      <w:bookmarkEnd w:id="27"/>
    </w:p>
    <w:p w14:paraId="52987EF5" w14:textId="18A3128A" w:rsidR="002B752A" w:rsidRPr="000A48CD" w:rsidRDefault="002B752A" w:rsidP="002B752A">
      <w:pPr>
        <w:pStyle w:val="BodyText"/>
      </w:pPr>
      <w:r w:rsidRPr="000A48CD">
        <w:t xml:space="preserve">A high resolution Digital Elevation Model (DEM) is a fundamental component for </w:t>
      </w:r>
      <w:r w:rsidR="0098555D">
        <w:t xml:space="preserve">2D </w:t>
      </w:r>
      <w:r w:rsidRPr="000A48CD">
        <w:t xml:space="preserve">engineering analyses by providing a detailed </w:t>
      </w:r>
      <w:r w:rsidRPr="001531A9">
        <w:t xml:space="preserve">representation of the surface for hydraulic routing through the model area.  As such, DEMs were developed </w:t>
      </w:r>
      <w:r w:rsidRPr="003440AA">
        <w:t>for the</w:t>
      </w:r>
      <w:r w:rsidR="0003179C" w:rsidRPr="003440AA">
        <w:t xml:space="preserve"> </w:t>
      </w:r>
      <w:r w:rsidR="003440AA" w:rsidRPr="003440AA">
        <w:t>Double Mountain Fork Brazos</w:t>
      </w:r>
      <w:r w:rsidRPr="003440AA">
        <w:rPr>
          <w:color w:val="FF0000"/>
        </w:rPr>
        <w:t xml:space="preserve"> </w:t>
      </w:r>
      <w:r w:rsidR="003440AA" w:rsidRPr="003440AA">
        <w:t>watershed</w:t>
      </w:r>
      <w:r w:rsidR="003440AA" w:rsidRPr="003440AA">
        <w:rPr>
          <w:color w:val="FF0000"/>
        </w:rPr>
        <w:t xml:space="preserve"> </w:t>
      </w:r>
      <w:r w:rsidRPr="003440AA">
        <w:t>BLE</w:t>
      </w:r>
      <w:r w:rsidRPr="001531A9">
        <w:t xml:space="preserv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Pr="001531A9">
        <w:t>The</w:t>
      </w:r>
      <w:r w:rsidR="00DD0D67">
        <w:t xml:space="preserve"> 10 </w:t>
      </w:r>
      <w:r w:rsidRPr="000A48CD">
        <w:t xml:space="preserve">foot DEM developed to support the 2D BLE modeling and analysis, </w:t>
      </w:r>
      <w:r w:rsidRPr="000D40D1">
        <w:t xml:space="preserve">within </w:t>
      </w:r>
      <w:r w:rsidRPr="003440AA">
        <w:t xml:space="preserve">the </w:t>
      </w:r>
      <w:r w:rsidR="003440AA" w:rsidRPr="003440AA">
        <w:t>Double Mountain Fork Brazos</w:t>
      </w:r>
      <w:r w:rsidRPr="003440AA">
        <w:t xml:space="preserve"> </w:t>
      </w:r>
      <w:r w:rsidR="005C72F6" w:rsidRPr="003440AA">
        <w:t>w</w:t>
      </w:r>
      <w:r w:rsidRPr="003440AA">
        <w:t>atershed, was</w:t>
      </w:r>
      <w:r w:rsidRPr="000A48CD">
        <w:t xml:space="preserve">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5F58178B" w:rsidR="002B752A" w:rsidRPr="000A48CD" w:rsidRDefault="002B752A" w:rsidP="006C0F38">
      <w:pPr>
        <w:pStyle w:val="BodyText"/>
        <w:numPr>
          <w:ilvl w:val="0"/>
          <w:numId w:val="23"/>
        </w:numPr>
      </w:pPr>
      <w:r w:rsidRPr="000A48CD">
        <w:t xml:space="preserve">Seamless DEMs were processed using </w:t>
      </w:r>
      <w:r w:rsidR="0098555D" w:rsidRPr="00004B8B">
        <w:rPr>
          <w:szCs w:val="22"/>
        </w:rPr>
        <w:t xml:space="preserve">Geographic Information Systems </w:t>
      </w:r>
      <w:r w:rsidR="0098555D">
        <w:rPr>
          <w:szCs w:val="22"/>
        </w:rPr>
        <w:t>(</w:t>
      </w:r>
      <w:r w:rsidR="0098555D" w:rsidRPr="000A48CD">
        <w:t>GIS</w:t>
      </w:r>
      <w:r w:rsidR="0098555D">
        <w:t>)</w:t>
      </w:r>
      <w:r w:rsidR="0098555D"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0A220B83"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D127C3">
        <w:t>0</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 xml:space="preserve">liant submittal content for the </w:t>
      </w:r>
      <w:r w:rsidR="003440AA" w:rsidRPr="003440AA">
        <w:t>Double Mountain Fork Brazos watershed</w:t>
      </w:r>
      <w:r w:rsidRPr="001531A9">
        <w:t>.</w:t>
      </w:r>
    </w:p>
    <w:p w14:paraId="46BAFE0E" w14:textId="77777777" w:rsidR="00E413BF" w:rsidRDefault="00E413BF" w:rsidP="00E413BF">
      <w:pPr>
        <w:pStyle w:val="Heading3"/>
      </w:pPr>
      <w:bookmarkStart w:id="28" w:name="_Toc138150643"/>
      <w:r>
        <w:t>Inventory</w:t>
      </w:r>
      <w:bookmarkEnd w:id="28"/>
    </w:p>
    <w:p w14:paraId="33956DE4" w14:textId="1F698DD6" w:rsidR="003440AA" w:rsidRPr="003440AA" w:rsidRDefault="00A02D2F" w:rsidP="003440AA">
      <w:pPr>
        <w:pStyle w:val="BodyText"/>
      </w:pPr>
      <w:r w:rsidRPr="003440AA">
        <w:t>An inventory of existing topographic data was conducted for the</w:t>
      </w:r>
      <w:r w:rsidR="002D4F30" w:rsidRPr="003440AA">
        <w:t xml:space="preserve"> </w:t>
      </w:r>
      <w:r w:rsidR="003440AA" w:rsidRPr="003440AA">
        <w:t>Double Mountain Fork Brazos watershed</w:t>
      </w:r>
      <w:r w:rsidR="0093553A" w:rsidRPr="003440AA">
        <w:t xml:space="preserve"> </w:t>
      </w:r>
      <w:r w:rsidRPr="003440AA">
        <w:t xml:space="preserve">BLE </w:t>
      </w:r>
      <w:r w:rsidR="00187C37" w:rsidRPr="003440AA">
        <w:t>watershed</w:t>
      </w:r>
      <w:r w:rsidRPr="003440AA">
        <w:t xml:space="preserve"> footprint.</w:t>
      </w:r>
      <w:r>
        <w:t xml:space="preserve"> </w:t>
      </w:r>
      <w:r w:rsidRPr="000A48CD">
        <w:t xml:space="preserve"> </w:t>
      </w:r>
      <w:commentRangeStart w:id="29"/>
      <w:commentRangeStart w:id="30"/>
      <w:r w:rsidR="00674855">
        <w:fldChar w:fldCharType="begin"/>
      </w:r>
      <w:r w:rsidR="00674855">
        <w:instrText xml:space="preserve"> REF _Ref61591734 \h </w:instrText>
      </w:r>
      <w:r w:rsidR="00674855">
        <w:fldChar w:fldCharType="separate"/>
      </w:r>
      <w:r w:rsidR="00D127C3">
        <w:rPr>
          <w:b/>
          <w:bCs/>
        </w:rPr>
        <w:t>Error! Reference source not found.</w:t>
      </w:r>
      <w:r w:rsidR="00674855">
        <w:fldChar w:fldCharType="end"/>
      </w:r>
      <w:r w:rsidR="00674855">
        <w:t xml:space="preserve"> </w:t>
      </w:r>
      <w:commentRangeEnd w:id="29"/>
      <w:r w:rsidR="003E6609">
        <w:rPr>
          <w:rStyle w:val="CommentReference"/>
        </w:rPr>
        <w:commentReference w:id="29"/>
      </w:r>
      <w:commentRangeEnd w:id="30"/>
      <w:r w:rsidR="00951233">
        <w:rPr>
          <w:rStyle w:val="CommentReference"/>
        </w:rPr>
        <w:commentReference w:id="30"/>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rsidR="008C01E1">
        <w:t>USGS,</w:t>
      </w:r>
      <w:r w:rsidRPr="000A48CD">
        <w:t xml:space="preserve"> </w:t>
      </w:r>
      <w:r w:rsidR="008C01E1">
        <w:t xml:space="preserve">Texas Natural Resources Information System (TNRIS) </w:t>
      </w:r>
      <w:r w:rsidRPr="000A48CD">
        <w:t>and other State and Federal agencies were queried to build the inventory with the most current and available data sources.</w:t>
      </w:r>
      <w:r w:rsidR="003440AA" w:rsidRPr="003440AA">
        <w:t xml:space="preserve"> </w:t>
      </w:r>
    </w:p>
    <w:p w14:paraId="06A59B46" w14:textId="77777777" w:rsidR="003440AA" w:rsidRPr="003440AA" w:rsidRDefault="003440AA" w:rsidP="003440AA">
      <w:pPr>
        <w:keepNext/>
        <w:tabs>
          <w:tab w:val="clear" w:pos="284"/>
        </w:tabs>
        <w:spacing w:after="180"/>
        <w:jc w:val="center"/>
      </w:pPr>
      <w:r w:rsidRPr="003440AA">
        <w:rPr>
          <w:noProof/>
        </w:rPr>
        <w:drawing>
          <wp:inline distT="0" distB="0" distL="0" distR="0" wp14:anchorId="52AA9736" wp14:editId="53400853">
            <wp:extent cx="4715774" cy="3536830"/>
            <wp:effectExtent l="0" t="0" r="889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4715774" cy="3536830"/>
                    </a:xfrm>
                    <a:prstGeom prst="rect">
                      <a:avLst/>
                    </a:prstGeom>
                    <a:ln>
                      <a:noFill/>
                    </a:ln>
                    <a:extLst>
                      <a:ext uri="{53640926-AAD7-44D8-BBD7-CCE9431645EC}">
                        <a14:shadowObscured xmlns:a14="http://schemas.microsoft.com/office/drawing/2010/main"/>
                      </a:ext>
                    </a:extLst>
                  </pic:spPr>
                </pic:pic>
              </a:graphicData>
            </a:graphic>
          </wp:inline>
        </w:drawing>
      </w:r>
    </w:p>
    <w:p w14:paraId="1A427EEF" w14:textId="77777777" w:rsidR="003440AA" w:rsidRPr="003440AA" w:rsidRDefault="003440AA" w:rsidP="003440AA">
      <w:pPr>
        <w:keepNext/>
        <w:spacing w:after="120"/>
        <w:jc w:val="center"/>
        <w:rPr>
          <w:rFonts w:asciiTheme="majorHAnsi" w:hAnsiTheme="majorHAnsi"/>
          <w:b/>
          <w:bCs/>
          <w:color w:val="00B5E2" w:themeColor="accent1"/>
        </w:rPr>
      </w:pPr>
      <w:bookmarkStart w:id="31" w:name="_Toc138150683"/>
      <w:r w:rsidRPr="003440AA">
        <w:rPr>
          <w:rFonts w:asciiTheme="majorHAnsi" w:hAnsiTheme="majorHAnsi"/>
          <w:b/>
          <w:bCs/>
          <w:color w:val="00B5E2" w:themeColor="accent1"/>
        </w:rPr>
        <w:t xml:space="preserve">Figure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Figure \* ARABIC </w:instrText>
      </w:r>
      <w:r w:rsidRPr="003440AA">
        <w:rPr>
          <w:rFonts w:asciiTheme="majorHAnsi" w:hAnsiTheme="majorHAnsi"/>
          <w:b/>
          <w:bCs/>
          <w:color w:val="00B5E2" w:themeColor="accent1"/>
        </w:rPr>
        <w:fldChar w:fldCharType="separate"/>
      </w:r>
      <w:r w:rsidR="00D127C3">
        <w:rPr>
          <w:rFonts w:asciiTheme="majorHAnsi" w:hAnsiTheme="majorHAnsi"/>
          <w:b/>
          <w:bCs/>
          <w:noProof/>
          <w:color w:val="00B5E2" w:themeColor="accent1"/>
        </w:rPr>
        <w:t>2</w:t>
      </w:r>
      <w:r w:rsidRPr="003440AA">
        <w:rPr>
          <w:rFonts w:asciiTheme="majorHAnsi" w:hAnsiTheme="majorHAnsi"/>
          <w:b/>
          <w:bCs/>
          <w:color w:val="00B5E2" w:themeColor="accent1"/>
        </w:rPr>
        <w:fldChar w:fldCharType="end"/>
      </w:r>
      <w:r w:rsidRPr="003440AA">
        <w:rPr>
          <w:rFonts w:asciiTheme="majorHAnsi" w:hAnsiTheme="majorHAnsi"/>
          <w:b/>
          <w:bCs/>
          <w:color w:val="00B5E2" w:themeColor="accent1"/>
        </w:rPr>
        <w:t>: Task Order 1 BLE Source Terrain Data</w:t>
      </w:r>
      <w:bookmarkEnd w:id="31"/>
    </w:p>
    <w:p w14:paraId="607D8462" w14:textId="77777777" w:rsidR="00095259" w:rsidRDefault="00095259" w:rsidP="00095259">
      <w:pPr>
        <w:tabs>
          <w:tab w:val="clear" w:pos="284"/>
        </w:tabs>
        <w:spacing w:after="180"/>
        <w:ind w:left="850"/>
        <w:outlineLvl w:val="2"/>
        <w:rPr>
          <w:b/>
          <w:color w:val="00B5E2" w:themeColor="accent1"/>
          <w:sz w:val="24"/>
        </w:rPr>
      </w:pPr>
      <w:bookmarkStart w:id="32" w:name="_Ref61591656"/>
    </w:p>
    <w:p w14:paraId="040C5AA3" w14:textId="77777777" w:rsidR="003440AA" w:rsidRPr="003440AA" w:rsidRDefault="003440AA" w:rsidP="003440AA">
      <w:pPr>
        <w:numPr>
          <w:ilvl w:val="2"/>
          <w:numId w:val="9"/>
        </w:numPr>
        <w:tabs>
          <w:tab w:val="clear" w:pos="284"/>
        </w:tabs>
        <w:spacing w:after="180"/>
        <w:outlineLvl w:val="2"/>
        <w:rPr>
          <w:b/>
          <w:color w:val="00B5E2" w:themeColor="accent1"/>
          <w:sz w:val="24"/>
        </w:rPr>
      </w:pPr>
      <w:bookmarkStart w:id="33" w:name="_Toc138150644"/>
      <w:r w:rsidRPr="003440AA">
        <w:rPr>
          <w:b/>
          <w:color w:val="00B5E2" w:themeColor="accent1"/>
          <w:sz w:val="24"/>
        </w:rPr>
        <w:lastRenderedPageBreak/>
        <w:t>Evaluation</w:t>
      </w:r>
      <w:bookmarkEnd w:id="32"/>
      <w:bookmarkEnd w:id="33"/>
    </w:p>
    <w:p w14:paraId="68FDE173" w14:textId="77777777" w:rsidR="003440AA" w:rsidRPr="003440AA" w:rsidRDefault="003440AA" w:rsidP="00270B05">
      <w:pPr>
        <w:pStyle w:val="BodyText"/>
      </w:pPr>
      <w:r w:rsidRPr="003440AA">
        <w:t>A data coverage assessment was conducted to check for data gaps, extent, accuracy, and completeness.  A review of related documentation, reports, indexes, and metadata associated with the leveraged datasets ensured each dataset meets FEMA accuracy requirements for topographic data.  Decisions to leverage or exclude a dataset (or portion of it), were based generally on the following criteria coupled with engineering judgment:</w:t>
      </w:r>
    </w:p>
    <w:p w14:paraId="6EBEE87E" w14:textId="5DC8F6AD" w:rsidR="003440AA" w:rsidRPr="003440AA" w:rsidRDefault="003440AA" w:rsidP="00270B05">
      <w:pPr>
        <w:pStyle w:val="BodyText"/>
        <w:numPr>
          <w:ilvl w:val="0"/>
          <w:numId w:val="44"/>
        </w:numPr>
      </w:pPr>
      <w:r w:rsidRPr="003440AA">
        <w:t>Data meet FEMA vertical accuracy standards (</w:t>
      </w:r>
      <w:r w:rsidRPr="003440AA">
        <w:fldChar w:fldCharType="begin"/>
      </w:r>
      <w:r w:rsidRPr="003440AA">
        <w:instrText xml:space="preserve"> REF _Ref81923729 \h </w:instrText>
      </w:r>
      <w:r w:rsidR="00270B05">
        <w:instrText xml:space="preserve"> \* MERGEFORMAT </w:instrText>
      </w:r>
      <w:r w:rsidRPr="003440AA">
        <w:fldChar w:fldCharType="separate"/>
      </w:r>
      <w:r w:rsidR="00D127C3" w:rsidRPr="00D127C3">
        <w:t xml:space="preserve">Table </w:t>
      </w:r>
      <w:r w:rsidR="00D127C3" w:rsidRPr="00D127C3">
        <w:rPr>
          <w:noProof/>
        </w:rPr>
        <w:t>1</w:t>
      </w:r>
      <w:r w:rsidRPr="003440AA">
        <w:fldChar w:fldCharType="end"/>
      </w:r>
      <w:r w:rsidRPr="003440AA">
        <w:t>)</w:t>
      </w:r>
    </w:p>
    <w:p w14:paraId="2CEA234F" w14:textId="77777777" w:rsidR="003440AA" w:rsidRPr="003440AA" w:rsidRDefault="003440AA" w:rsidP="00270B05">
      <w:pPr>
        <w:pStyle w:val="BodyText"/>
        <w:numPr>
          <w:ilvl w:val="0"/>
          <w:numId w:val="44"/>
        </w:numPr>
      </w:pPr>
      <w:r w:rsidRPr="003440AA">
        <w:t>Date of origination</w:t>
      </w:r>
    </w:p>
    <w:p w14:paraId="2D595901" w14:textId="77777777" w:rsidR="003440AA" w:rsidRPr="003440AA" w:rsidRDefault="003440AA" w:rsidP="00270B05">
      <w:pPr>
        <w:pStyle w:val="BodyText"/>
        <w:numPr>
          <w:ilvl w:val="0"/>
          <w:numId w:val="44"/>
        </w:numPr>
      </w:pPr>
      <w:r w:rsidRPr="003440AA">
        <w:t>Data density and coverage</w:t>
      </w:r>
    </w:p>
    <w:p w14:paraId="53117B70" w14:textId="01AC20A5" w:rsidR="003440AA" w:rsidRPr="003440AA" w:rsidRDefault="003440AA" w:rsidP="00270B05">
      <w:pPr>
        <w:pStyle w:val="BodyText"/>
      </w:pPr>
      <w:r w:rsidRPr="003440AA">
        <w:fldChar w:fldCharType="begin"/>
      </w:r>
      <w:r w:rsidRPr="003440AA">
        <w:instrText xml:space="preserve"> REF _Ref81923729 \h </w:instrText>
      </w:r>
      <w:r w:rsidR="00270B05">
        <w:instrText xml:space="preserve"> \* MERGEFORMAT </w:instrText>
      </w:r>
      <w:r w:rsidRPr="003440AA">
        <w:fldChar w:fldCharType="separate"/>
      </w:r>
      <w:r w:rsidR="00D127C3" w:rsidRPr="00D127C3">
        <w:t xml:space="preserve">Table </w:t>
      </w:r>
      <w:r w:rsidR="00D127C3" w:rsidRPr="00D127C3">
        <w:rPr>
          <w:noProof/>
        </w:rPr>
        <w:t>1</w:t>
      </w:r>
      <w:r w:rsidRPr="003440AA">
        <w:fldChar w:fldCharType="end"/>
      </w:r>
      <w:r w:rsidRPr="003440AA">
        <w:t xml:space="preserve"> depicts the Risk MAP SID #43 vertical accuracy requirements based on flood risk and terrain slope within the floodplain being mapped.</w:t>
      </w:r>
    </w:p>
    <w:p w14:paraId="60B949F5" w14:textId="77777777" w:rsidR="003440AA" w:rsidRPr="003440AA" w:rsidRDefault="003440AA" w:rsidP="003440AA">
      <w:pPr>
        <w:keepNext/>
        <w:spacing w:after="120"/>
        <w:jc w:val="center"/>
        <w:rPr>
          <w:rFonts w:asciiTheme="majorHAnsi" w:hAnsiTheme="majorHAnsi"/>
          <w:b/>
          <w:bCs/>
          <w:color w:val="00B5E2" w:themeColor="accent1"/>
        </w:rPr>
      </w:pPr>
      <w:bookmarkStart w:id="34" w:name="_Ref81923729"/>
      <w:bookmarkStart w:id="35" w:name="_Toc138150699"/>
      <w:r w:rsidRPr="003440AA">
        <w:rPr>
          <w:rFonts w:asciiTheme="majorHAnsi" w:hAnsiTheme="majorHAnsi"/>
          <w:b/>
          <w:bCs/>
          <w:color w:val="00B5E2" w:themeColor="accent1"/>
        </w:rPr>
        <w:t xml:space="preserve">Table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Table \* ARABIC </w:instrText>
      </w:r>
      <w:r w:rsidRPr="003440AA">
        <w:rPr>
          <w:rFonts w:asciiTheme="majorHAnsi" w:hAnsiTheme="majorHAnsi"/>
          <w:b/>
          <w:bCs/>
          <w:color w:val="00B5E2" w:themeColor="accent1"/>
        </w:rPr>
        <w:fldChar w:fldCharType="separate"/>
      </w:r>
      <w:r w:rsidR="00D127C3">
        <w:rPr>
          <w:rFonts w:asciiTheme="majorHAnsi" w:hAnsiTheme="majorHAnsi"/>
          <w:b/>
          <w:bCs/>
          <w:noProof/>
          <w:color w:val="00B5E2" w:themeColor="accent1"/>
        </w:rPr>
        <w:t>1</w:t>
      </w:r>
      <w:r w:rsidRPr="003440AA">
        <w:rPr>
          <w:rFonts w:asciiTheme="majorHAnsi" w:hAnsiTheme="majorHAnsi"/>
          <w:b/>
          <w:bCs/>
          <w:color w:val="00B5E2" w:themeColor="accent1"/>
        </w:rPr>
        <w:fldChar w:fldCharType="end"/>
      </w:r>
      <w:bookmarkEnd w:id="34"/>
      <w:r w:rsidRPr="003440AA">
        <w:rPr>
          <w:rFonts w:asciiTheme="majorHAnsi" w:hAnsiTheme="majorHAnsi"/>
          <w:b/>
          <w:bCs/>
          <w:color w:val="00B5E2" w:themeColor="accent1"/>
        </w:rPr>
        <w:t>: FEMA Vertical Accuracy Requirements for Leveraged Data</w:t>
      </w:r>
      <w:bookmarkEnd w:id="35"/>
    </w:p>
    <w:tbl>
      <w:tblPr>
        <w:tblStyle w:val="CompassTable"/>
        <w:tblW w:w="9323" w:type="dxa"/>
        <w:tblLayout w:type="fixed"/>
        <w:tblLook w:val="04A0" w:firstRow="1" w:lastRow="0" w:firstColumn="1" w:lastColumn="0" w:noHBand="0" w:noVBand="1"/>
      </w:tblPr>
      <w:tblGrid>
        <w:gridCol w:w="2448"/>
        <w:gridCol w:w="1530"/>
        <w:gridCol w:w="1446"/>
        <w:gridCol w:w="1884"/>
        <w:gridCol w:w="2015"/>
      </w:tblGrid>
      <w:tr w:rsidR="003440AA" w:rsidRPr="003440AA" w14:paraId="101CDED5" w14:textId="77777777" w:rsidTr="00B53098">
        <w:trPr>
          <w:cnfStyle w:val="100000000000" w:firstRow="1" w:lastRow="0" w:firstColumn="0" w:lastColumn="0" w:oddVBand="0" w:evenVBand="0" w:oddHBand="0" w:evenHBand="0" w:firstRowFirstColumn="0" w:firstRowLastColumn="0" w:lastRowFirstColumn="0" w:lastRowLastColumn="0"/>
        </w:trPr>
        <w:tc>
          <w:tcPr>
            <w:tcW w:w="2448" w:type="dxa"/>
            <w:tcBorders>
              <w:bottom w:val="single" w:sz="4" w:space="0" w:color="3379BD"/>
            </w:tcBorders>
            <w:shd w:val="clear" w:color="auto" w:fill="00B5E2" w:themeFill="accent1"/>
          </w:tcPr>
          <w:p w14:paraId="3F5726C7" w14:textId="77777777" w:rsidR="003440AA" w:rsidRPr="003440AA" w:rsidRDefault="003440AA" w:rsidP="003440AA">
            <w:pPr>
              <w:keepNext/>
              <w:keepLines/>
              <w:tabs>
                <w:tab w:val="clear" w:pos="284"/>
              </w:tabs>
              <w:spacing w:before="60" w:after="60" w:line="240" w:lineRule="auto"/>
              <w:jc w:val="center"/>
              <w:rPr>
                <w:rFonts w:eastAsia="Times New Roman"/>
                <w:kern w:val="0"/>
                <w:sz w:val="20"/>
                <w:szCs w:val="20"/>
              </w:rPr>
            </w:pPr>
            <w:r w:rsidRPr="003440AA">
              <w:rPr>
                <w:rFonts w:eastAsia="Times New Roman"/>
                <w:kern w:val="0"/>
                <w:sz w:val="20"/>
                <w:szCs w:val="20"/>
              </w:rPr>
              <w:t>Level of Flood Risk</w:t>
            </w:r>
          </w:p>
        </w:tc>
        <w:tc>
          <w:tcPr>
            <w:tcW w:w="1530" w:type="dxa"/>
            <w:tcBorders>
              <w:bottom w:val="single" w:sz="4" w:space="0" w:color="3379BD"/>
            </w:tcBorders>
            <w:shd w:val="clear" w:color="auto" w:fill="00B5E2" w:themeFill="accent1"/>
          </w:tcPr>
          <w:p w14:paraId="0D7773EB" w14:textId="77777777" w:rsidR="003440AA" w:rsidRPr="003440AA" w:rsidRDefault="003440AA" w:rsidP="003440AA">
            <w:pPr>
              <w:keepNext/>
              <w:keepLines/>
              <w:tabs>
                <w:tab w:val="clear" w:pos="284"/>
              </w:tabs>
              <w:spacing w:before="60" w:after="60" w:line="240" w:lineRule="auto"/>
              <w:jc w:val="center"/>
              <w:rPr>
                <w:rFonts w:eastAsia="Times New Roman"/>
                <w:kern w:val="0"/>
                <w:sz w:val="20"/>
                <w:szCs w:val="20"/>
              </w:rPr>
            </w:pPr>
            <w:r w:rsidRPr="003440AA">
              <w:rPr>
                <w:rFonts w:eastAsia="Times New Roman"/>
                <w:kern w:val="0"/>
                <w:sz w:val="20"/>
                <w:szCs w:val="20"/>
              </w:rPr>
              <w:t>Typical Slopes</w:t>
            </w:r>
          </w:p>
        </w:tc>
        <w:tc>
          <w:tcPr>
            <w:tcW w:w="1446" w:type="dxa"/>
            <w:tcBorders>
              <w:bottom w:val="single" w:sz="4" w:space="0" w:color="3379BD"/>
            </w:tcBorders>
            <w:shd w:val="clear" w:color="auto" w:fill="00B5E2" w:themeFill="accent1"/>
          </w:tcPr>
          <w:p w14:paraId="3AA6A6C2" w14:textId="77777777" w:rsidR="003440AA" w:rsidRPr="003440AA" w:rsidRDefault="003440AA" w:rsidP="003440AA">
            <w:pPr>
              <w:keepNext/>
              <w:keepLines/>
              <w:tabs>
                <w:tab w:val="clear" w:pos="284"/>
              </w:tabs>
              <w:spacing w:before="60" w:after="60" w:line="240" w:lineRule="auto"/>
              <w:jc w:val="center"/>
              <w:rPr>
                <w:rFonts w:eastAsia="Times New Roman"/>
                <w:kern w:val="0"/>
                <w:sz w:val="20"/>
                <w:szCs w:val="20"/>
              </w:rPr>
            </w:pPr>
            <w:r w:rsidRPr="003440AA">
              <w:rPr>
                <w:rFonts w:eastAsia="Times New Roman"/>
                <w:kern w:val="0"/>
                <w:sz w:val="20"/>
                <w:szCs w:val="20"/>
              </w:rPr>
              <w:t>Specification Level</w:t>
            </w:r>
          </w:p>
        </w:tc>
        <w:tc>
          <w:tcPr>
            <w:tcW w:w="1884" w:type="dxa"/>
            <w:tcBorders>
              <w:bottom w:val="single" w:sz="4" w:space="0" w:color="3379BD"/>
            </w:tcBorders>
            <w:shd w:val="clear" w:color="auto" w:fill="00B5E2" w:themeFill="accent1"/>
          </w:tcPr>
          <w:p w14:paraId="265836A5" w14:textId="77777777" w:rsidR="003440AA" w:rsidRPr="003440AA" w:rsidRDefault="003440AA" w:rsidP="003440AA">
            <w:pPr>
              <w:keepNext/>
              <w:keepLines/>
              <w:tabs>
                <w:tab w:val="clear" w:pos="284"/>
              </w:tabs>
              <w:spacing w:before="60" w:after="60" w:line="240" w:lineRule="auto"/>
              <w:jc w:val="center"/>
              <w:rPr>
                <w:rFonts w:eastAsia="Times New Roman"/>
                <w:kern w:val="0"/>
                <w:sz w:val="20"/>
                <w:szCs w:val="20"/>
              </w:rPr>
            </w:pPr>
            <w:r w:rsidRPr="003440AA">
              <w:rPr>
                <w:rFonts w:eastAsia="Times New Roman"/>
                <w:kern w:val="0"/>
                <w:sz w:val="20"/>
                <w:szCs w:val="20"/>
              </w:rPr>
              <w:t>Vertical Accuracy*</w:t>
            </w:r>
          </w:p>
        </w:tc>
        <w:tc>
          <w:tcPr>
            <w:tcW w:w="2015" w:type="dxa"/>
            <w:tcBorders>
              <w:bottom w:val="single" w:sz="4" w:space="0" w:color="3379BD"/>
            </w:tcBorders>
            <w:shd w:val="clear" w:color="auto" w:fill="00B5E2" w:themeFill="accent1"/>
          </w:tcPr>
          <w:p w14:paraId="21352D70" w14:textId="77777777" w:rsidR="003440AA" w:rsidRPr="003440AA" w:rsidRDefault="003440AA" w:rsidP="003440AA">
            <w:pPr>
              <w:keepNext/>
              <w:keepLines/>
              <w:tabs>
                <w:tab w:val="clear" w:pos="284"/>
              </w:tabs>
              <w:spacing w:before="60" w:after="60" w:line="240" w:lineRule="auto"/>
              <w:jc w:val="center"/>
              <w:rPr>
                <w:rFonts w:eastAsia="Times New Roman"/>
                <w:kern w:val="0"/>
                <w:sz w:val="20"/>
                <w:szCs w:val="20"/>
              </w:rPr>
            </w:pPr>
            <w:r w:rsidRPr="003440AA">
              <w:rPr>
                <w:rFonts w:eastAsia="Times New Roman"/>
                <w:kern w:val="0"/>
                <w:sz w:val="20"/>
                <w:szCs w:val="20"/>
              </w:rPr>
              <w:t>LiDAR Nominal Pulse Spacing (NPS)</w:t>
            </w:r>
          </w:p>
        </w:tc>
      </w:tr>
    </w:tbl>
    <w:tbl>
      <w:tblPr>
        <w:tblStyle w:val="CompassTable6"/>
        <w:tblW w:w="9323" w:type="dxa"/>
        <w:tblLook w:val="04A0" w:firstRow="1" w:lastRow="0" w:firstColumn="1" w:lastColumn="0" w:noHBand="0" w:noVBand="1"/>
      </w:tblPr>
      <w:tblGrid>
        <w:gridCol w:w="2445"/>
        <w:gridCol w:w="1533"/>
        <w:gridCol w:w="1440"/>
        <w:gridCol w:w="1887"/>
        <w:gridCol w:w="2018"/>
      </w:tblGrid>
      <w:tr w:rsidR="003440AA" w:rsidRPr="003440AA" w14:paraId="681CDBA8" w14:textId="77777777" w:rsidTr="00B53098">
        <w:trPr>
          <w:cnfStyle w:val="100000000000" w:firstRow="1" w:lastRow="0" w:firstColumn="0" w:lastColumn="0" w:oddVBand="0" w:evenVBand="0" w:oddHBand="0" w:evenHBand="0" w:firstRowFirstColumn="0" w:firstRowLastColumn="0" w:lastRowFirstColumn="0" w:lastRowLastColumn="0"/>
          <w:trHeight w:val="288"/>
        </w:trPr>
        <w:tc>
          <w:tcPr>
            <w:tcW w:w="2445" w:type="dxa"/>
            <w:shd w:val="clear" w:color="auto" w:fill="auto"/>
          </w:tcPr>
          <w:p w14:paraId="3E9D4D3F" w14:textId="77777777" w:rsidR="003440AA" w:rsidRPr="003440AA" w:rsidRDefault="003440AA" w:rsidP="003440AA">
            <w:pPr>
              <w:tabs>
                <w:tab w:val="clear" w:pos="284"/>
              </w:tabs>
              <w:spacing w:before="20" w:after="20" w:line="240" w:lineRule="auto"/>
              <w:rPr>
                <w:rFonts w:eastAsia="Times New Roman"/>
                <w:b w:val="0"/>
                <w:color w:val="auto"/>
                <w:kern w:val="0"/>
                <w:sz w:val="20"/>
                <w:szCs w:val="20"/>
              </w:rPr>
            </w:pPr>
            <w:r w:rsidRPr="003440AA">
              <w:rPr>
                <w:rFonts w:eastAsia="Times New Roman"/>
                <w:b w:val="0"/>
                <w:color w:val="auto"/>
                <w:kern w:val="0"/>
                <w:sz w:val="20"/>
                <w:szCs w:val="20"/>
              </w:rPr>
              <w:t>High (Deciles 1,2,3)</w:t>
            </w:r>
          </w:p>
        </w:tc>
        <w:tc>
          <w:tcPr>
            <w:tcW w:w="1533" w:type="dxa"/>
            <w:shd w:val="clear" w:color="auto" w:fill="auto"/>
          </w:tcPr>
          <w:p w14:paraId="33A948BF" w14:textId="77777777" w:rsidR="003440AA" w:rsidRPr="003440AA" w:rsidRDefault="003440AA" w:rsidP="003440AA">
            <w:pPr>
              <w:tabs>
                <w:tab w:val="clear" w:pos="284"/>
              </w:tabs>
              <w:spacing w:before="20" w:after="20" w:line="240" w:lineRule="auto"/>
              <w:rPr>
                <w:rFonts w:eastAsia="Times New Roman"/>
                <w:b w:val="0"/>
                <w:color w:val="auto"/>
                <w:kern w:val="0"/>
                <w:sz w:val="20"/>
                <w:szCs w:val="20"/>
              </w:rPr>
            </w:pPr>
            <w:r w:rsidRPr="003440AA">
              <w:rPr>
                <w:rFonts w:eastAsia="Times New Roman"/>
                <w:b w:val="0"/>
                <w:color w:val="auto"/>
                <w:kern w:val="0"/>
                <w:sz w:val="20"/>
                <w:szCs w:val="20"/>
              </w:rPr>
              <w:t>Flattest</w:t>
            </w:r>
          </w:p>
        </w:tc>
        <w:tc>
          <w:tcPr>
            <w:tcW w:w="1440" w:type="dxa"/>
            <w:shd w:val="clear" w:color="auto" w:fill="auto"/>
            <w:vAlign w:val="top"/>
          </w:tcPr>
          <w:p w14:paraId="00589F95" w14:textId="77777777" w:rsidR="003440AA" w:rsidRPr="003440AA" w:rsidRDefault="003440AA" w:rsidP="003440AA">
            <w:pPr>
              <w:tabs>
                <w:tab w:val="clear" w:pos="284"/>
              </w:tabs>
              <w:spacing w:before="20" w:after="20" w:line="240" w:lineRule="auto"/>
              <w:jc w:val="center"/>
              <w:rPr>
                <w:rFonts w:eastAsia="Times New Roman"/>
                <w:b w:val="0"/>
                <w:color w:val="auto"/>
                <w:kern w:val="0"/>
                <w:sz w:val="20"/>
                <w:szCs w:val="20"/>
              </w:rPr>
            </w:pPr>
            <w:r w:rsidRPr="003440AA">
              <w:rPr>
                <w:rFonts w:eastAsia="Times New Roman"/>
                <w:b w:val="0"/>
                <w:color w:val="auto"/>
                <w:kern w:val="0"/>
                <w:sz w:val="20"/>
                <w:szCs w:val="20"/>
              </w:rPr>
              <w:t>Highest</w:t>
            </w:r>
          </w:p>
        </w:tc>
        <w:tc>
          <w:tcPr>
            <w:tcW w:w="1887" w:type="dxa"/>
            <w:shd w:val="clear" w:color="auto" w:fill="auto"/>
          </w:tcPr>
          <w:p w14:paraId="62EEC296" w14:textId="77777777" w:rsidR="003440AA" w:rsidRPr="003440AA" w:rsidRDefault="003440AA" w:rsidP="003440AA">
            <w:pPr>
              <w:tabs>
                <w:tab w:val="clear" w:pos="284"/>
              </w:tabs>
              <w:spacing w:before="20" w:after="20" w:line="240" w:lineRule="auto"/>
              <w:jc w:val="center"/>
              <w:rPr>
                <w:rFonts w:eastAsia="Times New Roman"/>
                <w:b w:val="0"/>
                <w:color w:val="auto"/>
                <w:kern w:val="0"/>
                <w:sz w:val="20"/>
                <w:szCs w:val="20"/>
              </w:rPr>
            </w:pPr>
            <w:r w:rsidRPr="003440AA">
              <w:rPr>
                <w:rFonts w:eastAsia="Times New Roman"/>
                <w:b w:val="0"/>
                <w:color w:val="auto"/>
                <w:kern w:val="0"/>
                <w:sz w:val="20"/>
                <w:szCs w:val="20"/>
              </w:rPr>
              <w:t>24.5 cm / 36.3 cm</w:t>
            </w:r>
          </w:p>
        </w:tc>
        <w:tc>
          <w:tcPr>
            <w:tcW w:w="2018" w:type="dxa"/>
            <w:shd w:val="clear" w:color="auto" w:fill="auto"/>
          </w:tcPr>
          <w:p w14:paraId="7CABDBD1" w14:textId="77777777" w:rsidR="003440AA" w:rsidRPr="003440AA" w:rsidRDefault="003440AA" w:rsidP="003440AA">
            <w:pPr>
              <w:tabs>
                <w:tab w:val="clear" w:pos="284"/>
              </w:tabs>
              <w:spacing w:before="20" w:after="20" w:line="240" w:lineRule="auto"/>
              <w:jc w:val="center"/>
              <w:rPr>
                <w:rFonts w:eastAsia="Times New Roman"/>
                <w:b w:val="0"/>
                <w:color w:val="auto"/>
                <w:kern w:val="0"/>
                <w:sz w:val="20"/>
                <w:szCs w:val="20"/>
              </w:rPr>
            </w:pPr>
            <w:r w:rsidRPr="003440AA">
              <w:rPr>
                <w:rFonts w:eastAsia="Times New Roman"/>
                <w:b w:val="0"/>
                <w:color w:val="auto"/>
                <w:kern w:val="0"/>
                <w:sz w:val="20"/>
                <w:szCs w:val="20"/>
              </w:rPr>
              <w:t>≤ 2 meters</w:t>
            </w:r>
          </w:p>
        </w:tc>
      </w:tr>
      <w:tr w:rsidR="003440AA" w:rsidRPr="003440AA" w14:paraId="76CA0931" w14:textId="77777777" w:rsidTr="00B53098">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3623AA1A"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0"/>
              </w:rPr>
              <w:t>High (Deciles 1,2,3)</w:t>
            </w:r>
          </w:p>
        </w:tc>
        <w:tc>
          <w:tcPr>
            <w:tcW w:w="1533" w:type="dxa"/>
          </w:tcPr>
          <w:p w14:paraId="11417AC5"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0"/>
              </w:rPr>
              <w:t>Rolling or Hilly</w:t>
            </w:r>
          </w:p>
        </w:tc>
        <w:tc>
          <w:tcPr>
            <w:tcW w:w="1440" w:type="dxa"/>
            <w:vAlign w:val="top"/>
          </w:tcPr>
          <w:p w14:paraId="180F8A72"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High</w:t>
            </w:r>
          </w:p>
        </w:tc>
        <w:tc>
          <w:tcPr>
            <w:tcW w:w="1887" w:type="dxa"/>
          </w:tcPr>
          <w:p w14:paraId="273EF7B4"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49.0 cm / 72.6 cm</w:t>
            </w:r>
          </w:p>
        </w:tc>
        <w:tc>
          <w:tcPr>
            <w:tcW w:w="2018" w:type="dxa"/>
          </w:tcPr>
          <w:p w14:paraId="35B18863"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 2 meters</w:t>
            </w:r>
          </w:p>
        </w:tc>
      </w:tr>
      <w:tr w:rsidR="003440AA" w:rsidRPr="003440AA" w14:paraId="44BF349D" w14:textId="77777777" w:rsidTr="00B53098">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3FCF84BA" w14:textId="77777777" w:rsidR="003440AA" w:rsidRPr="003440AA" w:rsidRDefault="003440AA" w:rsidP="003440AA">
            <w:pPr>
              <w:tabs>
                <w:tab w:val="clear" w:pos="284"/>
              </w:tabs>
              <w:spacing w:before="20" w:after="20" w:line="240" w:lineRule="auto"/>
              <w:rPr>
                <w:rFonts w:eastAsia="Times New Roman"/>
                <w:kern w:val="0"/>
                <w:szCs w:val="20"/>
                <w:vertAlign w:val="superscript"/>
              </w:rPr>
            </w:pPr>
            <w:r w:rsidRPr="003440AA">
              <w:rPr>
                <w:rFonts w:eastAsia="Times New Roman"/>
                <w:kern w:val="0"/>
                <w:szCs w:val="20"/>
              </w:rPr>
              <w:t>High (Deciles 2,3,4,5)</w:t>
            </w:r>
          </w:p>
        </w:tc>
        <w:tc>
          <w:tcPr>
            <w:tcW w:w="1533" w:type="dxa"/>
          </w:tcPr>
          <w:p w14:paraId="1723AB04"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0"/>
              </w:rPr>
              <w:t>Hilly</w:t>
            </w:r>
          </w:p>
        </w:tc>
        <w:tc>
          <w:tcPr>
            <w:tcW w:w="1440" w:type="dxa"/>
            <w:vAlign w:val="top"/>
          </w:tcPr>
          <w:p w14:paraId="4E646AF4"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Medium</w:t>
            </w:r>
          </w:p>
        </w:tc>
        <w:tc>
          <w:tcPr>
            <w:tcW w:w="1887" w:type="dxa"/>
          </w:tcPr>
          <w:p w14:paraId="7D67FCD0"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98.0 cm / 145 cm</w:t>
            </w:r>
          </w:p>
        </w:tc>
        <w:tc>
          <w:tcPr>
            <w:tcW w:w="2018" w:type="dxa"/>
          </w:tcPr>
          <w:p w14:paraId="195AA02A"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0"/>
              </w:rPr>
              <w:t>≤ 3.5 meters</w:t>
            </w:r>
          </w:p>
        </w:tc>
      </w:tr>
      <w:tr w:rsidR="003440AA" w:rsidRPr="003440AA" w14:paraId="5A1945E8" w14:textId="77777777" w:rsidTr="00B53098">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76523E34" w14:textId="77777777" w:rsidR="003440AA" w:rsidRPr="003440AA" w:rsidRDefault="003440AA" w:rsidP="003440AA">
            <w:pPr>
              <w:tabs>
                <w:tab w:val="clear" w:pos="284"/>
              </w:tabs>
              <w:spacing w:before="20" w:after="20" w:line="240" w:lineRule="auto"/>
              <w:rPr>
                <w:rFonts w:eastAsia="Times New Roman"/>
                <w:kern w:val="0"/>
                <w:szCs w:val="20"/>
                <w:vertAlign w:val="superscript"/>
              </w:rPr>
            </w:pPr>
            <w:r w:rsidRPr="003440AA">
              <w:rPr>
                <w:rFonts w:eastAsia="Times New Roman"/>
                <w:kern w:val="0"/>
                <w:szCs w:val="24"/>
              </w:rPr>
              <w:t>Medium (Deciles 3,4,5,6,7)</w:t>
            </w:r>
          </w:p>
        </w:tc>
        <w:tc>
          <w:tcPr>
            <w:tcW w:w="1533" w:type="dxa"/>
          </w:tcPr>
          <w:p w14:paraId="4C29428E"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4"/>
              </w:rPr>
              <w:t>Flattest</w:t>
            </w:r>
          </w:p>
        </w:tc>
        <w:tc>
          <w:tcPr>
            <w:tcW w:w="1440" w:type="dxa"/>
            <w:vAlign w:val="top"/>
          </w:tcPr>
          <w:p w14:paraId="65EB308E"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High</w:t>
            </w:r>
          </w:p>
        </w:tc>
        <w:tc>
          <w:tcPr>
            <w:tcW w:w="1887" w:type="dxa"/>
          </w:tcPr>
          <w:p w14:paraId="0AB291CE"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49.0 cm / 72.6 cm</w:t>
            </w:r>
          </w:p>
        </w:tc>
        <w:tc>
          <w:tcPr>
            <w:tcW w:w="2018" w:type="dxa"/>
          </w:tcPr>
          <w:p w14:paraId="7F90339F" w14:textId="77777777" w:rsidR="003440AA" w:rsidRPr="003440AA" w:rsidRDefault="003440AA" w:rsidP="003440AA">
            <w:pPr>
              <w:tabs>
                <w:tab w:val="clear" w:pos="284"/>
              </w:tabs>
              <w:spacing w:before="20" w:after="20" w:line="240" w:lineRule="auto"/>
              <w:jc w:val="center"/>
              <w:rPr>
                <w:rFonts w:eastAsia="Times New Roman"/>
                <w:kern w:val="0"/>
                <w:szCs w:val="24"/>
              </w:rPr>
            </w:pPr>
            <w:r w:rsidRPr="003440AA">
              <w:rPr>
                <w:rFonts w:eastAsia="Times New Roman"/>
                <w:kern w:val="0"/>
                <w:szCs w:val="24"/>
              </w:rPr>
              <w:t>≤ 2 meters</w:t>
            </w:r>
          </w:p>
        </w:tc>
      </w:tr>
      <w:tr w:rsidR="003440AA" w:rsidRPr="003440AA" w14:paraId="7D0818DA" w14:textId="77777777" w:rsidTr="00B53098">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69BCBBF" w14:textId="77777777" w:rsidR="003440AA" w:rsidRPr="003440AA" w:rsidRDefault="003440AA" w:rsidP="003440AA">
            <w:pPr>
              <w:tabs>
                <w:tab w:val="clear" w:pos="284"/>
              </w:tabs>
              <w:spacing w:before="20" w:after="20" w:line="240" w:lineRule="auto"/>
              <w:rPr>
                <w:rFonts w:eastAsia="Times New Roman"/>
                <w:kern w:val="0"/>
                <w:szCs w:val="20"/>
                <w:vertAlign w:val="superscript"/>
              </w:rPr>
            </w:pPr>
            <w:r w:rsidRPr="003440AA">
              <w:rPr>
                <w:rFonts w:eastAsia="Times New Roman"/>
                <w:kern w:val="0"/>
                <w:szCs w:val="24"/>
              </w:rPr>
              <w:t>Medium (Deciles 3,4,5,6,7)</w:t>
            </w:r>
          </w:p>
        </w:tc>
        <w:tc>
          <w:tcPr>
            <w:tcW w:w="1533" w:type="dxa"/>
          </w:tcPr>
          <w:p w14:paraId="71E41887"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4"/>
              </w:rPr>
              <w:t>Rolling</w:t>
            </w:r>
          </w:p>
        </w:tc>
        <w:tc>
          <w:tcPr>
            <w:tcW w:w="1440" w:type="dxa"/>
            <w:vAlign w:val="top"/>
          </w:tcPr>
          <w:p w14:paraId="568DF172"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Medium</w:t>
            </w:r>
          </w:p>
        </w:tc>
        <w:tc>
          <w:tcPr>
            <w:tcW w:w="1887" w:type="dxa"/>
          </w:tcPr>
          <w:p w14:paraId="1E748CBD"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98.0 cm / 145 cm</w:t>
            </w:r>
          </w:p>
        </w:tc>
        <w:tc>
          <w:tcPr>
            <w:tcW w:w="2018" w:type="dxa"/>
          </w:tcPr>
          <w:p w14:paraId="7847FED5" w14:textId="77777777" w:rsidR="003440AA" w:rsidRPr="003440AA" w:rsidRDefault="003440AA" w:rsidP="003440AA">
            <w:pPr>
              <w:tabs>
                <w:tab w:val="clear" w:pos="284"/>
              </w:tabs>
              <w:spacing w:before="20" w:after="20" w:line="240" w:lineRule="auto"/>
              <w:jc w:val="center"/>
              <w:rPr>
                <w:rFonts w:eastAsia="Times New Roman"/>
                <w:kern w:val="0"/>
                <w:szCs w:val="24"/>
              </w:rPr>
            </w:pPr>
            <w:r w:rsidRPr="003440AA">
              <w:rPr>
                <w:rFonts w:eastAsia="Times New Roman"/>
                <w:kern w:val="0"/>
                <w:szCs w:val="24"/>
              </w:rPr>
              <w:t>≤ 3.5 meters</w:t>
            </w:r>
          </w:p>
        </w:tc>
      </w:tr>
      <w:tr w:rsidR="003440AA" w:rsidRPr="003440AA" w14:paraId="2E99571A" w14:textId="77777777" w:rsidTr="00B53098">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3AAE5D8E" w14:textId="77777777" w:rsidR="003440AA" w:rsidRPr="003440AA" w:rsidRDefault="003440AA" w:rsidP="003440AA">
            <w:pPr>
              <w:tabs>
                <w:tab w:val="clear" w:pos="284"/>
              </w:tabs>
              <w:spacing w:before="20" w:after="20" w:line="240" w:lineRule="auto"/>
              <w:rPr>
                <w:rFonts w:eastAsia="Times New Roman"/>
                <w:kern w:val="0"/>
                <w:szCs w:val="20"/>
                <w:vertAlign w:val="superscript"/>
              </w:rPr>
            </w:pPr>
            <w:r w:rsidRPr="003440AA">
              <w:rPr>
                <w:rFonts w:eastAsia="Times New Roman"/>
                <w:kern w:val="0"/>
                <w:szCs w:val="24"/>
              </w:rPr>
              <w:t>Medium (Deciles 3,4,5,6,7)</w:t>
            </w:r>
          </w:p>
        </w:tc>
        <w:tc>
          <w:tcPr>
            <w:tcW w:w="1533" w:type="dxa"/>
          </w:tcPr>
          <w:p w14:paraId="4E47DBE3"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4"/>
              </w:rPr>
              <w:t>Hilly</w:t>
            </w:r>
          </w:p>
        </w:tc>
        <w:tc>
          <w:tcPr>
            <w:tcW w:w="1440" w:type="dxa"/>
            <w:vAlign w:val="top"/>
          </w:tcPr>
          <w:p w14:paraId="35CB825C"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Low</w:t>
            </w:r>
          </w:p>
        </w:tc>
        <w:tc>
          <w:tcPr>
            <w:tcW w:w="1887" w:type="dxa"/>
          </w:tcPr>
          <w:p w14:paraId="5B54D6AA"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147 cm / 218 cm</w:t>
            </w:r>
          </w:p>
        </w:tc>
        <w:tc>
          <w:tcPr>
            <w:tcW w:w="2018" w:type="dxa"/>
          </w:tcPr>
          <w:p w14:paraId="60BC3064" w14:textId="77777777" w:rsidR="003440AA" w:rsidRPr="003440AA" w:rsidRDefault="003440AA" w:rsidP="003440AA">
            <w:pPr>
              <w:tabs>
                <w:tab w:val="clear" w:pos="284"/>
              </w:tabs>
              <w:spacing w:before="20" w:after="20" w:line="240" w:lineRule="auto"/>
              <w:jc w:val="center"/>
              <w:rPr>
                <w:rFonts w:eastAsia="Times New Roman"/>
                <w:kern w:val="0"/>
                <w:szCs w:val="24"/>
              </w:rPr>
            </w:pPr>
            <w:r w:rsidRPr="003440AA">
              <w:rPr>
                <w:rFonts w:eastAsia="Times New Roman"/>
                <w:kern w:val="0"/>
                <w:szCs w:val="24"/>
              </w:rPr>
              <w:t>≤ 5 meters</w:t>
            </w:r>
          </w:p>
        </w:tc>
      </w:tr>
      <w:tr w:rsidR="003440AA" w:rsidRPr="003440AA" w14:paraId="2276755B" w14:textId="77777777" w:rsidTr="00B53098">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4BAF5411" w14:textId="77777777" w:rsidR="003440AA" w:rsidRPr="003440AA" w:rsidRDefault="003440AA" w:rsidP="003440AA">
            <w:pPr>
              <w:tabs>
                <w:tab w:val="clear" w:pos="284"/>
              </w:tabs>
              <w:spacing w:before="20" w:after="20" w:line="240" w:lineRule="auto"/>
              <w:rPr>
                <w:rFonts w:eastAsia="Times New Roman"/>
                <w:kern w:val="0"/>
                <w:szCs w:val="20"/>
                <w:vertAlign w:val="superscript"/>
              </w:rPr>
            </w:pPr>
            <w:r w:rsidRPr="003440AA">
              <w:rPr>
                <w:rFonts w:eastAsia="Times New Roman"/>
                <w:kern w:val="0"/>
                <w:szCs w:val="24"/>
              </w:rPr>
              <w:t>Low (Deciles 7,8,9,10)</w:t>
            </w:r>
          </w:p>
        </w:tc>
        <w:tc>
          <w:tcPr>
            <w:tcW w:w="1533" w:type="dxa"/>
          </w:tcPr>
          <w:p w14:paraId="2038DEED" w14:textId="77777777" w:rsidR="003440AA" w:rsidRPr="003440AA" w:rsidRDefault="003440AA" w:rsidP="003440AA">
            <w:pPr>
              <w:tabs>
                <w:tab w:val="clear" w:pos="284"/>
              </w:tabs>
              <w:spacing w:before="20" w:after="20" w:line="240" w:lineRule="auto"/>
              <w:rPr>
                <w:rFonts w:eastAsia="Times New Roman"/>
                <w:kern w:val="0"/>
                <w:szCs w:val="20"/>
              </w:rPr>
            </w:pPr>
            <w:r w:rsidRPr="003440AA">
              <w:rPr>
                <w:rFonts w:eastAsia="Times New Roman"/>
                <w:kern w:val="0"/>
                <w:szCs w:val="24"/>
              </w:rPr>
              <w:t>All</w:t>
            </w:r>
          </w:p>
        </w:tc>
        <w:tc>
          <w:tcPr>
            <w:tcW w:w="1440" w:type="dxa"/>
            <w:vAlign w:val="top"/>
          </w:tcPr>
          <w:p w14:paraId="40CD0044"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Low</w:t>
            </w:r>
          </w:p>
        </w:tc>
        <w:tc>
          <w:tcPr>
            <w:tcW w:w="1887" w:type="dxa"/>
          </w:tcPr>
          <w:p w14:paraId="13900633" w14:textId="77777777" w:rsidR="003440AA" w:rsidRPr="003440AA" w:rsidRDefault="003440AA" w:rsidP="003440AA">
            <w:pPr>
              <w:tabs>
                <w:tab w:val="clear" w:pos="284"/>
              </w:tabs>
              <w:spacing w:before="20" w:after="20" w:line="240" w:lineRule="auto"/>
              <w:jc w:val="center"/>
              <w:rPr>
                <w:rFonts w:eastAsia="Times New Roman"/>
                <w:kern w:val="0"/>
                <w:szCs w:val="20"/>
              </w:rPr>
            </w:pPr>
            <w:r w:rsidRPr="003440AA">
              <w:rPr>
                <w:rFonts w:eastAsia="Times New Roman"/>
                <w:kern w:val="0"/>
                <w:szCs w:val="24"/>
              </w:rPr>
              <w:t>147 cm / 218 cm</w:t>
            </w:r>
          </w:p>
        </w:tc>
        <w:tc>
          <w:tcPr>
            <w:tcW w:w="2018" w:type="dxa"/>
          </w:tcPr>
          <w:p w14:paraId="174A8FAC" w14:textId="77777777" w:rsidR="003440AA" w:rsidRPr="003440AA" w:rsidRDefault="003440AA" w:rsidP="003440AA">
            <w:pPr>
              <w:tabs>
                <w:tab w:val="clear" w:pos="284"/>
              </w:tabs>
              <w:spacing w:before="20" w:after="20" w:line="240" w:lineRule="auto"/>
              <w:jc w:val="center"/>
              <w:rPr>
                <w:rFonts w:eastAsia="Times New Roman"/>
                <w:kern w:val="0"/>
                <w:szCs w:val="24"/>
              </w:rPr>
            </w:pPr>
            <w:r w:rsidRPr="003440AA">
              <w:rPr>
                <w:rFonts w:eastAsia="Times New Roman"/>
                <w:kern w:val="0"/>
                <w:szCs w:val="24"/>
              </w:rPr>
              <w:t>≤ 5 meters</w:t>
            </w:r>
          </w:p>
        </w:tc>
      </w:tr>
    </w:tbl>
    <w:p w14:paraId="3580DC8E" w14:textId="77777777" w:rsidR="003440AA" w:rsidRPr="003440AA" w:rsidRDefault="003440AA" w:rsidP="003440AA">
      <w:pPr>
        <w:tabs>
          <w:tab w:val="clear" w:pos="284"/>
        </w:tabs>
        <w:spacing w:after="180"/>
      </w:pPr>
      <w:r w:rsidRPr="003440AA">
        <w:t>*Vertical Accuracy at 95% Confidence Level (FVA or NVA)/(CVA or VVA)</w:t>
      </w:r>
    </w:p>
    <w:bookmarkStart w:id="36" w:name="_Toc432412967"/>
    <w:p w14:paraId="2B9A0BC7" w14:textId="76EC3AB8" w:rsidR="003440AA" w:rsidRPr="003440AA" w:rsidRDefault="003440AA" w:rsidP="00270B05">
      <w:pPr>
        <w:pStyle w:val="BodyText"/>
      </w:pPr>
      <w:r w:rsidRPr="003440AA">
        <w:fldChar w:fldCharType="begin"/>
      </w:r>
      <w:r w:rsidRPr="003440AA">
        <w:instrText xml:space="preserve"> REF _Ref85201199 \h </w:instrText>
      </w:r>
      <w:r w:rsidR="00270B05">
        <w:instrText xml:space="preserve"> \* MERGEFORMAT </w:instrText>
      </w:r>
      <w:r w:rsidRPr="003440AA">
        <w:fldChar w:fldCharType="separate"/>
      </w:r>
      <w:r w:rsidR="00D127C3" w:rsidRPr="00D127C3">
        <w:t xml:space="preserve">Table </w:t>
      </w:r>
      <w:r w:rsidR="00D127C3" w:rsidRPr="00D127C3">
        <w:rPr>
          <w:noProof/>
        </w:rPr>
        <w:t>2</w:t>
      </w:r>
      <w:r w:rsidRPr="003440AA">
        <w:fldChar w:fldCharType="end"/>
      </w:r>
      <w:r w:rsidRPr="003440AA">
        <w:t xml:space="preserve"> depicts the complete list of source elevation data and attributes leveraged for the Double Mountain Fork Brazos watershed.  All datasets used for hydraulic analyses and mapping meet the highest specification level defined in </w:t>
      </w:r>
      <w:r w:rsidRPr="003440AA">
        <w:fldChar w:fldCharType="begin"/>
      </w:r>
      <w:r w:rsidRPr="003440AA">
        <w:instrText xml:space="preserve"> REF _Ref81923729 \h </w:instrText>
      </w:r>
      <w:r w:rsidR="00270B05">
        <w:instrText xml:space="preserve"> \* MERGEFORMAT </w:instrText>
      </w:r>
      <w:r w:rsidRPr="003440AA">
        <w:fldChar w:fldCharType="separate"/>
      </w:r>
      <w:r w:rsidR="00D127C3" w:rsidRPr="00D127C3">
        <w:t xml:space="preserve">Table </w:t>
      </w:r>
      <w:r w:rsidR="00D127C3" w:rsidRPr="00D127C3">
        <w:rPr>
          <w:noProof/>
        </w:rPr>
        <w:t>1</w:t>
      </w:r>
      <w:r w:rsidRPr="003440AA">
        <w:fldChar w:fldCharType="end"/>
      </w:r>
      <w:r w:rsidRPr="003440AA">
        <w:t>.  The following datasets were evaluated and prioritized as best available:</w:t>
      </w:r>
    </w:p>
    <w:p w14:paraId="59B240F7" w14:textId="54655F8A" w:rsidR="00D12514" w:rsidRPr="00095259" w:rsidRDefault="003440AA" w:rsidP="00095259">
      <w:pPr>
        <w:keepNext/>
        <w:spacing w:after="120"/>
        <w:jc w:val="center"/>
        <w:rPr>
          <w:rFonts w:asciiTheme="majorHAnsi" w:hAnsiTheme="majorHAnsi"/>
          <w:b/>
          <w:bCs/>
          <w:color w:val="00B5E2" w:themeColor="accent1"/>
        </w:rPr>
      </w:pPr>
      <w:bookmarkStart w:id="37" w:name="_Ref85201199"/>
      <w:bookmarkStart w:id="38" w:name="_Toc138150700"/>
      <w:r w:rsidRPr="003440AA">
        <w:rPr>
          <w:rFonts w:asciiTheme="majorHAnsi" w:hAnsiTheme="majorHAnsi"/>
          <w:b/>
          <w:bCs/>
          <w:color w:val="00B5E2" w:themeColor="accent1"/>
        </w:rPr>
        <w:t xml:space="preserve">Table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Table \* ARABIC </w:instrText>
      </w:r>
      <w:r w:rsidRPr="003440AA">
        <w:rPr>
          <w:rFonts w:asciiTheme="majorHAnsi" w:hAnsiTheme="majorHAnsi"/>
          <w:b/>
          <w:bCs/>
          <w:color w:val="00B5E2" w:themeColor="accent1"/>
        </w:rPr>
        <w:fldChar w:fldCharType="separate"/>
      </w:r>
      <w:r w:rsidR="00D127C3">
        <w:rPr>
          <w:rFonts w:asciiTheme="majorHAnsi" w:hAnsiTheme="majorHAnsi"/>
          <w:b/>
          <w:bCs/>
          <w:noProof/>
          <w:color w:val="00B5E2" w:themeColor="accent1"/>
        </w:rPr>
        <w:t>2</w:t>
      </w:r>
      <w:r w:rsidRPr="003440AA">
        <w:rPr>
          <w:rFonts w:asciiTheme="majorHAnsi" w:hAnsiTheme="majorHAnsi"/>
          <w:b/>
          <w:bCs/>
          <w:color w:val="00B5E2" w:themeColor="accent1"/>
        </w:rPr>
        <w:fldChar w:fldCharType="end"/>
      </w:r>
      <w:bookmarkEnd w:id="37"/>
      <w:r w:rsidRPr="003440AA">
        <w:rPr>
          <w:rFonts w:asciiTheme="majorHAnsi" w:hAnsiTheme="majorHAnsi"/>
          <w:b/>
          <w:bCs/>
          <w:color w:val="00B5E2" w:themeColor="accent1"/>
        </w:rPr>
        <w:t>: LiDAR Topographic Data Available for the Double Mountain Fork Brazos Watershed</w:t>
      </w:r>
      <w:bookmarkEnd w:id="38"/>
    </w:p>
    <w:tbl>
      <w:tblPr>
        <w:tblStyle w:val="CompassTable6"/>
        <w:tblW w:w="9323" w:type="dxa"/>
        <w:tblLook w:val="04A0" w:firstRow="1" w:lastRow="0" w:firstColumn="1" w:lastColumn="0" w:noHBand="0" w:noVBand="1"/>
      </w:tblPr>
      <w:tblGrid>
        <w:gridCol w:w="647"/>
        <w:gridCol w:w="4078"/>
        <w:gridCol w:w="1431"/>
        <w:gridCol w:w="1164"/>
        <w:gridCol w:w="2003"/>
      </w:tblGrid>
      <w:tr w:rsidR="00B53098" w:rsidRPr="003440AA" w14:paraId="44DFA076" w14:textId="77777777" w:rsidTr="00095259">
        <w:trPr>
          <w:cnfStyle w:val="100000000000" w:firstRow="1" w:lastRow="0" w:firstColumn="0" w:lastColumn="0" w:oddVBand="0" w:evenVBand="0" w:oddHBand="0" w:evenHBand="0" w:firstRowFirstColumn="0" w:firstRowLastColumn="0" w:lastRowFirstColumn="0" w:lastRowLastColumn="0"/>
          <w:trHeight w:val="288"/>
        </w:trPr>
        <w:tc>
          <w:tcPr>
            <w:tcW w:w="647" w:type="dxa"/>
            <w:shd w:val="clear" w:color="auto" w:fill="00B0F0"/>
          </w:tcPr>
          <w:p w14:paraId="4FBD9019" w14:textId="1DE9A442" w:rsidR="00B53098" w:rsidRPr="00B53098" w:rsidRDefault="00B53098" w:rsidP="00B53098">
            <w:pPr>
              <w:keepNext/>
              <w:keepLines/>
              <w:tabs>
                <w:tab w:val="clear" w:pos="284"/>
              </w:tabs>
              <w:spacing w:before="60" w:after="60" w:line="240" w:lineRule="auto"/>
              <w:jc w:val="center"/>
              <w:rPr>
                <w:rFonts w:eastAsia="Times New Roman"/>
                <w:kern w:val="0"/>
                <w:sz w:val="20"/>
                <w:szCs w:val="20"/>
              </w:rPr>
            </w:pPr>
            <w:r w:rsidRPr="00B53098">
              <w:rPr>
                <w:rFonts w:eastAsia="Times New Roman"/>
                <w:kern w:val="0"/>
                <w:sz w:val="20"/>
                <w:szCs w:val="20"/>
              </w:rPr>
              <w:t>Year</w:t>
            </w:r>
          </w:p>
        </w:tc>
        <w:tc>
          <w:tcPr>
            <w:tcW w:w="4078" w:type="dxa"/>
            <w:shd w:val="clear" w:color="auto" w:fill="00B0F0"/>
          </w:tcPr>
          <w:p w14:paraId="364DEE04" w14:textId="274F418F" w:rsidR="00B53098" w:rsidRPr="00B53098" w:rsidRDefault="00B53098" w:rsidP="00B53098">
            <w:pPr>
              <w:keepNext/>
              <w:keepLines/>
              <w:tabs>
                <w:tab w:val="clear" w:pos="284"/>
              </w:tabs>
              <w:spacing w:before="60" w:after="60" w:line="240" w:lineRule="auto"/>
              <w:jc w:val="center"/>
              <w:rPr>
                <w:rFonts w:eastAsia="Times New Roman"/>
                <w:kern w:val="0"/>
                <w:sz w:val="20"/>
                <w:szCs w:val="20"/>
              </w:rPr>
            </w:pPr>
            <w:r w:rsidRPr="00B53098">
              <w:rPr>
                <w:rFonts w:eastAsia="Times New Roman"/>
                <w:kern w:val="0"/>
                <w:sz w:val="20"/>
                <w:szCs w:val="20"/>
              </w:rPr>
              <w:t>Description</w:t>
            </w:r>
          </w:p>
        </w:tc>
        <w:tc>
          <w:tcPr>
            <w:tcW w:w="1431" w:type="dxa"/>
            <w:shd w:val="clear" w:color="auto" w:fill="00B0F0"/>
          </w:tcPr>
          <w:p w14:paraId="66B0EE9C" w14:textId="2692CCAA" w:rsidR="00B53098" w:rsidRPr="00B53098" w:rsidRDefault="00B53098" w:rsidP="00B53098">
            <w:pPr>
              <w:keepNext/>
              <w:keepLines/>
              <w:tabs>
                <w:tab w:val="clear" w:pos="284"/>
              </w:tabs>
              <w:spacing w:before="60" w:after="60" w:line="240" w:lineRule="auto"/>
              <w:jc w:val="center"/>
              <w:rPr>
                <w:rFonts w:eastAsia="Times New Roman"/>
                <w:kern w:val="0"/>
                <w:sz w:val="20"/>
                <w:szCs w:val="20"/>
              </w:rPr>
            </w:pPr>
            <w:r w:rsidRPr="00B53098">
              <w:rPr>
                <w:rFonts w:eastAsia="Times New Roman"/>
                <w:kern w:val="0"/>
                <w:sz w:val="20"/>
                <w:szCs w:val="20"/>
              </w:rPr>
              <w:t>Source/Owner</w:t>
            </w:r>
          </w:p>
        </w:tc>
        <w:tc>
          <w:tcPr>
            <w:tcW w:w="1164" w:type="dxa"/>
            <w:shd w:val="clear" w:color="auto" w:fill="00B0F0"/>
          </w:tcPr>
          <w:p w14:paraId="2CBECABD" w14:textId="68C254B2" w:rsidR="00B53098" w:rsidRPr="00B53098" w:rsidRDefault="00B53098" w:rsidP="00B53098">
            <w:pPr>
              <w:keepNext/>
              <w:keepLines/>
              <w:tabs>
                <w:tab w:val="clear" w:pos="284"/>
              </w:tabs>
              <w:spacing w:before="60" w:after="60" w:line="240" w:lineRule="auto"/>
              <w:jc w:val="center"/>
              <w:rPr>
                <w:rFonts w:eastAsia="Times New Roman"/>
                <w:kern w:val="0"/>
                <w:sz w:val="20"/>
                <w:szCs w:val="20"/>
              </w:rPr>
            </w:pPr>
            <w:r w:rsidRPr="00B53098">
              <w:rPr>
                <w:rFonts w:eastAsia="Times New Roman"/>
                <w:kern w:val="0"/>
                <w:sz w:val="20"/>
                <w:szCs w:val="20"/>
              </w:rPr>
              <w:t>Accuracy</w:t>
            </w:r>
            <w:r w:rsidRPr="00095259">
              <w:rPr>
                <w:rFonts w:eastAsia="Times New Roman"/>
                <w:kern w:val="0"/>
                <w:sz w:val="20"/>
                <w:szCs w:val="20"/>
                <w:vertAlign w:val="superscript"/>
              </w:rPr>
              <w:t>1</w:t>
            </w:r>
          </w:p>
        </w:tc>
        <w:tc>
          <w:tcPr>
            <w:tcW w:w="2003" w:type="dxa"/>
            <w:shd w:val="clear" w:color="auto" w:fill="00B0F0"/>
          </w:tcPr>
          <w:p w14:paraId="2E747600" w14:textId="023820B0" w:rsidR="00B53098" w:rsidRPr="00B53098" w:rsidRDefault="00B53098" w:rsidP="00B53098">
            <w:pPr>
              <w:keepNext/>
              <w:keepLines/>
              <w:tabs>
                <w:tab w:val="clear" w:pos="284"/>
              </w:tabs>
              <w:spacing w:before="60" w:after="60" w:line="240" w:lineRule="auto"/>
              <w:jc w:val="center"/>
              <w:rPr>
                <w:rFonts w:eastAsia="Times New Roman"/>
                <w:kern w:val="0"/>
                <w:sz w:val="20"/>
                <w:szCs w:val="20"/>
              </w:rPr>
            </w:pPr>
            <w:r w:rsidRPr="00B53098">
              <w:rPr>
                <w:rFonts w:eastAsia="Times New Roman"/>
                <w:kern w:val="0"/>
                <w:sz w:val="20"/>
                <w:szCs w:val="20"/>
              </w:rPr>
              <w:t>Approximate Footprint (mi</w:t>
            </w:r>
            <w:r w:rsidRPr="00095259">
              <w:rPr>
                <w:rFonts w:eastAsia="Times New Roman"/>
                <w:kern w:val="0"/>
                <w:sz w:val="20"/>
                <w:szCs w:val="20"/>
                <w:vertAlign w:val="superscript"/>
              </w:rPr>
              <w:t>2</w:t>
            </w:r>
            <w:r w:rsidRPr="00B53098">
              <w:rPr>
                <w:rFonts w:eastAsia="Times New Roman"/>
                <w:kern w:val="0"/>
                <w:sz w:val="20"/>
                <w:szCs w:val="20"/>
              </w:rPr>
              <w:t>)</w:t>
            </w:r>
            <w:r w:rsidRPr="00095259">
              <w:rPr>
                <w:rFonts w:eastAsia="Times New Roman"/>
                <w:kern w:val="0"/>
                <w:sz w:val="20"/>
                <w:szCs w:val="20"/>
                <w:vertAlign w:val="superscript"/>
              </w:rPr>
              <w:t>2</w:t>
            </w:r>
          </w:p>
        </w:tc>
      </w:tr>
      <w:tr w:rsidR="003440AA" w:rsidRPr="003440AA" w14:paraId="4D854122" w14:textId="77777777" w:rsidTr="00095259">
        <w:trPr>
          <w:cnfStyle w:val="000000100000" w:firstRow="0" w:lastRow="0" w:firstColumn="0" w:lastColumn="0" w:oddVBand="0" w:evenVBand="0" w:oddHBand="1" w:evenHBand="0" w:firstRowFirstColumn="0" w:firstRowLastColumn="0" w:lastRowFirstColumn="0" w:lastRowLastColumn="0"/>
          <w:trHeight w:val="288"/>
        </w:trPr>
        <w:tc>
          <w:tcPr>
            <w:tcW w:w="647" w:type="dxa"/>
            <w:shd w:val="clear" w:color="auto" w:fill="D9D9D9" w:themeFill="background1" w:themeFillShade="D9"/>
          </w:tcPr>
          <w:p w14:paraId="1E76BEA1" w14:textId="77777777" w:rsidR="003440AA" w:rsidRPr="00095259" w:rsidRDefault="003440AA" w:rsidP="003440AA">
            <w:pPr>
              <w:tabs>
                <w:tab w:val="clear" w:pos="284"/>
              </w:tabs>
              <w:spacing w:before="20" w:after="20" w:line="240" w:lineRule="auto"/>
              <w:rPr>
                <w:rFonts w:eastAsia="Times New Roman" w:cstheme="minorHAnsi"/>
                <w:kern w:val="0"/>
                <w:szCs w:val="20"/>
              </w:rPr>
            </w:pPr>
            <w:r w:rsidRPr="00095259">
              <w:rPr>
                <w:rFonts w:eastAsia="Times New Roman" w:cstheme="minorHAnsi"/>
                <w:kern w:val="0"/>
                <w:szCs w:val="20"/>
              </w:rPr>
              <w:t>2018</w:t>
            </w:r>
          </w:p>
        </w:tc>
        <w:tc>
          <w:tcPr>
            <w:tcW w:w="4078" w:type="dxa"/>
            <w:shd w:val="clear" w:color="auto" w:fill="D9D9D9" w:themeFill="background1" w:themeFillShade="D9"/>
          </w:tcPr>
          <w:p w14:paraId="4C7BDFCF" w14:textId="77777777" w:rsidR="003440AA" w:rsidRPr="00095259" w:rsidRDefault="003440AA" w:rsidP="003440AA">
            <w:pPr>
              <w:tabs>
                <w:tab w:val="clear" w:pos="284"/>
              </w:tabs>
              <w:spacing w:before="20" w:after="20" w:line="240" w:lineRule="auto"/>
              <w:rPr>
                <w:rFonts w:eastAsia="Times New Roman" w:cstheme="minorHAnsi"/>
                <w:kern w:val="0"/>
                <w:szCs w:val="20"/>
              </w:rPr>
            </w:pPr>
            <w:r w:rsidRPr="00095259">
              <w:rPr>
                <w:rFonts w:eastAsia="Times New Roman" w:cstheme="minorHAnsi"/>
                <w:kern w:val="0"/>
                <w:szCs w:val="20"/>
              </w:rPr>
              <w:t>2018 FEMA Texas West Central LiDAR</w:t>
            </w:r>
          </w:p>
        </w:tc>
        <w:tc>
          <w:tcPr>
            <w:tcW w:w="1431" w:type="dxa"/>
            <w:shd w:val="clear" w:color="auto" w:fill="D9D9D9" w:themeFill="background1" w:themeFillShade="D9"/>
            <w:vAlign w:val="top"/>
          </w:tcPr>
          <w:p w14:paraId="4745E051" w14:textId="77777777" w:rsidR="003440AA" w:rsidRPr="00095259" w:rsidRDefault="003440AA" w:rsidP="003440AA">
            <w:pPr>
              <w:tabs>
                <w:tab w:val="clear" w:pos="284"/>
              </w:tabs>
              <w:spacing w:before="20" w:after="20" w:line="240" w:lineRule="auto"/>
              <w:jc w:val="center"/>
              <w:rPr>
                <w:rFonts w:eastAsia="Times New Roman" w:cstheme="minorHAnsi"/>
                <w:kern w:val="0"/>
                <w:szCs w:val="20"/>
              </w:rPr>
            </w:pPr>
            <w:r w:rsidRPr="00095259">
              <w:rPr>
                <w:rFonts w:eastAsia="Times New Roman" w:cstheme="minorHAnsi"/>
                <w:kern w:val="0"/>
                <w:szCs w:val="20"/>
              </w:rPr>
              <w:t>USGS/FEMA</w:t>
            </w:r>
          </w:p>
        </w:tc>
        <w:tc>
          <w:tcPr>
            <w:tcW w:w="1164" w:type="dxa"/>
            <w:shd w:val="clear" w:color="auto" w:fill="D9D9D9" w:themeFill="background1" w:themeFillShade="D9"/>
          </w:tcPr>
          <w:p w14:paraId="5EBB4E47" w14:textId="77777777" w:rsidR="003440AA" w:rsidRPr="00095259" w:rsidRDefault="003440AA" w:rsidP="003440AA">
            <w:pPr>
              <w:tabs>
                <w:tab w:val="clear" w:pos="284"/>
              </w:tabs>
              <w:spacing w:before="20" w:after="20" w:line="240" w:lineRule="auto"/>
              <w:jc w:val="center"/>
              <w:rPr>
                <w:rFonts w:eastAsia="Times New Roman" w:cstheme="minorHAnsi"/>
                <w:kern w:val="0"/>
                <w:szCs w:val="20"/>
              </w:rPr>
            </w:pPr>
            <w:r w:rsidRPr="00095259">
              <w:rPr>
                <w:rFonts w:eastAsia="Times New Roman" w:cstheme="minorHAnsi"/>
                <w:kern w:val="0"/>
                <w:szCs w:val="20"/>
              </w:rPr>
              <w:t>9.1 cm</w:t>
            </w:r>
          </w:p>
        </w:tc>
        <w:tc>
          <w:tcPr>
            <w:tcW w:w="2003" w:type="dxa"/>
            <w:shd w:val="clear" w:color="auto" w:fill="D9D9D9" w:themeFill="background1" w:themeFillShade="D9"/>
          </w:tcPr>
          <w:p w14:paraId="52B6E53D" w14:textId="77777777" w:rsidR="003440AA" w:rsidRPr="00095259" w:rsidRDefault="003440AA" w:rsidP="003440AA">
            <w:pPr>
              <w:tabs>
                <w:tab w:val="clear" w:pos="284"/>
              </w:tabs>
              <w:spacing w:before="20" w:after="20" w:line="240" w:lineRule="auto"/>
              <w:jc w:val="center"/>
              <w:rPr>
                <w:rFonts w:eastAsia="Times New Roman" w:cstheme="minorHAnsi"/>
                <w:kern w:val="0"/>
                <w:szCs w:val="20"/>
              </w:rPr>
            </w:pPr>
            <w:r w:rsidRPr="00095259">
              <w:rPr>
                <w:rFonts w:eastAsia="Times New Roman" w:cstheme="minorHAnsi"/>
                <w:kern w:val="0"/>
                <w:szCs w:val="20"/>
              </w:rPr>
              <w:t>5,041</w:t>
            </w:r>
          </w:p>
        </w:tc>
      </w:tr>
      <w:tr w:rsidR="003440AA" w:rsidRPr="003440AA" w14:paraId="38A244A0" w14:textId="77777777" w:rsidTr="003440AA">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0C208561" w14:textId="77777777" w:rsidR="003440AA" w:rsidRPr="003440AA" w:rsidRDefault="003440AA" w:rsidP="003440AA">
            <w:pPr>
              <w:tabs>
                <w:tab w:val="clear" w:pos="284"/>
              </w:tabs>
              <w:spacing w:before="20" w:after="20" w:line="240" w:lineRule="auto"/>
              <w:rPr>
                <w:rFonts w:eastAsia="Times New Roman" w:cs="Calibri"/>
                <w:kern w:val="0"/>
                <w:szCs w:val="20"/>
              </w:rPr>
            </w:pPr>
            <w:r w:rsidRPr="003440AA">
              <w:rPr>
                <w:rFonts w:eastAsia="Times New Roman" w:cstheme="minorHAnsi"/>
                <w:kern w:val="0"/>
                <w:szCs w:val="20"/>
              </w:rPr>
              <w:t>2017</w:t>
            </w:r>
          </w:p>
        </w:tc>
        <w:tc>
          <w:tcPr>
            <w:tcW w:w="4078" w:type="dxa"/>
          </w:tcPr>
          <w:p w14:paraId="56A98D6A" w14:textId="77777777" w:rsidR="003440AA" w:rsidRPr="003440AA" w:rsidRDefault="003440AA" w:rsidP="003440AA">
            <w:pPr>
              <w:tabs>
                <w:tab w:val="clear" w:pos="284"/>
              </w:tabs>
              <w:spacing w:before="20" w:after="20" w:line="240" w:lineRule="auto"/>
              <w:rPr>
                <w:rFonts w:eastAsia="Times New Roman" w:cs="Calibri"/>
                <w:kern w:val="0"/>
                <w:szCs w:val="20"/>
              </w:rPr>
            </w:pPr>
            <w:r w:rsidRPr="003440AA">
              <w:rPr>
                <w:rFonts w:eastAsia="Times New Roman" w:cstheme="minorHAnsi"/>
                <w:kern w:val="0"/>
                <w:szCs w:val="20"/>
              </w:rPr>
              <w:t>2017 Texas Red River Basin LiDAR</w:t>
            </w:r>
          </w:p>
        </w:tc>
        <w:tc>
          <w:tcPr>
            <w:tcW w:w="1431" w:type="dxa"/>
          </w:tcPr>
          <w:p w14:paraId="41A2F7AB"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theme="minorHAnsi"/>
                <w:kern w:val="0"/>
                <w:szCs w:val="20"/>
              </w:rPr>
              <w:t>FEMA</w:t>
            </w:r>
          </w:p>
        </w:tc>
        <w:tc>
          <w:tcPr>
            <w:tcW w:w="1164" w:type="dxa"/>
          </w:tcPr>
          <w:p w14:paraId="240444FF"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theme="minorHAnsi"/>
                <w:kern w:val="0"/>
                <w:szCs w:val="20"/>
              </w:rPr>
              <w:t>18.8 cm</w:t>
            </w:r>
          </w:p>
        </w:tc>
        <w:tc>
          <w:tcPr>
            <w:tcW w:w="2003" w:type="dxa"/>
          </w:tcPr>
          <w:p w14:paraId="52D7B75D"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Calibri"/>
                <w:kern w:val="0"/>
                <w:szCs w:val="20"/>
              </w:rPr>
              <w:t>464</w:t>
            </w:r>
          </w:p>
        </w:tc>
      </w:tr>
      <w:tr w:rsidR="003440AA" w:rsidRPr="003440AA" w14:paraId="328DBBDF" w14:textId="77777777" w:rsidTr="003440AA">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442F7FCC" w14:textId="77777777" w:rsidR="003440AA" w:rsidRPr="003440AA" w:rsidRDefault="003440AA" w:rsidP="003440AA">
            <w:pPr>
              <w:tabs>
                <w:tab w:val="clear" w:pos="284"/>
              </w:tabs>
              <w:spacing w:before="20" w:after="20" w:line="240" w:lineRule="auto"/>
              <w:rPr>
                <w:rFonts w:eastAsia="Times New Roman" w:cs="Calibri"/>
                <w:kern w:val="0"/>
                <w:szCs w:val="20"/>
                <w:vertAlign w:val="superscript"/>
              </w:rPr>
            </w:pPr>
            <w:r w:rsidRPr="003440AA">
              <w:rPr>
                <w:rFonts w:eastAsia="Times New Roman" w:cstheme="minorHAnsi"/>
                <w:kern w:val="0"/>
                <w:szCs w:val="20"/>
              </w:rPr>
              <w:t>2014</w:t>
            </w:r>
          </w:p>
        </w:tc>
        <w:tc>
          <w:tcPr>
            <w:tcW w:w="4078" w:type="dxa"/>
          </w:tcPr>
          <w:p w14:paraId="6D468E7F" w14:textId="77777777" w:rsidR="003440AA" w:rsidRPr="003440AA" w:rsidRDefault="003440AA" w:rsidP="003440AA">
            <w:pPr>
              <w:tabs>
                <w:tab w:val="clear" w:pos="284"/>
              </w:tabs>
              <w:spacing w:before="20" w:after="20" w:line="240" w:lineRule="auto"/>
              <w:rPr>
                <w:rFonts w:eastAsia="Times New Roman" w:cs="Calibri"/>
                <w:kern w:val="0"/>
                <w:szCs w:val="20"/>
              </w:rPr>
            </w:pPr>
            <w:r w:rsidRPr="003440AA">
              <w:rPr>
                <w:rFonts w:eastAsia="Times New Roman" w:cstheme="minorHAnsi"/>
                <w:kern w:val="0"/>
                <w:szCs w:val="20"/>
              </w:rPr>
              <w:t>2014 Texas Upper Clear Fork Brazos LiDAR</w:t>
            </w:r>
          </w:p>
        </w:tc>
        <w:tc>
          <w:tcPr>
            <w:tcW w:w="1431" w:type="dxa"/>
          </w:tcPr>
          <w:p w14:paraId="46D592BA"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theme="minorHAnsi"/>
                <w:kern w:val="0"/>
                <w:szCs w:val="20"/>
              </w:rPr>
              <w:t>FEMA</w:t>
            </w:r>
          </w:p>
        </w:tc>
        <w:tc>
          <w:tcPr>
            <w:tcW w:w="1164" w:type="dxa"/>
          </w:tcPr>
          <w:p w14:paraId="0A6AB554"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theme="minorHAnsi"/>
                <w:kern w:val="0"/>
                <w:szCs w:val="20"/>
              </w:rPr>
              <w:t>6.7cm</w:t>
            </w:r>
          </w:p>
        </w:tc>
        <w:tc>
          <w:tcPr>
            <w:tcW w:w="2003" w:type="dxa"/>
          </w:tcPr>
          <w:p w14:paraId="3ABAFD21" w14:textId="77777777" w:rsidR="003440AA" w:rsidRPr="003440AA" w:rsidRDefault="003440AA" w:rsidP="003440AA">
            <w:pPr>
              <w:tabs>
                <w:tab w:val="clear" w:pos="284"/>
              </w:tabs>
              <w:spacing w:before="20" w:after="20" w:line="240" w:lineRule="auto"/>
              <w:jc w:val="center"/>
              <w:rPr>
                <w:rFonts w:eastAsia="Times New Roman" w:cs="Calibri"/>
                <w:kern w:val="0"/>
                <w:szCs w:val="20"/>
              </w:rPr>
            </w:pPr>
            <w:r w:rsidRPr="003440AA">
              <w:rPr>
                <w:rFonts w:eastAsia="Times New Roman" w:cs="Calibri"/>
                <w:kern w:val="0"/>
                <w:szCs w:val="20"/>
              </w:rPr>
              <w:t>103</w:t>
            </w:r>
          </w:p>
        </w:tc>
      </w:tr>
    </w:tbl>
    <w:p w14:paraId="026D2E89" w14:textId="77777777" w:rsidR="003440AA" w:rsidRPr="003440AA" w:rsidRDefault="003440AA" w:rsidP="003440AA">
      <w:pPr>
        <w:tabs>
          <w:tab w:val="clear" w:pos="284"/>
        </w:tabs>
        <w:spacing w:line="240" w:lineRule="auto"/>
        <w:rPr>
          <w:sz w:val="16"/>
          <w:szCs w:val="16"/>
        </w:rPr>
      </w:pPr>
      <w:r w:rsidRPr="003440AA">
        <w:rPr>
          <w:sz w:val="16"/>
          <w:szCs w:val="16"/>
          <w:vertAlign w:val="superscript"/>
        </w:rPr>
        <w:t>1</w:t>
      </w:r>
      <w:r w:rsidRPr="003440AA">
        <w:rPr>
          <w:sz w:val="16"/>
          <w:szCs w:val="16"/>
        </w:rPr>
        <w:t>RMSEz reported at the 95% confidence level</w:t>
      </w:r>
    </w:p>
    <w:p w14:paraId="319EED0D" w14:textId="77777777" w:rsidR="003440AA" w:rsidRPr="003440AA" w:rsidRDefault="003440AA" w:rsidP="003440AA">
      <w:pPr>
        <w:tabs>
          <w:tab w:val="clear" w:pos="284"/>
        </w:tabs>
        <w:spacing w:after="180"/>
        <w:rPr>
          <w:sz w:val="16"/>
          <w:szCs w:val="16"/>
        </w:rPr>
      </w:pPr>
      <w:r w:rsidRPr="003440AA">
        <w:rPr>
          <w:sz w:val="16"/>
          <w:szCs w:val="16"/>
          <w:vertAlign w:val="superscript"/>
        </w:rPr>
        <w:t>2</w:t>
      </w:r>
      <w:r w:rsidRPr="003440AA">
        <w:rPr>
          <w:sz w:val="16"/>
          <w:szCs w:val="16"/>
        </w:rPr>
        <w:t>Size of LiDAR DEM footprint utilized for BLE study</w:t>
      </w:r>
      <w:bookmarkEnd w:id="36"/>
    </w:p>
    <w:p w14:paraId="38F8D6CE" w14:textId="77777777" w:rsidR="003440AA" w:rsidRPr="003440AA" w:rsidRDefault="003440AA" w:rsidP="003440AA">
      <w:pPr>
        <w:numPr>
          <w:ilvl w:val="3"/>
          <w:numId w:val="9"/>
        </w:numPr>
        <w:tabs>
          <w:tab w:val="clear" w:pos="284"/>
        </w:tabs>
        <w:spacing w:after="180"/>
        <w:outlineLvl w:val="3"/>
        <w:rPr>
          <w:b/>
          <w:color w:val="00B5E2" w:themeColor="accent1"/>
          <w:sz w:val="24"/>
        </w:rPr>
      </w:pPr>
      <w:bookmarkStart w:id="39" w:name="_Toc138150645"/>
      <w:r w:rsidRPr="003440AA">
        <w:rPr>
          <w:b/>
          <w:color w:val="00B5E2" w:themeColor="accent1"/>
          <w:sz w:val="24"/>
        </w:rPr>
        <w:t>Double Mountain Fork Brazos Watershed Source Terrain Data</w:t>
      </w:r>
      <w:bookmarkEnd w:id="39"/>
    </w:p>
    <w:p w14:paraId="3D556777" w14:textId="77777777" w:rsidR="003440AA" w:rsidRPr="003440AA" w:rsidRDefault="003440AA" w:rsidP="00270B05">
      <w:pPr>
        <w:pStyle w:val="BodyText"/>
      </w:pPr>
      <w:r w:rsidRPr="003440AA">
        <w:t xml:space="preserve">The source elevation data for the Double Mountain Fork Brazos watershed are DEMs derived from the 2018 FEMA Texas West Central; the 2017 Texas Red River Basin LiDAR; and the 2014 Texas Upper Clear Fork Brazos LiDAR. Only points classified as “ground” points (i.e., bare earth) were imported from the LiDAR and used for development of the project </w:t>
      </w:r>
      <w:proofErr w:type="spellStart"/>
      <w:r w:rsidRPr="003440AA">
        <w:t>DEMs.</w:t>
      </w:r>
      <w:proofErr w:type="spellEnd"/>
      <w:r w:rsidRPr="003440AA">
        <w:t xml:space="preserve"> Bare-earth LiDAR data are typically made by filtering non-ground returns (e.g. buildings, vegetation, etc.) from the raw laser returns. </w:t>
      </w:r>
      <w:commentRangeStart w:id="40"/>
      <w:commentRangeStart w:id="41"/>
      <w:r w:rsidRPr="003440AA">
        <w:fldChar w:fldCharType="begin"/>
      </w:r>
      <w:r w:rsidRPr="003440AA">
        <w:instrText xml:space="preserve"> REF _Ref61591734 \h  \* MERGEFORMAT </w:instrText>
      </w:r>
      <w:r w:rsidRPr="003440AA">
        <w:fldChar w:fldCharType="separate"/>
      </w:r>
      <w:r w:rsidR="00D127C3">
        <w:rPr>
          <w:b/>
          <w:bCs/>
        </w:rPr>
        <w:t>Error! Reference source not found.</w:t>
      </w:r>
      <w:r w:rsidRPr="003440AA">
        <w:fldChar w:fldCharType="end"/>
      </w:r>
      <w:r w:rsidRPr="003440AA">
        <w:t xml:space="preserve"> </w:t>
      </w:r>
      <w:commentRangeEnd w:id="40"/>
      <w:r w:rsidR="003E6609">
        <w:rPr>
          <w:rStyle w:val="CommentReference"/>
        </w:rPr>
        <w:commentReference w:id="40"/>
      </w:r>
      <w:commentRangeEnd w:id="41"/>
      <w:r w:rsidR="00951233">
        <w:rPr>
          <w:rStyle w:val="CommentReference"/>
        </w:rPr>
        <w:commentReference w:id="41"/>
      </w:r>
      <w:r w:rsidRPr="003440AA">
        <w:t xml:space="preserve">depicts the extent of the data defined in </w:t>
      </w:r>
      <w:r w:rsidRPr="003440AA">
        <w:fldChar w:fldCharType="begin"/>
      </w:r>
      <w:r w:rsidRPr="003440AA">
        <w:instrText xml:space="preserve"> REF _Ref85201199 \h  \* MERGEFORMAT </w:instrText>
      </w:r>
      <w:r w:rsidRPr="003440AA">
        <w:fldChar w:fldCharType="separate"/>
      </w:r>
      <w:r w:rsidR="00D127C3" w:rsidRPr="00D127C3">
        <w:t>Table 2</w:t>
      </w:r>
      <w:r w:rsidRPr="003440AA">
        <w:fldChar w:fldCharType="end"/>
      </w:r>
      <w:r w:rsidRPr="003440AA">
        <w:t>.</w:t>
      </w:r>
    </w:p>
    <w:p w14:paraId="106F16C7" w14:textId="77777777" w:rsidR="003440AA" w:rsidRPr="003440AA" w:rsidRDefault="003440AA" w:rsidP="003440AA">
      <w:pPr>
        <w:tabs>
          <w:tab w:val="clear" w:pos="284"/>
        </w:tabs>
        <w:spacing w:after="180"/>
        <w:rPr>
          <w:rFonts w:asciiTheme="majorHAnsi" w:eastAsiaTheme="majorEastAsia" w:hAnsiTheme="majorHAnsi" w:cstheme="majorBidi"/>
          <w:b/>
          <w:color w:val="00B5E2" w:themeColor="accent1"/>
        </w:rPr>
      </w:pPr>
      <w:r w:rsidRPr="003440AA">
        <w:rPr>
          <w:rFonts w:asciiTheme="majorHAnsi" w:eastAsiaTheme="majorEastAsia" w:hAnsiTheme="majorHAnsi" w:cstheme="majorBidi"/>
          <w:b/>
          <w:color w:val="00B5E2" w:themeColor="accent1"/>
        </w:rPr>
        <w:t>2018 FEMA Texas West Central LiDAR</w:t>
      </w:r>
    </w:p>
    <w:p w14:paraId="10C97BE8" w14:textId="5F95A98A" w:rsidR="003440AA" w:rsidRPr="003440AA" w:rsidRDefault="003440AA" w:rsidP="00270B05">
      <w:pPr>
        <w:pStyle w:val="BodyText"/>
      </w:pPr>
      <w:r w:rsidRPr="003440AA">
        <w:t xml:space="preserve">The 2018 FEMA Texas West Central Quality Level (QL) 2 Lidar project covers portions of Borden, Callahan, Cochran, Crosby, Dawson, Eastland, Fisher, Garza, Haskell, Hockley, Jones, Kent, Lubbock, Lynn, Palo Pinto, Scurry, Shackelford, Stephens, Stonewall, Taylor, Terry, Throckmorton, and Young Counties, Texas intersecting the Double </w:t>
      </w:r>
      <w:r w:rsidRPr="003440AA">
        <w:lastRenderedPageBreak/>
        <w:t xml:space="preserve">Mountain Fork Brazos HUC8 study area and along the boundary of the Paint HUC8 watershed in Fisher, Haskell, Jones, and Stonewall Counties, Texas (see </w:t>
      </w:r>
      <w:r w:rsidRPr="003440AA">
        <w:fldChar w:fldCharType="begin"/>
      </w:r>
      <w:r w:rsidRPr="003440AA">
        <w:instrText xml:space="preserve"> REF _Ref134560524 \h </w:instrText>
      </w:r>
      <w:r w:rsidR="00270B05">
        <w:instrText xml:space="preserve"> \* MERGEFORMAT </w:instrText>
      </w:r>
      <w:r w:rsidRPr="003440AA">
        <w:fldChar w:fldCharType="separate"/>
      </w:r>
      <w:r w:rsidR="00D127C3" w:rsidRPr="00D127C3">
        <w:t xml:space="preserve">Figure </w:t>
      </w:r>
      <w:r w:rsidR="00D127C3" w:rsidRPr="00D127C3">
        <w:rPr>
          <w:noProof/>
        </w:rPr>
        <w:t>3</w:t>
      </w:r>
      <w:r w:rsidRPr="003440AA">
        <w:fldChar w:fldCharType="end"/>
      </w:r>
      <w:r w:rsidRPr="003440AA">
        <w:t xml:space="preserve">). The USGS awarded this project to support the FEMA Risk MAP program. The acquisition was conducted from February 1, 2018 through May 27, 2018. </w:t>
      </w:r>
      <w:proofErr w:type="spellStart"/>
      <w:r w:rsidRPr="003440AA">
        <w:t>Reflights</w:t>
      </w:r>
      <w:proofErr w:type="spellEnd"/>
      <w:r w:rsidRPr="003440AA">
        <w:t xml:space="preserve"> were collected on November 5, 2018. Airborne Imaging, AXIS, Eagle, LEG, and Precision Aerial Reconnaissance completed Lidar data acquisition and data calibration for the project area. Dewberry served as the prime contractor for the project. In addition to project management, Dewberry was responsible for LAS classification, all Lidar products, </w:t>
      </w:r>
      <w:proofErr w:type="spellStart"/>
      <w:r w:rsidRPr="003440AA">
        <w:t>breakline</w:t>
      </w:r>
      <w:proofErr w:type="spellEnd"/>
      <w:r w:rsidRPr="003440AA">
        <w:t xml:space="preserve"> production, DEM production, and quality assurance. The source 1-meter bare earth DEM data was in Universal Transverse Mercator (UTM) Zone 13N, North American Datum of 1983 (NAD83) (2011), meters with elevations in North American Vertical Datum of 1988 (NAVD88) (GEOID 12B), meters. </w:t>
      </w:r>
    </w:p>
    <w:p w14:paraId="1CA31BD2" w14:textId="77777777" w:rsidR="003440AA" w:rsidRPr="003440AA" w:rsidRDefault="003440AA" w:rsidP="00270B05">
      <w:pPr>
        <w:pStyle w:val="BodyText"/>
      </w:pPr>
      <w:r w:rsidRPr="003440AA">
        <w:t xml:space="preserve">For the 2018 FEMA Texas West Central QL2 Lidar Project, the tested </w:t>
      </w:r>
      <w:proofErr w:type="spellStart"/>
      <w:r w:rsidRPr="003440AA">
        <w:t>RMSEz</w:t>
      </w:r>
      <w:proofErr w:type="spellEnd"/>
      <w:r w:rsidRPr="003440AA">
        <w:t xml:space="preserve"> of the classified Lidar data vertical accuracy for checkpoints in non-vegetated terrain equaled 4.7 cm compared with the 10 cm specification; and the Non-vegetated Vertical Accuracy (NVA) of the classified Lidar data computed using </w:t>
      </w:r>
      <w:proofErr w:type="spellStart"/>
      <w:r w:rsidRPr="003440AA">
        <w:t>RMSEz</w:t>
      </w:r>
      <w:proofErr w:type="spellEnd"/>
      <w:r w:rsidRPr="003440AA">
        <w:t xml:space="preserve"> x 1.9600 was equal to 9.1 cm, compared with the 19.6 cm specification. Using National Standard for Spatial Data Accuracy (NSSDA) methodology, the horizontal accuracy at the 95 percent confidence level was reported as 61.4 cm (target was 100 cm).</w:t>
      </w:r>
    </w:p>
    <w:p w14:paraId="1620D129" w14:textId="77777777" w:rsidR="003440AA" w:rsidRPr="003440AA" w:rsidRDefault="003440AA" w:rsidP="00095259">
      <w:pPr>
        <w:keepNext/>
        <w:tabs>
          <w:tab w:val="clear" w:pos="284"/>
        </w:tabs>
        <w:spacing w:after="180"/>
        <w:jc w:val="center"/>
      </w:pPr>
      <w:r w:rsidRPr="003440AA">
        <w:rPr>
          <w:b/>
          <w:noProof/>
          <w:sz w:val="20"/>
        </w:rPr>
        <w:drawing>
          <wp:inline distT="0" distB="0" distL="0" distR="0" wp14:anchorId="103912B0" wp14:editId="00107EEC">
            <wp:extent cx="5486400" cy="4114800"/>
            <wp:effectExtent l="0" t="0" r="0" b="0"/>
            <wp:docPr id="13" name="Picture 13"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map&#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p>
    <w:p w14:paraId="0404CFCA" w14:textId="77777777" w:rsidR="003440AA" w:rsidRPr="003440AA" w:rsidRDefault="003440AA" w:rsidP="003440AA">
      <w:pPr>
        <w:keepNext/>
        <w:spacing w:after="120"/>
        <w:jc w:val="center"/>
        <w:rPr>
          <w:rFonts w:asciiTheme="majorHAnsi" w:hAnsiTheme="majorHAnsi"/>
          <w:b/>
          <w:bCs/>
          <w:color w:val="00B5E2" w:themeColor="accent1"/>
        </w:rPr>
      </w:pPr>
      <w:bookmarkStart w:id="42" w:name="_Ref134560524"/>
      <w:bookmarkStart w:id="43" w:name="_Toc136371317"/>
      <w:bookmarkStart w:id="44" w:name="_Toc138150684"/>
      <w:r w:rsidRPr="003440AA">
        <w:rPr>
          <w:rFonts w:asciiTheme="majorHAnsi" w:hAnsiTheme="majorHAnsi"/>
          <w:b/>
          <w:bCs/>
          <w:color w:val="00B5E2" w:themeColor="accent1"/>
        </w:rPr>
        <w:t xml:space="preserve">Figure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Figure \* ARABIC </w:instrText>
      </w:r>
      <w:r w:rsidRPr="003440AA">
        <w:rPr>
          <w:rFonts w:asciiTheme="majorHAnsi" w:hAnsiTheme="majorHAnsi"/>
          <w:b/>
          <w:bCs/>
          <w:color w:val="00B5E2" w:themeColor="accent1"/>
        </w:rPr>
        <w:fldChar w:fldCharType="separate"/>
      </w:r>
      <w:r w:rsidR="00D127C3">
        <w:rPr>
          <w:rFonts w:asciiTheme="majorHAnsi" w:hAnsiTheme="majorHAnsi"/>
          <w:b/>
          <w:bCs/>
          <w:noProof/>
          <w:color w:val="00B5E2" w:themeColor="accent1"/>
        </w:rPr>
        <w:t>3</w:t>
      </w:r>
      <w:r w:rsidRPr="003440AA">
        <w:rPr>
          <w:rFonts w:asciiTheme="majorHAnsi" w:hAnsiTheme="majorHAnsi"/>
          <w:b/>
          <w:bCs/>
          <w:color w:val="00B5E2" w:themeColor="accent1"/>
        </w:rPr>
        <w:fldChar w:fldCharType="end"/>
      </w:r>
      <w:bookmarkEnd w:id="42"/>
      <w:r w:rsidRPr="003440AA">
        <w:rPr>
          <w:rFonts w:asciiTheme="majorHAnsi" w:hAnsiTheme="majorHAnsi"/>
          <w:b/>
          <w:bCs/>
          <w:color w:val="00B5E2" w:themeColor="accent1"/>
        </w:rPr>
        <w:t>: 2018 FEMA Texas West Central LiDAR</w:t>
      </w:r>
      <w:bookmarkEnd w:id="43"/>
      <w:bookmarkEnd w:id="44"/>
    </w:p>
    <w:p w14:paraId="6C07DF90" w14:textId="77777777" w:rsidR="003440AA" w:rsidRDefault="003440AA" w:rsidP="003440AA">
      <w:pPr>
        <w:tabs>
          <w:tab w:val="clear" w:pos="284"/>
        </w:tabs>
        <w:spacing w:after="180"/>
        <w:rPr>
          <w:rFonts w:asciiTheme="majorHAnsi" w:eastAsiaTheme="majorEastAsia" w:hAnsiTheme="majorHAnsi" w:cstheme="majorBidi"/>
          <w:b/>
          <w:color w:val="00B5E2" w:themeColor="accent1"/>
        </w:rPr>
      </w:pPr>
    </w:p>
    <w:p w14:paraId="47A42D35" w14:textId="77777777" w:rsidR="003440AA" w:rsidRPr="003440AA" w:rsidRDefault="003440AA" w:rsidP="003440AA">
      <w:pPr>
        <w:tabs>
          <w:tab w:val="clear" w:pos="284"/>
        </w:tabs>
        <w:spacing w:after="180"/>
        <w:rPr>
          <w:rFonts w:asciiTheme="majorHAnsi" w:eastAsiaTheme="majorEastAsia" w:hAnsiTheme="majorHAnsi" w:cstheme="majorBidi"/>
          <w:b/>
          <w:color w:val="00B5E2" w:themeColor="accent1"/>
        </w:rPr>
      </w:pPr>
      <w:r w:rsidRPr="003440AA">
        <w:rPr>
          <w:rFonts w:asciiTheme="majorHAnsi" w:eastAsiaTheme="majorEastAsia" w:hAnsiTheme="majorHAnsi" w:cstheme="majorBidi"/>
          <w:b/>
          <w:color w:val="00B5E2" w:themeColor="accent1"/>
        </w:rPr>
        <w:t>2017 Texas Red River Brazos Basin LiDAR</w:t>
      </w:r>
    </w:p>
    <w:p w14:paraId="00672645" w14:textId="0B96075A" w:rsidR="003440AA" w:rsidRPr="003440AA" w:rsidRDefault="003440AA" w:rsidP="00270B05">
      <w:pPr>
        <w:pStyle w:val="BodyText"/>
      </w:pPr>
      <w:r w:rsidRPr="003440AA">
        <w:t xml:space="preserve">The 2017 Texas Red River Brazos Basin Lidar project covers Callahan, Eastland, Fisher, Haskell, Jones, Shackelford, Stephens, Stonewall, Throckmorton, and Young Counties, Texas (see </w:t>
      </w:r>
      <w:r w:rsidRPr="003440AA">
        <w:fldChar w:fldCharType="begin"/>
      </w:r>
      <w:r w:rsidRPr="003440AA">
        <w:instrText xml:space="preserve"> REF _Ref134560553 \h </w:instrText>
      </w:r>
      <w:r w:rsidR="00270B05">
        <w:instrText xml:space="preserve"> \* MERGEFORMAT </w:instrText>
      </w:r>
      <w:r w:rsidRPr="003440AA">
        <w:fldChar w:fldCharType="separate"/>
      </w:r>
      <w:r w:rsidR="00D127C3" w:rsidRPr="00D127C3">
        <w:t xml:space="preserve">Figure </w:t>
      </w:r>
      <w:r w:rsidR="00D127C3" w:rsidRPr="00D127C3">
        <w:rPr>
          <w:noProof/>
        </w:rPr>
        <w:t>4</w:t>
      </w:r>
      <w:r w:rsidRPr="003440AA">
        <w:fldChar w:fldCharType="end"/>
      </w:r>
      <w:r w:rsidRPr="003440AA">
        <w:t xml:space="preserve">). This data set covers the majority of the Paint, Lower Clear Fork Brazos, and Hubbard HUC8 Watersheds. Dewberry served as the prime contractor for the project, and Leading Edge Geomatics Ltd. completed the Lidar data acquisition and data calibration for the project area. Lidar was collected between November 17, 2016 and May 28, 2018. The 1-meter bare earth DEM data was delivered in NAD83 (2011) UTM Zone 14N horizontal datum, NAVD88 vertical datum (GEOID12B), with horizontal and vertical units in meters. </w:t>
      </w:r>
    </w:p>
    <w:p w14:paraId="1033DAA5" w14:textId="77777777" w:rsidR="003440AA" w:rsidRPr="003440AA" w:rsidRDefault="003440AA" w:rsidP="00270B05">
      <w:pPr>
        <w:pStyle w:val="BodyText"/>
      </w:pPr>
      <w:r w:rsidRPr="003440AA">
        <w:lastRenderedPageBreak/>
        <w:t>The tested Root Mean Square Error (</w:t>
      </w:r>
      <w:proofErr w:type="spellStart"/>
      <w:r w:rsidRPr="003440AA">
        <w:t>RMSEz</w:t>
      </w:r>
      <w:proofErr w:type="spellEnd"/>
      <w:r w:rsidRPr="003440AA">
        <w:t xml:space="preserve">) of the classified Lidar data vertical accuracy for checkpoints in non-vegetated terrain equaled 9.6 cm compared with the 10 cm specification. The NVA of the classified Lidar data computed using </w:t>
      </w:r>
      <w:proofErr w:type="spellStart"/>
      <w:r w:rsidRPr="003440AA">
        <w:t>RMSEz</w:t>
      </w:r>
      <w:proofErr w:type="spellEnd"/>
      <w:r w:rsidRPr="003440AA">
        <w:t xml:space="preserve"> x 1.9600 was equal to 18.8 cm, compared with the 19.6 cm specification. The tested VVA of the classified Lidar data computed using the 95th percentile was equal to 21.6 cm, compared with the 29.4 cm specification.</w:t>
      </w:r>
    </w:p>
    <w:p w14:paraId="30579A8D" w14:textId="77777777" w:rsidR="003440AA" w:rsidRPr="003440AA" w:rsidRDefault="003440AA" w:rsidP="00270B05">
      <w:pPr>
        <w:pStyle w:val="BodyText"/>
      </w:pPr>
      <w:r w:rsidRPr="003440AA">
        <w:t>The horizontal accuracy, tested using NSSDA methodology at the 95 percent confidence level was computed as 88.4 cm (target was 100 cm).</w:t>
      </w:r>
    </w:p>
    <w:p w14:paraId="2BD0D451" w14:textId="77777777" w:rsidR="003440AA" w:rsidRPr="003440AA" w:rsidRDefault="003440AA" w:rsidP="00095259">
      <w:pPr>
        <w:keepNext/>
        <w:tabs>
          <w:tab w:val="clear" w:pos="284"/>
        </w:tabs>
        <w:spacing w:after="180"/>
        <w:jc w:val="center"/>
      </w:pPr>
      <w:r w:rsidRPr="003440AA">
        <w:rPr>
          <w:noProof/>
        </w:rPr>
        <w:drawing>
          <wp:inline distT="0" distB="0" distL="0" distR="0" wp14:anchorId="12BDF73C" wp14:editId="1C31ECF6">
            <wp:extent cx="5497902" cy="4123426"/>
            <wp:effectExtent l="0" t="0" r="7620" b="0"/>
            <wp:docPr id="14" name="Picture 1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06449" cy="4129836"/>
                    </a:xfrm>
                    <a:prstGeom prst="rect">
                      <a:avLst/>
                    </a:prstGeom>
                  </pic:spPr>
                </pic:pic>
              </a:graphicData>
            </a:graphic>
          </wp:inline>
        </w:drawing>
      </w:r>
    </w:p>
    <w:p w14:paraId="056E0338" w14:textId="77777777" w:rsidR="003440AA" w:rsidRPr="003440AA" w:rsidRDefault="003440AA" w:rsidP="003440AA">
      <w:pPr>
        <w:keepNext/>
        <w:spacing w:after="120"/>
        <w:jc w:val="center"/>
        <w:rPr>
          <w:rFonts w:asciiTheme="majorHAnsi" w:hAnsiTheme="majorHAnsi"/>
          <w:b/>
          <w:bCs/>
          <w:color w:val="00B5E2" w:themeColor="accent1"/>
        </w:rPr>
      </w:pPr>
      <w:bookmarkStart w:id="45" w:name="_Ref134560553"/>
      <w:bookmarkStart w:id="46" w:name="_Toc136371318"/>
      <w:bookmarkStart w:id="47" w:name="_Toc138150685"/>
      <w:r w:rsidRPr="003440AA">
        <w:rPr>
          <w:rFonts w:asciiTheme="majorHAnsi" w:hAnsiTheme="majorHAnsi"/>
          <w:b/>
          <w:bCs/>
          <w:color w:val="00B5E2" w:themeColor="accent1"/>
        </w:rPr>
        <w:t xml:space="preserve">Figure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Figure \* ARABIC </w:instrText>
      </w:r>
      <w:r w:rsidRPr="003440AA">
        <w:rPr>
          <w:rFonts w:asciiTheme="majorHAnsi" w:hAnsiTheme="majorHAnsi"/>
          <w:b/>
          <w:bCs/>
          <w:color w:val="00B5E2" w:themeColor="accent1"/>
        </w:rPr>
        <w:fldChar w:fldCharType="separate"/>
      </w:r>
      <w:r w:rsidR="00D127C3">
        <w:rPr>
          <w:rFonts w:asciiTheme="majorHAnsi" w:hAnsiTheme="majorHAnsi"/>
          <w:b/>
          <w:bCs/>
          <w:noProof/>
          <w:color w:val="00B5E2" w:themeColor="accent1"/>
        </w:rPr>
        <w:t>4</w:t>
      </w:r>
      <w:r w:rsidRPr="003440AA">
        <w:rPr>
          <w:rFonts w:asciiTheme="majorHAnsi" w:hAnsiTheme="majorHAnsi"/>
          <w:b/>
          <w:bCs/>
          <w:color w:val="00B5E2" w:themeColor="accent1"/>
        </w:rPr>
        <w:fldChar w:fldCharType="end"/>
      </w:r>
      <w:bookmarkEnd w:id="45"/>
      <w:r w:rsidRPr="003440AA">
        <w:rPr>
          <w:rFonts w:asciiTheme="majorHAnsi" w:hAnsiTheme="majorHAnsi"/>
          <w:b/>
          <w:bCs/>
          <w:color w:val="00B5E2" w:themeColor="accent1"/>
        </w:rPr>
        <w:t>: 2017 Texas Red River Brazos Basin LiDAR</w:t>
      </w:r>
      <w:bookmarkEnd w:id="46"/>
      <w:bookmarkEnd w:id="47"/>
    </w:p>
    <w:p w14:paraId="2F730EB4" w14:textId="77777777" w:rsidR="003440AA" w:rsidRDefault="003440AA" w:rsidP="003440AA">
      <w:pPr>
        <w:tabs>
          <w:tab w:val="clear" w:pos="284"/>
        </w:tabs>
        <w:spacing w:after="180"/>
        <w:rPr>
          <w:rFonts w:asciiTheme="majorHAnsi" w:eastAsiaTheme="majorEastAsia" w:hAnsiTheme="majorHAnsi" w:cstheme="majorBidi"/>
          <w:b/>
          <w:color w:val="00B5E2" w:themeColor="accent1"/>
        </w:rPr>
      </w:pPr>
    </w:p>
    <w:p w14:paraId="731C8733" w14:textId="77777777" w:rsidR="003440AA" w:rsidRPr="003440AA" w:rsidRDefault="003440AA" w:rsidP="003440AA">
      <w:pPr>
        <w:tabs>
          <w:tab w:val="clear" w:pos="284"/>
        </w:tabs>
        <w:spacing w:after="180"/>
        <w:rPr>
          <w:rFonts w:asciiTheme="majorHAnsi" w:eastAsiaTheme="majorEastAsia" w:hAnsiTheme="majorHAnsi" w:cstheme="majorBidi"/>
          <w:b/>
          <w:color w:val="00B5E2" w:themeColor="accent1"/>
        </w:rPr>
      </w:pPr>
      <w:r w:rsidRPr="003440AA">
        <w:rPr>
          <w:rFonts w:asciiTheme="majorHAnsi" w:eastAsiaTheme="majorEastAsia" w:hAnsiTheme="majorHAnsi" w:cstheme="majorBidi"/>
          <w:b/>
          <w:color w:val="00B5E2" w:themeColor="accent1"/>
        </w:rPr>
        <w:t>2014 Texas Upper Clear Fork Brazos LiDAR</w:t>
      </w:r>
    </w:p>
    <w:p w14:paraId="287B92CF" w14:textId="15A4B09C" w:rsidR="003440AA" w:rsidRPr="003440AA" w:rsidRDefault="003440AA" w:rsidP="00270B05">
      <w:pPr>
        <w:pStyle w:val="BodyText"/>
      </w:pPr>
      <w:r w:rsidRPr="003440AA">
        <w:t xml:space="preserve">The 2014 Texas Upper Clear Fork Brazos QL2 Lidar project covers the buffer coverage along the southern border of the Double Mountain Fork Brazos and Paint HUC8 Watersheds within Fisher, Jones, and Scurry Counties, TX. The data set also covers a small area in Callahan and Shackelford Counties, TX to provide adequate buffer coverage for the Hubbard HUC8 Watershed (see </w:t>
      </w:r>
      <w:commentRangeStart w:id="48"/>
      <w:commentRangeStart w:id="49"/>
      <w:r w:rsidRPr="003440AA">
        <w:fldChar w:fldCharType="begin"/>
      </w:r>
      <w:r w:rsidRPr="003440AA">
        <w:instrText xml:space="preserve"> REF _Ref134560585 \h </w:instrText>
      </w:r>
      <w:r w:rsidR="00270B05">
        <w:instrText xml:space="preserve"> \* MERGEFORMAT </w:instrText>
      </w:r>
      <w:r w:rsidRPr="003440AA">
        <w:fldChar w:fldCharType="separate"/>
      </w:r>
      <w:r w:rsidR="00D127C3">
        <w:rPr>
          <w:b/>
          <w:bCs/>
        </w:rPr>
        <w:t>Error! Reference source not found.</w:t>
      </w:r>
      <w:r w:rsidRPr="003440AA">
        <w:fldChar w:fldCharType="end"/>
      </w:r>
      <w:commentRangeEnd w:id="48"/>
      <w:r w:rsidR="00156F0E">
        <w:rPr>
          <w:rStyle w:val="CommentReference"/>
        </w:rPr>
        <w:commentReference w:id="48"/>
      </w:r>
      <w:commentRangeEnd w:id="49"/>
      <w:r w:rsidR="00951233">
        <w:rPr>
          <w:rStyle w:val="CommentReference"/>
        </w:rPr>
        <w:commentReference w:id="49"/>
      </w:r>
      <w:r w:rsidRPr="003440AA">
        <w:t xml:space="preserve">). Digital Aerial Solutions, LLC performed the Lidar data acquisition and data calibration for the project area. The data was collected December 12, 2014 through December 22, 2014. The 1-meter bare earth DEM data was delivered in NAD83 UTM Zone 14N horizontal datum, NAVD88 vertical datum, with horizontal and vertical units in meters. </w:t>
      </w:r>
    </w:p>
    <w:p w14:paraId="27BBDC9A" w14:textId="77777777" w:rsidR="003440AA" w:rsidRPr="003440AA" w:rsidRDefault="003440AA" w:rsidP="00270B05">
      <w:pPr>
        <w:pStyle w:val="BodyText"/>
      </w:pPr>
      <w:r w:rsidRPr="003440AA">
        <w:t xml:space="preserve">The vertical accuracy tested </w:t>
      </w:r>
      <w:proofErr w:type="spellStart"/>
      <w:r w:rsidRPr="003440AA">
        <w:t>RMSEz</w:t>
      </w:r>
      <w:proofErr w:type="spellEnd"/>
      <w:r w:rsidRPr="003440AA">
        <w:t xml:space="preserve"> at the 95 percent confidence level was 3.10 cm compared to required accuracy of 9.25 cm. The NVA of the TIN tested </w:t>
      </w:r>
      <w:proofErr w:type="spellStart"/>
      <w:r w:rsidRPr="003440AA">
        <w:t>RMSEz</w:t>
      </w:r>
      <w:proofErr w:type="spellEnd"/>
      <w:r w:rsidRPr="003440AA">
        <w:t xml:space="preserve"> of 6.7 cm and 13.1 cm at the 95 percent confidence level in open terrain. The NVA of the DEM tested at an </w:t>
      </w:r>
      <w:proofErr w:type="spellStart"/>
      <w:r w:rsidRPr="003440AA">
        <w:t>RMSEz</w:t>
      </w:r>
      <w:proofErr w:type="spellEnd"/>
      <w:r w:rsidRPr="003440AA">
        <w:t xml:space="preserve"> of 6.7 cm and 13.0 cm at the 95 percent confidence level in open terrain. The tested horizontal accuracy was not provided within the Lidar project report.</w:t>
      </w:r>
    </w:p>
    <w:p w14:paraId="6D0ACBC5" w14:textId="77777777" w:rsidR="003440AA" w:rsidRPr="003440AA" w:rsidRDefault="003440AA" w:rsidP="00095259">
      <w:pPr>
        <w:keepNext/>
        <w:tabs>
          <w:tab w:val="clear" w:pos="284"/>
        </w:tabs>
        <w:spacing w:after="180"/>
        <w:jc w:val="center"/>
      </w:pPr>
      <w:r w:rsidRPr="003440AA">
        <w:rPr>
          <w:rFonts w:ascii="Times New Roman" w:hAnsi="Times New Roman" w:cs="Times New Roman"/>
          <w:noProof/>
        </w:rPr>
        <w:lastRenderedPageBreak/>
        <w:drawing>
          <wp:inline distT="0" distB="0" distL="0" distR="0" wp14:anchorId="6A0587FF" wp14:editId="07ADC33E">
            <wp:extent cx="5477774" cy="4108331"/>
            <wp:effectExtent l="0" t="0" r="8890" b="698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477774" cy="4108331"/>
                    </a:xfrm>
                    <a:prstGeom prst="rect">
                      <a:avLst/>
                    </a:prstGeom>
                  </pic:spPr>
                </pic:pic>
              </a:graphicData>
            </a:graphic>
          </wp:inline>
        </w:drawing>
      </w:r>
    </w:p>
    <w:p w14:paraId="52383DE0" w14:textId="77777777" w:rsidR="003440AA" w:rsidRPr="003440AA" w:rsidRDefault="003440AA" w:rsidP="003440AA">
      <w:pPr>
        <w:keepNext/>
        <w:spacing w:after="120"/>
        <w:jc w:val="center"/>
        <w:rPr>
          <w:rFonts w:asciiTheme="majorHAnsi" w:hAnsiTheme="majorHAnsi"/>
          <w:b/>
          <w:bCs/>
          <w:color w:val="00B5E2" w:themeColor="accent1"/>
        </w:rPr>
      </w:pPr>
      <w:bookmarkStart w:id="50" w:name="_Toc138150686"/>
      <w:r w:rsidRPr="003440AA">
        <w:rPr>
          <w:rFonts w:asciiTheme="majorHAnsi" w:hAnsiTheme="majorHAnsi"/>
          <w:b/>
          <w:bCs/>
          <w:color w:val="00B5E2" w:themeColor="accent1"/>
        </w:rPr>
        <w:t xml:space="preserve">Figure </w:t>
      </w:r>
      <w:r w:rsidRPr="003440AA">
        <w:rPr>
          <w:rFonts w:asciiTheme="majorHAnsi" w:hAnsiTheme="majorHAnsi"/>
          <w:b/>
          <w:bCs/>
          <w:color w:val="00B5E2" w:themeColor="accent1"/>
        </w:rPr>
        <w:fldChar w:fldCharType="begin"/>
      </w:r>
      <w:r w:rsidRPr="003440AA">
        <w:rPr>
          <w:rFonts w:asciiTheme="majorHAnsi" w:hAnsiTheme="majorHAnsi"/>
          <w:b/>
          <w:bCs/>
          <w:color w:val="00B5E2" w:themeColor="accent1"/>
        </w:rPr>
        <w:instrText xml:space="preserve"> SEQ Figure \* ARABIC </w:instrText>
      </w:r>
      <w:r w:rsidRPr="003440AA">
        <w:rPr>
          <w:rFonts w:asciiTheme="majorHAnsi" w:hAnsiTheme="majorHAnsi"/>
          <w:b/>
          <w:bCs/>
          <w:color w:val="00B5E2" w:themeColor="accent1"/>
        </w:rPr>
        <w:fldChar w:fldCharType="separate"/>
      </w:r>
      <w:r w:rsidR="00D127C3">
        <w:rPr>
          <w:rFonts w:asciiTheme="majorHAnsi" w:hAnsiTheme="majorHAnsi"/>
          <w:b/>
          <w:bCs/>
          <w:noProof/>
          <w:color w:val="00B5E2" w:themeColor="accent1"/>
        </w:rPr>
        <w:t>5</w:t>
      </w:r>
      <w:r w:rsidRPr="003440AA">
        <w:rPr>
          <w:rFonts w:asciiTheme="majorHAnsi" w:hAnsiTheme="majorHAnsi"/>
          <w:b/>
          <w:bCs/>
          <w:color w:val="00B5E2" w:themeColor="accent1"/>
        </w:rPr>
        <w:fldChar w:fldCharType="end"/>
      </w:r>
      <w:r w:rsidRPr="003440AA">
        <w:rPr>
          <w:rFonts w:asciiTheme="majorHAnsi" w:hAnsiTheme="majorHAnsi"/>
          <w:b/>
          <w:bCs/>
          <w:color w:val="00B5E2" w:themeColor="accent1"/>
        </w:rPr>
        <w:t>: 2014 Texas Upper Clear Fork Brazos LiDAR</w:t>
      </w:r>
      <w:bookmarkEnd w:id="50"/>
    </w:p>
    <w:p w14:paraId="3901DDEB" w14:textId="4C8F6152" w:rsidR="006B4EA6" w:rsidRPr="006B4EA6" w:rsidRDefault="006B4EA6" w:rsidP="003440AA">
      <w:pPr>
        <w:pStyle w:val="BodyText"/>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51" w:name="_Toc138150646"/>
      <w:r>
        <w:t xml:space="preserve">Data </w:t>
      </w:r>
      <w:r w:rsidR="00663126">
        <w:t>Processing</w:t>
      </w:r>
      <w:bookmarkEnd w:id="51"/>
    </w:p>
    <w:p w14:paraId="252C0A38" w14:textId="5CD41947"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9A45F4">
        <w:rPr>
          <w:szCs w:val="22"/>
        </w:rPr>
        <w:t>Double Mountain Fork Brazos</w:t>
      </w:r>
      <w:r w:rsidRPr="0063201D">
        <w:rPr>
          <w:szCs w:val="22"/>
        </w:rPr>
        <w:t xml:space="preserve"> HUC</w:t>
      </w:r>
      <w:r w:rsidR="00E07907">
        <w:rPr>
          <w:szCs w:val="22"/>
        </w:rPr>
        <w:t>-</w:t>
      </w:r>
      <w:r w:rsidRPr="0063201D">
        <w:rPr>
          <w:szCs w:val="22"/>
        </w:rPr>
        <w:t xml:space="preserve">8 </w:t>
      </w:r>
      <w:r w:rsidR="00270D3A">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417460A8" w:rsidR="00663126" w:rsidRDefault="00663126" w:rsidP="00663126">
      <w:pPr>
        <w:pStyle w:val="BodyText"/>
        <w:jc w:val="both"/>
        <w:rPr>
          <w:szCs w:val="22"/>
        </w:rPr>
      </w:pPr>
      <w:r>
        <w:rPr>
          <w:szCs w:val="22"/>
        </w:rPr>
        <w:t xml:space="preserve">The exported DEM was reviewed through automated </w:t>
      </w:r>
      <w:r w:rsidR="002428BB">
        <w:rPr>
          <w:szCs w:val="22"/>
        </w:rPr>
        <w:t>quality control (</w:t>
      </w:r>
      <w:r>
        <w:rPr>
          <w:szCs w:val="22"/>
        </w:rPr>
        <w:t>QC</w:t>
      </w:r>
      <w:r w:rsidR="002428B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p>
    <w:p w14:paraId="40DB896C" w14:textId="77777777" w:rsidR="00E413BF" w:rsidRDefault="00E413BF" w:rsidP="00E413BF">
      <w:pPr>
        <w:pStyle w:val="Heading3"/>
      </w:pPr>
      <w:bookmarkStart w:id="52" w:name="_Toc138150647"/>
      <w:r>
        <w:t>DEM QA/QC</w:t>
      </w:r>
      <w:bookmarkEnd w:id="52"/>
    </w:p>
    <w:p w14:paraId="4133BB7E" w14:textId="401DE928" w:rsidR="009D25EB" w:rsidRPr="000B5E8E" w:rsidRDefault="009D25EB" w:rsidP="009D25EB">
      <w:pPr>
        <w:pStyle w:val="BodyText"/>
      </w:pPr>
      <w:r w:rsidRPr="000B5E8E">
        <w:t xml:space="preserve">DEMs developed for use in </w:t>
      </w:r>
      <w:r w:rsidR="00EB6F9E">
        <w:t xml:space="preserve">the </w:t>
      </w:r>
      <w:r w:rsidR="00E75048">
        <w:t>Double Mountain Fork</w:t>
      </w:r>
      <w:r w:rsidRPr="00723CB7">
        <w:t xml:space="preserve"> </w:t>
      </w:r>
      <w:r w:rsidR="00326E1C">
        <w:t xml:space="preserve">Brazos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lastRenderedPageBreak/>
        <w:t>Seamless Data Check to ensure the DEM files are consistent and seamless along source data edges</w:t>
      </w:r>
    </w:p>
    <w:p w14:paraId="1C62C200" w14:textId="5B613311" w:rsidR="009D25EB" w:rsidRPr="000B5E8E" w:rsidRDefault="009D25EB" w:rsidP="009D25EB">
      <w:pPr>
        <w:pStyle w:val="BodyText"/>
      </w:pPr>
      <w:r w:rsidRPr="000B5E8E">
        <w:t xml:space="preserve">The </w:t>
      </w:r>
      <w:r w:rsidR="002428BB">
        <w:t>QC</w:t>
      </w:r>
      <w:r w:rsidRPr="000B5E8E">
        <w:t xml:space="preserve"> after the development process by the DEM development team included visual observations using </w:t>
      </w:r>
      <w:proofErr w:type="spellStart"/>
      <w:r w:rsidRPr="000B5E8E">
        <w:t>hillshade</w:t>
      </w:r>
      <w:proofErr w:type="spellEnd"/>
      <w:r w:rsidRPr="000B5E8E">
        <w:t>,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proofErr w:type="spellStart"/>
      <w:r w:rsidRPr="000B5E8E">
        <w:t>NoData</w:t>
      </w:r>
      <w:proofErr w:type="spellEnd"/>
      <w:r w:rsidRPr="000B5E8E">
        <w:t xml:space="preserve"> Value Check to ensure no null values</w:t>
      </w:r>
    </w:p>
    <w:p w14:paraId="0589B9FE" w14:textId="77777777" w:rsidR="009D25EB" w:rsidRPr="000B5E8E" w:rsidRDefault="009D25EB" w:rsidP="006C0F38">
      <w:pPr>
        <w:pStyle w:val="BodyText"/>
        <w:numPr>
          <w:ilvl w:val="0"/>
          <w:numId w:val="26"/>
        </w:numPr>
      </w:pPr>
      <w:r w:rsidRPr="000B5E8E">
        <w:t xml:space="preserve">Manual Elevation Check using </w:t>
      </w:r>
      <w:proofErr w:type="spellStart"/>
      <w:r w:rsidRPr="000B5E8E">
        <w:t>hillshade</w:t>
      </w:r>
      <w:proofErr w:type="spellEnd"/>
      <w:r w:rsidRPr="000B5E8E">
        <w:t xml:space="preserve"> </w:t>
      </w:r>
      <w:proofErr w:type="spellStart"/>
      <w:r w:rsidRPr="000B5E8E">
        <w:t>rasters</w:t>
      </w:r>
      <w:proofErr w:type="spellEnd"/>
      <w:r w:rsidRPr="000B5E8E">
        <w:t xml:space="preserve">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20FFF2C4" w:rsidR="00E413BF" w:rsidRPr="00E413BF" w:rsidRDefault="009D25EB" w:rsidP="00E413BF">
      <w:pPr>
        <w:pStyle w:val="BodyText"/>
      </w:pPr>
      <w:r w:rsidRPr="000B5E8E">
        <w:t xml:space="preserve">The final DEM data developed </w:t>
      </w:r>
      <w:r w:rsidRPr="00723CB7">
        <w:t xml:space="preserve">for the </w:t>
      </w:r>
      <w:r w:rsidR="003268E5">
        <w:t>Double Mountain Fork Brazos</w:t>
      </w:r>
      <w:r w:rsidR="00F05AAD">
        <w:t xml:space="preserve">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53" w:name="_Toc138150648"/>
      <w:r>
        <w:t>2D BLE</w:t>
      </w:r>
      <w:r w:rsidR="00E413BF">
        <w:t xml:space="preserve"> Methods</w:t>
      </w:r>
      <w:bookmarkEnd w:id="53"/>
    </w:p>
    <w:p w14:paraId="790DC7E1" w14:textId="7BD34971" w:rsidR="0048315A" w:rsidRPr="0048315A" w:rsidRDefault="0049520D" w:rsidP="001C6876">
      <w:pPr>
        <w:pStyle w:val="BodyText"/>
      </w:pPr>
      <w:r>
        <w:t>HEC-</w:t>
      </w:r>
      <w:r w:rsidR="0048315A">
        <w:t>RAS</w:t>
      </w:r>
      <w:r>
        <w:t>’</w:t>
      </w:r>
      <w:r w:rsidR="00326E1C">
        <w:t xml:space="preserve"> </w:t>
      </w:r>
      <w:r w:rsidR="0075084F">
        <w:t>2D</w:t>
      </w:r>
      <w:r w:rsidR="0048315A">
        <w:t xml:space="preserve"> </w:t>
      </w:r>
      <w:r w:rsidR="0075084F">
        <w:t xml:space="preserve">hydraulic modeling and </w:t>
      </w:r>
      <w:r w:rsidR="0048315A">
        <w:t xml:space="preserve">rain-on-grid utility was applied in the </w:t>
      </w:r>
      <w:r w:rsidR="001C6876">
        <w:t>Texas</w:t>
      </w:r>
      <w:r w:rsidR="0048315A">
        <w:t xml:space="preserve"> 2D BLE products workflow. The following sections describe the engineering</w:t>
      </w:r>
      <w:r w:rsidR="001C6876">
        <w:t xml:space="preserve"> methods and model inputs used.</w:t>
      </w:r>
    </w:p>
    <w:p w14:paraId="20B9FBAD" w14:textId="77777777" w:rsidR="00976A14" w:rsidRPr="00265A9E" w:rsidRDefault="00976A14" w:rsidP="00E413BF">
      <w:pPr>
        <w:pStyle w:val="Heading3"/>
      </w:pPr>
      <w:bookmarkStart w:id="54" w:name="_Toc138150649"/>
      <w:r w:rsidRPr="00265A9E">
        <w:t>2D Computational Mesh and Settings</w:t>
      </w:r>
      <w:bookmarkEnd w:id="54"/>
    </w:p>
    <w:p w14:paraId="66152424" w14:textId="09F74275" w:rsidR="003C754B" w:rsidRDefault="00A9311D" w:rsidP="0048315A">
      <w:pPr>
        <w:pStyle w:val="BodyText"/>
      </w:pPr>
      <w:r w:rsidRPr="00A9311D">
        <w:t xml:space="preserve">Due to the size of the </w:t>
      </w:r>
      <w:r w:rsidR="004135C2">
        <w:t>Double Mountain Fork Brazos</w:t>
      </w:r>
      <w:r w:rsidRPr="00A9311D">
        <w:t xml:space="preserve"> watershed (approximately </w:t>
      </w:r>
      <w:r w:rsidR="00EC181B" w:rsidRPr="00EC181B">
        <w:t>2,604</w:t>
      </w:r>
      <w:r w:rsidRPr="00EC181B">
        <w:t xml:space="preserve"> </w:t>
      </w:r>
      <w:proofErr w:type="spellStart"/>
      <w:r w:rsidRPr="00EC181B">
        <w:t>sqmi</w:t>
      </w:r>
      <w:proofErr w:type="spellEnd"/>
      <w:r w:rsidRPr="00A9311D">
        <w:t>),</w:t>
      </w:r>
      <w:r w:rsidR="00B40FD2">
        <w:t xml:space="preserve"> and to account for computational and modeling limits, </w:t>
      </w:r>
      <w:r w:rsidR="0043576E">
        <w:t xml:space="preserve">the </w:t>
      </w:r>
      <w:r w:rsidRPr="00A9311D">
        <w:t xml:space="preserve">HUC-8 was split into </w:t>
      </w:r>
      <w:r w:rsidR="0075084F">
        <w:t>four</w:t>
      </w:r>
      <w:r w:rsidRPr="001A0545">
        <w:t xml:space="preserve"> separate HEC-RAS geometries as shown in </w:t>
      </w:r>
      <w:r w:rsidRPr="001A0545">
        <w:fldChar w:fldCharType="begin"/>
      </w:r>
      <w:r w:rsidRPr="001A0545">
        <w:instrText xml:space="preserve"> REF _Ref61261356 \h </w:instrText>
      </w:r>
      <w:r w:rsidR="001A0545">
        <w:instrText xml:space="preserve"> \* MERGEFORMAT </w:instrText>
      </w:r>
      <w:r w:rsidRPr="001A0545">
        <w:fldChar w:fldCharType="separate"/>
      </w:r>
      <w:r w:rsidR="00D127C3" w:rsidRPr="00ED2139">
        <w:t xml:space="preserve">Figure </w:t>
      </w:r>
      <w:r w:rsidR="00D127C3">
        <w:rPr>
          <w:noProof/>
        </w:rPr>
        <w:t>6</w:t>
      </w:r>
      <w:r w:rsidRPr="001A0545">
        <w:fldChar w:fldCharType="end"/>
      </w:r>
      <w:r w:rsidRPr="00A9311D">
        <w:t xml:space="preserve">. </w:t>
      </w:r>
      <w:r w:rsidR="00B40FD2">
        <w:t xml:space="preserve"> </w:t>
      </w:r>
      <w:r w:rsidRPr="00A9311D">
        <w:t xml:space="preserve">The HUC-8 was split into </w:t>
      </w:r>
      <w:r w:rsidR="00391CDE" w:rsidRPr="00391CDE">
        <w:t>DMF</w:t>
      </w:r>
      <w:r w:rsidR="00001E78">
        <w:t>B</w:t>
      </w:r>
      <w:r w:rsidR="00391CDE" w:rsidRPr="00391CDE">
        <w:t>1, DMF</w:t>
      </w:r>
      <w:r w:rsidR="00001E78">
        <w:t>B</w:t>
      </w:r>
      <w:r w:rsidR="00391CDE" w:rsidRPr="00391CDE">
        <w:t>2, DMF</w:t>
      </w:r>
      <w:r w:rsidR="00001E78">
        <w:t>B</w:t>
      </w:r>
      <w:r w:rsidR="00391CDE" w:rsidRPr="00391CDE">
        <w:t>3, and DMF</w:t>
      </w:r>
      <w:r w:rsidR="00001E78">
        <w:t>B</w:t>
      </w:r>
      <w:r w:rsidR="00391CDE" w:rsidRPr="00391CDE">
        <w:t>4</w:t>
      </w:r>
      <w:r w:rsidR="0075084F">
        <w:t xml:space="preserve"> modeling areas</w:t>
      </w:r>
      <w:r w:rsidRPr="00391CDE">
        <w:t>.</w:t>
      </w:r>
      <w:r w:rsidR="0075084F">
        <w:t xml:space="preserve"> </w:t>
      </w:r>
      <w:r w:rsidR="00B40FD2">
        <w:t xml:space="preserve"> </w:t>
      </w:r>
      <w:r w:rsidR="0075084F">
        <w:t>Initially model area footprints were aligned with</w:t>
      </w:r>
      <w:r w:rsidR="00A63244">
        <w:t xml:space="preserve"> HUC10 boundaries</w:t>
      </w:r>
      <w:r w:rsidR="00C12634">
        <w:t>,</w:t>
      </w:r>
      <w:r w:rsidR="0075084F">
        <w:t xml:space="preserve"> combining some where the size of the smaller HUC-10s allowed. </w:t>
      </w:r>
      <w:r w:rsidR="00B40FD2">
        <w:t xml:space="preserve"> </w:t>
      </w:r>
      <w:r w:rsidR="0075084F">
        <w:t>Minor adjustments were made to those initial model footprints to improve modeling and/or mapping efficiency.</w:t>
      </w:r>
      <w:r w:rsidR="00C12634">
        <w:t xml:space="preserve"> </w:t>
      </w:r>
      <w:r w:rsidR="006D404F">
        <w:t xml:space="preserve"> </w:t>
      </w:r>
      <w:r w:rsidR="000F73CB">
        <w:t xml:space="preserve">The </w:t>
      </w:r>
      <w:r w:rsidR="006D404F">
        <w:t>HEC-</w:t>
      </w:r>
      <w:r w:rsidR="000F73CB">
        <w:t xml:space="preserve">RAS boundaries were created for the model areas using ArcGIS toolsets, which reduced the need for manual edits to mesh cells within </w:t>
      </w:r>
      <w:r w:rsidR="006D404F">
        <w:t>HEC-</w:t>
      </w:r>
      <w:r w:rsidR="000F73CB">
        <w:t>RAS that can results in error generation.</w:t>
      </w:r>
      <w:r w:rsidR="000F73CB" w:rsidRPr="000F73CB">
        <w:t xml:space="preserve"> </w:t>
      </w:r>
      <w:r w:rsidR="006D404F">
        <w:t xml:space="preserve"> </w:t>
      </w:r>
      <w:r w:rsidR="000F73CB">
        <w:t>Adjustments to the boundaries of each model allowed for inflow using external boundary conditions to more accurately model inflow</w:t>
      </w:r>
      <w:r w:rsidR="0075084F">
        <w:t xml:space="preserve"> and assist with mapping tie-in with the downstream model</w:t>
      </w:r>
      <w:r w:rsidR="000F73CB">
        <w:t xml:space="preserve">. </w:t>
      </w:r>
      <w:r w:rsidR="006D404F">
        <w:t xml:space="preserve"> </w:t>
      </w:r>
      <w:r w:rsidR="003C754B">
        <w:t xml:space="preserve">The </w:t>
      </w:r>
      <w:r w:rsidR="00235832" w:rsidRPr="00235832">
        <w:t>DMF</w:t>
      </w:r>
      <w:r w:rsidR="0075084F">
        <w:t>B</w:t>
      </w:r>
      <w:r w:rsidR="00235832" w:rsidRPr="00235832">
        <w:t>1, DMF</w:t>
      </w:r>
      <w:r w:rsidR="0075084F">
        <w:t>B</w:t>
      </w:r>
      <w:r w:rsidR="00235832" w:rsidRPr="00235832">
        <w:t>2, DMF</w:t>
      </w:r>
      <w:r w:rsidR="0075084F">
        <w:t>B</w:t>
      </w:r>
      <w:r w:rsidR="00235832" w:rsidRPr="00235832">
        <w:t>3, and DMF</w:t>
      </w:r>
      <w:r w:rsidR="0075084F">
        <w:t>B</w:t>
      </w:r>
      <w:r w:rsidR="00235832" w:rsidRPr="00235832">
        <w:t xml:space="preserve">4 </w:t>
      </w:r>
      <w:r w:rsidR="003C754B" w:rsidRPr="00235832">
        <w:t>2D meshes contain</w:t>
      </w:r>
      <w:r w:rsidR="000F73CB">
        <w:t xml:space="preserve"> </w:t>
      </w:r>
      <w:r w:rsidR="0074476C">
        <w:t>approximately</w:t>
      </w:r>
      <w:r w:rsidR="003C754B" w:rsidRPr="00235832">
        <w:t xml:space="preserve"> </w:t>
      </w:r>
      <w:r w:rsidR="00F0034A" w:rsidRPr="00F0034A">
        <w:t>980</w:t>
      </w:r>
      <w:r w:rsidR="000F73CB">
        <w:t>,000</w:t>
      </w:r>
      <w:r w:rsidR="00F0034A">
        <w:t xml:space="preserve"> cells</w:t>
      </w:r>
      <w:r w:rsidR="00F0034A" w:rsidRPr="000F73CB">
        <w:t>,</w:t>
      </w:r>
      <w:r w:rsidR="0074476C">
        <w:t xml:space="preserve"> 461,000</w:t>
      </w:r>
      <w:r w:rsidR="00121454">
        <w:t xml:space="preserve"> cells </w:t>
      </w:r>
      <w:r w:rsidR="0074476C">
        <w:t xml:space="preserve">, </w:t>
      </w:r>
      <w:r w:rsidR="00F0034A" w:rsidRPr="000F73CB">
        <w:t>4</w:t>
      </w:r>
      <w:r w:rsidR="00FE673A" w:rsidRPr="000F73CB">
        <w:t>60</w:t>
      </w:r>
      <w:r w:rsidR="000F73CB">
        <w:t>,</w:t>
      </w:r>
      <w:r w:rsidR="0074476C">
        <w:t>0</w:t>
      </w:r>
      <w:r w:rsidR="000F73CB">
        <w:t>00</w:t>
      </w:r>
      <w:r w:rsidR="0043576E" w:rsidRPr="000F73CB">
        <w:t xml:space="preserve"> cells</w:t>
      </w:r>
      <w:r w:rsidR="000F73CB">
        <w:t>,</w:t>
      </w:r>
      <w:r w:rsidR="003C754B" w:rsidRPr="000F73CB">
        <w:t xml:space="preserve"> </w:t>
      </w:r>
      <w:r w:rsidR="000F73CB">
        <w:t xml:space="preserve">and 507,000 cells </w:t>
      </w:r>
      <w:r w:rsidR="003C754B">
        <w:t>respectively, consisting</w:t>
      </w:r>
      <w:r w:rsidR="003C754B" w:rsidRPr="004828B3">
        <w:t xml:space="preserve"> of 200 foot </w:t>
      </w:r>
      <w:r w:rsidR="003C754B" w:rsidRPr="003C754B">
        <w:t>cells</w:t>
      </w:r>
      <w:r w:rsidR="00E54194" w:rsidRPr="003C754B">
        <w:t xml:space="preserve">, with the exception of 100 foot </w:t>
      </w:r>
      <w:r w:rsidR="001C6876" w:rsidRPr="003C754B">
        <w:t>along the 1 square mile streams</w:t>
      </w:r>
      <w:r w:rsidR="00E54194" w:rsidRPr="003C754B">
        <w:t xml:space="preserve"> and 50 foot cells within community boundaries</w:t>
      </w:r>
      <w:r w:rsidR="001C6876" w:rsidRPr="003C754B">
        <w:t xml:space="preserve"> using refinement regions</w:t>
      </w:r>
      <w:r w:rsidR="0048315A" w:rsidRPr="003C754B">
        <w:t>.</w:t>
      </w:r>
      <w:r w:rsidR="00767EF6">
        <w:t xml:space="preserve"> Within community boundaries the streamlines were also extended to the 0.5 square mile extent and assigned 50 foot cell spacing in order to be more detailed.</w:t>
      </w:r>
      <w:r w:rsidR="00E54194" w:rsidRPr="003C754B">
        <w:t xml:space="preserve"> </w:t>
      </w:r>
      <w:r w:rsidR="006D404F">
        <w:t xml:space="preserve"> </w:t>
      </w:r>
      <w:r w:rsidR="00E54194" w:rsidRPr="003C754B">
        <w:t xml:space="preserve">Internal connections were used to extract flow readings </w:t>
      </w:r>
      <w:r w:rsidR="001C6876" w:rsidRPr="003C754B">
        <w:t xml:space="preserve">for gage locations throughout the model, while profile lines were used for all other flow extractions. </w:t>
      </w:r>
      <w:r w:rsidR="006D404F">
        <w:t xml:space="preserve"> </w:t>
      </w:r>
      <w:r w:rsidR="0048315A" w:rsidRPr="003C754B">
        <w:t xml:space="preserve">An adaptive </w:t>
      </w:r>
      <w:r w:rsidR="0043576E">
        <w:t>1 minute</w:t>
      </w:r>
      <w:r w:rsidR="006D404F">
        <w:t xml:space="preserve"> </w:t>
      </w:r>
      <w:r w:rsidR="0048315A" w:rsidRPr="003C754B">
        <w:t xml:space="preserve">time step was used to allow the model to lower the time step, as necessary, to keep the maximum </w:t>
      </w:r>
      <w:proofErr w:type="spellStart"/>
      <w:r w:rsidR="00C4265E">
        <w:t>ss</w:t>
      </w:r>
      <w:r w:rsidR="0048315A" w:rsidRPr="003C754B">
        <w:t>courant</w:t>
      </w:r>
      <w:proofErr w:type="spellEnd"/>
      <w:r w:rsidR="0048315A" w:rsidRPr="003C754B">
        <w:t xml:space="preserve"> number under </w:t>
      </w:r>
      <w:r w:rsidR="00E421D7" w:rsidRPr="003C754B">
        <w:t>3</w:t>
      </w:r>
      <w:r w:rsidR="00E54194" w:rsidRPr="003C754B">
        <w:t xml:space="preserve"> </w:t>
      </w:r>
      <w:r w:rsidR="0048315A" w:rsidRPr="003C754B">
        <w:t xml:space="preserve">for the duration of the simulation. </w:t>
      </w:r>
      <w:r w:rsidR="006D404F">
        <w:t xml:space="preserve"> </w:t>
      </w:r>
      <w:r w:rsidR="006803FB" w:rsidRPr="003C754B">
        <w:t xml:space="preserve">The time </w:t>
      </w:r>
      <w:r w:rsidR="00E54194" w:rsidRPr="003C754B">
        <w:t xml:space="preserve">step was allowed to reach </w:t>
      </w:r>
      <w:r w:rsidR="0043576E">
        <w:t>64.00</w:t>
      </w:r>
      <w:r w:rsidR="00E54194" w:rsidRPr="003C754B">
        <w:t xml:space="preserve"> </w:t>
      </w:r>
      <w:r w:rsidR="0043576E">
        <w:t>minutes</w:t>
      </w:r>
      <w:r w:rsidR="00E54194" w:rsidRPr="003C754B">
        <w:t xml:space="preserve"> for a maximum and </w:t>
      </w:r>
      <w:r w:rsidR="0043576E">
        <w:t>7.50</w:t>
      </w:r>
      <w:r w:rsidR="00E54194" w:rsidRPr="003C754B">
        <w:t xml:space="preserve"> seconds for the minimum.</w:t>
      </w:r>
      <w:r w:rsidR="00770E82" w:rsidRPr="003C754B">
        <w:t xml:space="preserve"> </w:t>
      </w:r>
      <w:r w:rsidR="006D404F">
        <w:t xml:space="preserve"> </w:t>
      </w:r>
      <w:r w:rsidR="00E421D7" w:rsidRPr="003C754B">
        <w:t>A theta value of</w:t>
      </w:r>
      <w:r w:rsidR="00847091">
        <w:t xml:space="preserve"> </w:t>
      </w:r>
      <w:r w:rsidR="0043576E">
        <w:t>1.0</w:t>
      </w:r>
      <w:r w:rsidR="00E421D7" w:rsidRPr="003C754B">
        <w:t xml:space="preserve"> was used. </w:t>
      </w:r>
      <w:r w:rsidR="006D404F">
        <w:t xml:space="preserve"> </w:t>
      </w:r>
      <w:r w:rsidR="0048315A" w:rsidRPr="003C754B">
        <w:t xml:space="preserve">The </w:t>
      </w:r>
      <w:r w:rsidR="006D404F">
        <w:t>HEC-RAS</w:t>
      </w:r>
      <w:r w:rsidR="0048315A" w:rsidRPr="003C754B">
        <w:t xml:space="preserve"> model was r</w:t>
      </w:r>
      <w:r w:rsidR="00270D3A">
        <w:t>u</w:t>
      </w:r>
      <w:r w:rsidR="0048315A" w:rsidRPr="003C754B">
        <w:t>n with Diffusion Wave (simplified Full Momentum) equations.</w:t>
      </w:r>
    </w:p>
    <w:p w14:paraId="2161026C" w14:textId="77777777" w:rsidR="00976A14" w:rsidRDefault="00976A14" w:rsidP="00E413BF">
      <w:pPr>
        <w:pStyle w:val="Heading3"/>
      </w:pPr>
      <w:bookmarkStart w:id="55" w:name="_Toc138150650"/>
      <w:r>
        <w:t>Model and Boundary Condition Setup</w:t>
      </w:r>
      <w:bookmarkEnd w:id="55"/>
    </w:p>
    <w:p w14:paraId="2C27A1F7" w14:textId="58D36B30" w:rsidR="00720B54" w:rsidRDefault="00720B54" w:rsidP="00720B54">
      <w:pPr>
        <w:pStyle w:val="BodyText"/>
      </w:pPr>
      <w:bookmarkStart w:id="56" w:name="_Hlk122514102"/>
      <w:r w:rsidRPr="0048315A">
        <w:t xml:space="preserve">Using </w:t>
      </w:r>
      <w:r w:rsidR="006D404F">
        <w:t>HEC-</w:t>
      </w:r>
      <w:r>
        <w:t>RAS</w:t>
      </w:r>
      <w:r w:rsidRPr="0048315A">
        <w:t xml:space="preserve"> rain-on-grid modeling requires a 2D computational mesh boundary and often requires defining inflow boundary conditions and application precipitation</w:t>
      </w:r>
      <w:r>
        <w:t xml:space="preserve"> values</w:t>
      </w:r>
      <w:r w:rsidRPr="0048315A">
        <w:t xml:space="preserve">. </w:t>
      </w:r>
      <w:r>
        <w:t>Spatially varying precipitation DSS values we</w:t>
      </w:r>
      <w:r w:rsidR="006D404F">
        <w:t>re applied as a meteorological data boundary c</w:t>
      </w:r>
      <w:r>
        <w:t>ondition.</w:t>
      </w:r>
      <w:r w:rsidR="008204E6">
        <w:t xml:space="preserve"> </w:t>
      </w:r>
      <w:r w:rsidR="006D404F">
        <w:t xml:space="preserve"> </w:t>
      </w:r>
      <w:r>
        <w:t>The process to determine the excess precipitation</w:t>
      </w:r>
      <w:r w:rsidR="0075084F">
        <w:t xml:space="preserve"> DSS</w:t>
      </w:r>
      <w:r>
        <w:t xml:space="preserve"> values to be applied is outlined in the hydrology section</w:t>
      </w:r>
      <w:r w:rsidRPr="00F45091">
        <w:t>.</w:t>
      </w:r>
      <w:r w:rsidR="006D404F">
        <w:t xml:space="preserve"> </w:t>
      </w:r>
      <w:r w:rsidRPr="00F45091">
        <w:t xml:space="preserve"> </w:t>
      </w:r>
      <w:r w:rsidRPr="0075084F">
        <w:fldChar w:fldCharType="begin"/>
      </w:r>
      <w:r w:rsidRPr="0075084F">
        <w:instrText xml:space="preserve"> REF _Ref61261356 \h </w:instrText>
      </w:r>
      <w:r w:rsidR="00061740" w:rsidRPr="0075084F">
        <w:instrText xml:space="preserve"> \* MERGEFORMAT </w:instrText>
      </w:r>
      <w:r w:rsidRPr="0075084F">
        <w:fldChar w:fldCharType="separate"/>
      </w:r>
      <w:r w:rsidR="00D127C3" w:rsidRPr="00ED2139">
        <w:t xml:space="preserve">Figure </w:t>
      </w:r>
      <w:r w:rsidR="00D127C3">
        <w:rPr>
          <w:noProof/>
        </w:rPr>
        <w:t>6</w:t>
      </w:r>
      <w:r w:rsidRPr="0075084F">
        <w:fldChar w:fldCharType="end"/>
      </w:r>
      <w:r w:rsidRPr="00F45091">
        <w:t xml:space="preserve"> depicts the </w:t>
      </w:r>
      <w:r w:rsidR="00F45091" w:rsidRPr="00F45091">
        <w:t>DMF</w:t>
      </w:r>
      <w:r w:rsidR="0075084F">
        <w:t>B</w:t>
      </w:r>
      <w:r w:rsidR="00F45091" w:rsidRPr="00F45091">
        <w:t>1, DMF</w:t>
      </w:r>
      <w:r w:rsidR="0075084F">
        <w:t>B</w:t>
      </w:r>
      <w:r w:rsidR="00F45091" w:rsidRPr="00F45091">
        <w:t>2, DMF</w:t>
      </w:r>
      <w:r w:rsidR="0075084F">
        <w:t>B</w:t>
      </w:r>
      <w:r w:rsidR="00F45091" w:rsidRPr="00F45091">
        <w:t>3, and DMF</w:t>
      </w:r>
      <w:r w:rsidR="0075084F">
        <w:t>B</w:t>
      </w:r>
      <w:r w:rsidR="00F45091" w:rsidRPr="00F45091">
        <w:t>4</w:t>
      </w:r>
      <w:r w:rsidRPr="00F45091">
        <w:t xml:space="preserve"> model boundaries,</w:t>
      </w:r>
      <w:r>
        <w:t xml:space="preserve"> flow transition points between models, and USGS stream gages </w:t>
      </w:r>
      <w:r w:rsidR="0075084F">
        <w:t>in the watershed. Although there are four gages present in the watersheds, only two were used in the study.</w:t>
      </w:r>
    </w:p>
    <w:p w14:paraId="7B8E3BD4" w14:textId="7816F0A7" w:rsidR="0087299E" w:rsidRDefault="00720B54" w:rsidP="0087299E">
      <w:pPr>
        <w:pStyle w:val="BodyText"/>
      </w:pPr>
      <w:r w:rsidRPr="0048315A">
        <w:t xml:space="preserve">Outflow boundary conditions (from the computational 2D mesh) were used along </w:t>
      </w:r>
      <w:r>
        <w:t>model</w:t>
      </w:r>
      <w:r w:rsidRPr="0048315A">
        <w:t xml:space="preserve"> boundaries without an inflow boundary condition. </w:t>
      </w:r>
      <w:r w:rsidR="0087299E">
        <w:t xml:space="preserve">Because the </w:t>
      </w:r>
      <w:r w:rsidR="00C57AAC">
        <w:t>Double Mountain Fork Brazos River</w:t>
      </w:r>
      <w:r w:rsidR="0087299E">
        <w:t xml:space="preserve"> HUC-8 was split into </w:t>
      </w:r>
      <w:r w:rsidR="00F45091">
        <w:t>four work</w:t>
      </w:r>
      <w:r w:rsidR="0087299E">
        <w:t xml:space="preserve"> areas, the </w:t>
      </w:r>
      <w:r w:rsidR="0087299E">
        <w:lastRenderedPageBreak/>
        <w:t xml:space="preserve">outflow from </w:t>
      </w:r>
      <w:r w:rsidR="00F5603C">
        <w:t>the</w:t>
      </w:r>
      <w:r w:rsidR="005746B8">
        <w:t xml:space="preserve"> DMF</w:t>
      </w:r>
      <w:r w:rsidR="00A9048E">
        <w:t>B</w:t>
      </w:r>
      <w:r w:rsidR="005746B8">
        <w:t xml:space="preserve">1 model was </w:t>
      </w:r>
      <w:r w:rsidR="008204E6">
        <w:t xml:space="preserve">used </w:t>
      </w:r>
      <w:r w:rsidR="005746B8">
        <w:t>as an inflow hydrograph</w:t>
      </w:r>
      <w:r w:rsidR="004952E5">
        <w:t xml:space="preserve"> for</w:t>
      </w:r>
      <w:r w:rsidR="007B48B7">
        <w:t xml:space="preserve"> DMF</w:t>
      </w:r>
      <w:r w:rsidR="0075084F">
        <w:t>B</w:t>
      </w:r>
      <w:r w:rsidR="007B48B7">
        <w:t>2, outflow from DMF</w:t>
      </w:r>
      <w:r w:rsidR="0075084F">
        <w:t>B</w:t>
      </w:r>
      <w:r w:rsidR="007B48B7">
        <w:t>2 was used as an inflow hydrograph for DMF</w:t>
      </w:r>
      <w:r w:rsidR="0075084F">
        <w:t>B</w:t>
      </w:r>
      <w:r w:rsidR="007B48B7">
        <w:t>3, and DMF</w:t>
      </w:r>
      <w:r w:rsidR="0075084F">
        <w:t>B</w:t>
      </w:r>
      <w:r w:rsidR="007B48B7">
        <w:t>3 outflow was</w:t>
      </w:r>
      <w:r w:rsidR="0075084F">
        <w:t xml:space="preserve"> used</w:t>
      </w:r>
      <w:r w:rsidR="00D820D7">
        <w:t xml:space="preserve"> as an inflow</w:t>
      </w:r>
      <w:r w:rsidR="007B48B7">
        <w:t xml:space="preserve"> hydrograph</w:t>
      </w:r>
      <w:r w:rsidR="00D820D7">
        <w:t xml:space="preserve"> </w:t>
      </w:r>
      <w:r w:rsidR="009030DC">
        <w:t>for DMF</w:t>
      </w:r>
      <w:r w:rsidR="008204E6">
        <w:t>B</w:t>
      </w:r>
      <w:r w:rsidR="009030DC">
        <w:t>4</w:t>
      </w:r>
      <w:r w:rsidR="007B48B7">
        <w:t>.</w:t>
      </w:r>
      <w:r w:rsidR="0087299E">
        <w:t xml:space="preserve">  This hydrograph was extracted from </w:t>
      </w:r>
      <w:r w:rsidR="009030DC">
        <w:t>each model</w:t>
      </w:r>
      <w:r w:rsidR="0087299E">
        <w:t xml:space="preserve"> using a 2D connection and then placed as a flow hydrograph extern</w:t>
      </w:r>
      <w:r w:rsidR="0087299E" w:rsidRPr="009030DC">
        <w:t xml:space="preserve">al boundary condition for the </w:t>
      </w:r>
      <w:r w:rsidR="001A0545">
        <w:t>downstream</w:t>
      </w:r>
      <w:r w:rsidR="0087299E" w:rsidRPr="009030DC">
        <w:t xml:space="preserve"> model.</w:t>
      </w:r>
    </w:p>
    <w:p w14:paraId="077D4B83" w14:textId="1A9A259C" w:rsidR="00720B54" w:rsidRDefault="00720B54" w:rsidP="00720B54">
      <w:pPr>
        <w:pStyle w:val="BodyText"/>
      </w:pPr>
      <w:r w:rsidRPr="0048315A">
        <w:t>Unique outflow boundaries were established for obvious riverine outflows, while the remaining boundaries were defined as continuous boundaries to allow drainage to adjacent basins to leave the model area freely. Normal depth was used for all non-unique outflow boundary conditions using approximate energy grade-line slopes estimated from the LiDAR terrain data.</w:t>
      </w:r>
    </w:p>
    <w:bookmarkEnd w:id="56"/>
    <w:p w14:paraId="6ADEE1CC" w14:textId="77777777" w:rsidR="00720B54" w:rsidRDefault="00720B54" w:rsidP="003C754B">
      <w:pPr>
        <w:pStyle w:val="BodyText"/>
      </w:pPr>
    </w:p>
    <w:p w14:paraId="0BD814F8" w14:textId="056BF281" w:rsidR="000E758C" w:rsidRDefault="007E6227" w:rsidP="00E40918">
      <w:pPr>
        <w:pStyle w:val="BodyText"/>
        <w:keepNext/>
        <w:jc w:val="center"/>
      </w:pPr>
      <w:r>
        <w:rPr>
          <w:noProof/>
        </w:rPr>
        <w:drawing>
          <wp:inline distT="0" distB="0" distL="0" distR="0" wp14:anchorId="5BF9342A" wp14:editId="218A40DE">
            <wp:extent cx="4760361" cy="6435305"/>
            <wp:effectExtent l="0" t="0" r="254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60361" cy="6435305"/>
                    </a:xfrm>
                    <a:prstGeom prst="rect">
                      <a:avLst/>
                    </a:prstGeom>
                    <a:noFill/>
                    <a:ln>
                      <a:noFill/>
                    </a:ln>
                  </pic:spPr>
                </pic:pic>
              </a:graphicData>
            </a:graphic>
          </wp:inline>
        </w:drawing>
      </w:r>
    </w:p>
    <w:p w14:paraId="796FD21F" w14:textId="4AC751A6" w:rsidR="003C754B" w:rsidRDefault="000E758C" w:rsidP="003C754B">
      <w:pPr>
        <w:pStyle w:val="Caption"/>
        <w:jc w:val="center"/>
      </w:pPr>
      <w:bookmarkStart w:id="57" w:name="_Ref61261356"/>
      <w:bookmarkStart w:id="58" w:name="_Toc138150687"/>
      <w:r w:rsidRPr="00ED2139">
        <w:t xml:space="preserve">Figure </w:t>
      </w:r>
      <w:r w:rsidR="00CA2514" w:rsidRPr="00ED2139">
        <w:fldChar w:fldCharType="begin"/>
      </w:r>
      <w:r w:rsidR="00CA2514" w:rsidRPr="00ED2139">
        <w:instrText xml:space="preserve"> SEQ Figure \* ARABIC </w:instrText>
      </w:r>
      <w:r w:rsidR="00CA2514" w:rsidRPr="00ED2139">
        <w:fldChar w:fldCharType="separate"/>
      </w:r>
      <w:r w:rsidR="00D127C3">
        <w:rPr>
          <w:noProof/>
        </w:rPr>
        <w:t>6</w:t>
      </w:r>
      <w:r w:rsidR="00CA2514" w:rsidRPr="00ED2139">
        <w:fldChar w:fldCharType="end"/>
      </w:r>
      <w:bookmarkEnd w:id="57"/>
      <w:r w:rsidRPr="00ED2139">
        <w:t>: RAS</w:t>
      </w:r>
      <w:r w:rsidR="00B011B5">
        <w:t>6</w:t>
      </w:r>
      <w:r w:rsidRPr="00ED2139">
        <w:t xml:space="preserve"> 2D Computational Mesh and Boundary Conditions and USGS Peak Streamflow Gages</w:t>
      </w:r>
      <w:bookmarkEnd w:id="58"/>
    </w:p>
    <w:p w14:paraId="072308CC" w14:textId="77777777" w:rsidR="003C754B" w:rsidRDefault="003C754B" w:rsidP="003C754B">
      <w:pPr>
        <w:pStyle w:val="BodyText"/>
      </w:pPr>
    </w:p>
    <w:p w14:paraId="76602BAB" w14:textId="77777777" w:rsidR="00976A14" w:rsidRDefault="00976A14" w:rsidP="00E413BF">
      <w:pPr>
        <w:pStyle w:val="Heading3"/>
      </w:pPr>
      <w:bookmarkStart w:id="59" w:name="_Toc138150651"/>
      <w:r>
        <w:lastRenderedPageBreak/>
        <w:t>Hydrology</w:t>
      </w:r>
      <w:bookmarkEnd w:id="59"/>
    </w:p>
    <w:p w14:paraId="0A38BDEE" w14:textId="1126F805" w:rsidR="0087299E" w:rsidRDefault="009E13D6" w:rsidP="0087299E">
      <w:pPr>
        <w:pStyle w:val="BodyText"/>
        <w:jc w:val="both"/>
      </w:pPr>
      <w:r>
        <w:t>HEC-</w:t>
      </w:r>
      <w:r w:rsidR="00EC56BC">
        <w:t>RAS (specifically version 6.1, used for this analysis) can implement spatial precipitation and infiltration methods</w:t>
      </w:r>
      <w:r w:rsidR="0087299E" w:rsidRPr="00671826">
        <w:t>. Th</w:t>
      </w:r>
      <w:r w:rsidR="00EC56BC">
        <w:t>is</w:t>
      </w:r>
      <w:r w:rsidR="0087299E" w:rsidRPr="00671826">
        <w:t xml:space="preserve"> capability has improved the efficiency and hydrologic representation of a study area. </w:t>
      </w:r>
      <w:r>
        <w:t xml:space="preserve"> HEC-RAS version 6.1</w:t>
      </w:r>
      <w:r w:rsidR="0087299E" w:rsidRPr="00671826">
        <w:t xml:space="preserve"> cannot directly import ASCII format gridded precipitation data. Therefore, spatially varied precipitation Data Storage System (DSS) files w</w:t>
      </w:r>
      <w:r w:rsidR="00EC56BC">
        <w:t>ere</w:t>
      </w:r>
      <w:r w:rsidR="0087299E" w:rsidRPr="00671826">
        <w:t xml:space="preserve"> used for the precipitation hyetograph boundary condition in the </w:t>
      </w:r>
      <w:r>
        <w:t>HEC-</w:t>
      </w:r>
      <w:r w:rsidR="0087299E" w:rsidRPr="00671826">
        <w:t>RAS model</w:t>
      </w:r>
      <w:r w:rsidR="00EC56BC">
        <w:t>s</w:t>
      </w:r>
      <w:r w:rsidR="0087299E" w:rsidRPr="00671826">
        <w:t>.</w:t>
      </w:r>
    </w:p>
    <w:p w14:paraId="1666B9B5" w14:textId="7340038C" w:rsidR="0087299E" w:rsidRDefault="0087299E" w:rsidP="0087299E">
      <w:pPr>
        <w:pStyle w:val="Heading4"/>
      </w:pPr>
      <w:bookmarkStart w:id="60" w:name="_Toc138150652"/>
      <w:r>
        <w:t>Precipitation Frequencies</w:t>
      </w:r>
      <w:bookmarkEnd w:id="60"/>
    </w:p>
    <w:p w14:paraId="7DEF15B7" w14:textId="00F6DEE9" w:rsidR="0087299E" w:rsidRDefault="00D90162" w:rsidP="0087299E">
      <w:pPr>
        <w:pStyle w:val="BodyText"/>
        <w:jc w:val="both"/>
      </w:pPr>
      <w:r w:rsidRPr="00D90162">
        <w:t>Precipitation frequency data from NOAA’s Atlas 14 Precipitation Frequency Data Server (PFDS) was used for this</w:t>
      </w:r>
      <w:r>
        <w:t xml:space="preserve"> </w:t>
      </w:r>
      <w:r w:rsidRPr="00D90162">
        <w:t>study (NOAA, 2018).  The 10-, 4-, 2-, 1-, and 0.2-percent-annual-chance precipitation depths for the 24-hr duration</w:t>
      </w:r>
      <w:r>
        <w:t xml:space="preserve"> </w:t>
      </w:r>
      <w:r w:rsidRPr="00D90162">
        <w:t>were determined by area-weighted intersection of the gridded PFDS data with the model area boundaries. Specifically, precipitation depths for return periods as rare as 1-in-1,000 annual chance for the state of Texas are</w:t>
      </w:r>
      <w:r>
        <w:t xml:space="preserve"> </w:t>
      </w:r>
      <w:r w:rsidRPr="00D90162">
        <w:t>available as raster data with 1/12-degree spatial resolution.  No areal reduction factors were applied to these depths</w:t>
      </w:r>
      <w:r>
        <w:t xml:space="preserve"> </w:t>
      </w:r>
      <w:r w:rsidRPr="00D90162">
        <w:t>for any of the model areas since it would be inappropriate for the majority of smaller-sized tributaries within each</w:t>
      </w:r>
      <w:r>
        <w:t xml:space="preserve"> </w:t>
      </w:r>
      <w:r w:rsidRPr="00D90162">
        <w:t>model; however, flow and stage results throughout the model area were analyzed against historic gage and previous</w:t>
      </w:r>
      <w:r>
        <w:t xml:space="preserve"> </w:t>
      </w:r>
      <w:r w:rsidRPr="00D90162">
        <w:t>study data as discussed later in the Calibration and Validation section of the report</w:t>
      </w:r>
      <w:r>
        <w:t>.</w:t>
      </w:r>
    </w:p>
    <w:p w14:paraId="19D2483E" w14:textId="2C29FBC7" w:rsidR="00D90162" w:rsidRDefault="00D90162" w:rsidP="0087299E">
      <w:pPr>
        <w:pStyle w:val="BodyText"/>
        <w:jc w:val="both"/>
      </w:pPr>
      <w:r w:rsidRPr="00D90162">
        <w:t>The 1-percent-plus flood elevation is defined as the flood elevation using discharges at the upper 84% confidence</w:t>
      </w:r>
      <w:r>
        <w:t xml:space="preserve"> </w:t>
      </w:r>
      <w:r w:rsidRPr="00D90162">
        <w:t>limit for the 1-percent-annual-chance flood.  Similarly, the 1-percent-plus flood elevation is derived using discharges</w:t>
      </w:r>
      <w:r>
        <w:t xml:space="preserve"> </w:t>
      </w:r>
      <w:r w:rsidRPr="00D90162">
        <w:t>at the lower 84% confidence limit for the 1-percent-annual-chance-flood.  The plus and minus standard error was</w:t>
      </w:r>
      <w:r>
        <w:t xml:space="preserve"> </w:t>
      </w:r>
      <w:r w:rsidRPr="00D90162">
        <w:t>determined as the upper and lower 84% confidence limits (i.e., the 68-percent confidence interval) on the nominal 1-</w:t>
      </w:r>
      <w:r>
        <w:t xml:space="preserve"> </w:t>
      </w:r>
      <w:r w:rsidRPr="00D90162">
        <w:t>percent depth.  In addition to recurrence interval precipitation estimates, 90% confidence intervals of reported Atlas</w:t>
      </w:r>
      <w:r>
        <w:t xml:space="preserve"> </w:t>
      </w:r>
      <w:r w:rsidRPr="00D90162">
        <w:t>14 precipitation values are provided on the PFDS (NOAA, 2018).  On a normal distribution curve, 90% confidence</w:t>
      </w:r>
      <w:r>
        <w:t xml:space="preserve"> </w:t>
      </w:r>
      <w:r w:rsidRPr="00D90162">
        <w:t>intervals (i.e., the upper and lower 95% confidence limits) correspond to +/- 1.645 standard deviations.  The 1% plus</w:t>
      </w:r>
      <w:r>
        <w:t xml:space="preserve"> </w:t>
      </w:r>
      <w:r w:rsidRPr="00D90162">
        <w:t>and minus events are defined to be one standard deviation above and below the 1% event, so the provided 95%</w:t>
      </w:r>
      <w:r>
        <w:t xml:space="preserve"> </w:t>
      </w:r>
      <w:r w:rsidRPr="00D90162">
        <w:t>confidence limits were used to determine the 84% confidence limits using this relationship.</w:t>
      </w:r>
      <w:r>
        <w:t xml:space="preserve"> </w:t>
      </w:r>
    </w:p>
    <w:p w14:paraId="5503404E" w14:textId="77777777" w:rsidR="00D90162" w:rsidRPr="00D90162" w:rsidRDefault="00D90162" w:rsidP="00D90162">
      <w:pPr>
        <w:autoSpaceDE w:val="0"/>
        <w:autoSpaceDN w:val="0"/>
        <w:adjustRightInd w:val="0"/>
        <w:spacing w:line="240" w:lineRule="auto"/>
        <w:rPr>
          <w:rFonts w:cstheme="minorHAnsi"/>
        </w:rPr>
      </w:pPr>
      <w:r w:rsidRPr="00D90162">
        <w:rPr>
          <w:rFonts w:cstheme="minorHAnsi"/>
        </w:rPr>
        <w:t>The 1%-plus and 1%-minus storm events were defined by utilizing a 68% confidence interval around the 1% event.</w:t>
      </w:r>
    </w:p>
    <w:p w14:paraId="5820F9D3" w14:textId="77FA51D9" w:rsidR="0087299E" w:rsidRDefault="00D90162" w:rsidP="00D90162">
      <w:pPr>
        <w:autoSpaceDE w:val="0"/>
        <w:autoSpaceDN w:val="0"/>
        <w:adjustRightInd w:val="0"/>
        <w:spacing w:line="240" w:lineRule="auto"/>
        <w:rPr>
          <w:rFonts w:cstheme="minorHAnsi"/>
        </w:rPr>
      </w:pPr>
      <w:r w:rsidRPr="00D90162">
        <w:rPr>
          <w:rFonts w:cstheme="minorHAnsi"/>
        </w:rPr>
        <w:t>The 68% confidence interval was estimated using the following equations:</w:t>
      </w:r>
    </w:p>
    <w:p w14:paraId="5922E080" w14:textId="77777777" w:rsidR="00D90162" w:rsidRPr="00872C87" w:rsidRDefault="00D90162" w:rsidP="00D90162">
      <w:pPr>
        <w:autoSpaceDE w:val="0"/>
        <w:autoSpaceDN w:val="0"/>
        <w:adjustRightInd w:val="0"/>
        <w:spacing w:line="240" w:lineRule="auto"/>
        <w:rPr>
          <w:rFonts w:cstheme="minorHAnsi"/>
        </w:rPr>
      </w:pPr>
    </w:p>
    <w:p w14:paraId="041D06AC" w14:textId="77777777" w:rsidR="0087299E" w:rsidRPr="00872C87" w:rsidRDefault="00117E5F" w:rsidP="0087299E">
      <w:pPr>
        <w:autoSpaceDE w:val="0"/>
        <w:autoSpaceDN w:val="0"/>
        <w:adjustRightInd w:val="0"/>
        <w:spacing w:line="240" w:lineRule="auto"/>
        <w:jc w:val="center"/>
        <w:rPr>
          <w:rFonts w:cstheme="minorHAnsi"/>
        </w:rPr>
      </w:pPr>
      <m:oMathPara>
        <m:oMath>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m:t>
          </m:r>
          <m:f>
            <m:fPr>
              <m:ctrlPr>
                <w:rPr>
                  <w:rFonts w:ascii="Cambria Math" w:hAnsi="Cambria Math" w:cstheme="minorHAnsi"/>
                  <w:i/>
                </w:rPr>
              </m:ctrlPr>
            </m:fPr>
            <m:num>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95</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X</m:t>
                  </m:r>
                </m:e>
                <m:sub>
                  <m:r>
                    <w:rPr>
                      <w:rFonts w:ascii="Cambria Math" w:hAnsi="Cambria Math" w:cstheme="minorHAnsi"/>
                    </w:rPr>
                    <m:t>05</m:t>
                  </m:r>
                </m:sub>
              </m:sSub>
            </m:num>
            <m:den>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95</m:t>
                  </m:r>
                </m:sub>
              </m:sSub>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Z</m:t>
                  </m:r>
                </m:e>
                <m:sub>
                  <m:r>
                    <w:rPr>
                      <w:rFonts w:ascii="Cambria Math" w:hAnsi="Cambria Math" w:cstheme="minorHAnsi"/>
                    </w:rPr>
                    <m:t>05</m:t>
                  </m:r>
                </m:sub>
              </m:sSub>
            </m:den>
          </m:f>
        </m:oMath>
      </m:oMathPara>
    </w:p>
    <w:p w14:paraId="6895A0FD" w14:textId="77777777" w:rsidR="0087299E" w:rsidRPr="00872C87" w:rsidRDefault="0087299E" w:rsidP="0087299E">
      <w:pPr>
        <w:autoSpaceDE w:val="0"/>
        <w:autoSpaceDN w:val="0"/>
        <w:adjustRightInd w:val="0"/>
        <w:spacing w:line="240" w:lineRule="auto"/>
        <w:rPr>
          <w:rFonts w:cstheme="minorHAnsi"/>
        </w:rPr>
      </w:pPr>
    </w:p>
    <w:p w14:paraId="4F4E0611" w14:textId="77777777" w:rsidR="0087299E" w:rsidRPr="00C1142D" w:rsidRDefault="0087299E" w:rsidP="0087299E">
      <w:pPr>
        <w:pStyle w:val="BodyText"/>
        <w:jc w:val="center"/>
        <w:rPr>
          <w:rFonts w:eastAsiaTheme="minorEastAsia"/>
        </w:rPr>
      </w:pPr>
      <m:oMathPara>
        <m:oMath>
          <m:r>
            <w:rPr>
              <w:rFonts w:ascii="Cambria Math" w:hAnsi="Cambria Math" w:cstheme="minorHAnsi"/>
            </w:rPr>
            <m:t>C</m:t>
          </m:r>
          <m:sSub>
            <m:sSubPr>
              <m:ctrlPr>
                <w:rPr>
                  <w:rFonts w:ascii="Cambria Math" w:hAnsi="Cambria Math" w:cstheme="minorHAnsi"/>
                  <w:i/>
                </w:rPr>
              </m:ctrlPr>
            </m:sSubPr>
            <m:e>
              <m:r>
                <w:rPr>
                  <w:rFonts w:ascii="Cambria Math" w:hAnsi="Cambria Math" w:cstheme="minorHAnsi"/>
                </w:rPr>
                <m:t>I</m:t>
              </m:r>
            </m:e>
            <m:sub>
              <m:r>
                <w:rPr>
                  <w:rFonts w:ascii="Cambria Math" w:hAnsi="Cambria Math" w:cstheme="minorHAnsi"/>
                </w:rPr>
                <m:t>68</m:t>
              </m:r>
            </m:sub>
          </m:sSub>
          <m:r>
            <w:rPr>
              <w:rFonts w:ascii="Cambria Math" w:hAnsi="Cambria Math" w:cstheme="minorHAnsi"/>
            </w:rPr>
            <m:t>=(X-</m:t>
          </m:r>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 xml:space="preserve">, X+ </m:t>
          </m:r>
          <m:acc>
            <m:accPr>
              <m:ctrlPr>
                <w:rPr>
                  <w:rFonts w:ascii="Cambria Math" w:hAnsi="Cambria Math" w:cstheme="minorHAnsi"/>
                  <w:i/>
                </w:rPr>
              </m:ctrlPr>
            </m:accPr>
            <m:e>
              <m:r>
                <w:rPr>
                  <w:rFonts w:ascii="Cambria Math" w:hAnsi="Cambria Math" w:cstheme="minorHAnsi"/>
                </w:rPr>
                <m:t>σ</m:t>
              </m:r>
            </m:e>
          </m:acc>
          <m:r>
            <w:rPr>
              <w:rFonts w:ascii="Cambria Math" w:hAnsi="Cambria Math" w:cstheme="minorHAnsi"/>
            </w:rPr>
            <m:t>)</m:t>
          </m:r>
        </m:oMath>
      </m:oMathPara>
    </w:p>
    <w:p w14:paraId="7F4B9330" w14:textId="77777777" w:rsidR="0087299E" w:rsidRDefault="0087299E" w:rsidP="0087299E">
      <w:pPr>
        <w:pStyle w:val="BodyText"/>
        <w:rPr>
          <w:rFonts w:eastAsiaTheme="minorEastAsia"/>
        </w:rPr>
      </w:pPr>
      <w:r>
        <w:rPr>
          <w:rFonts w:eastAsiaTheme="minorEastAsia"/>
        </w:rPr>
        <w:t>Where :</w:t>
      </w:r>
    </w:p>
    <w:p w14:paraId="115A908D" w14:textId="77777777" w:rsidR="0087299E" w:rsidRDefault="00117E5F" w:rsidP="0087299E">
      <w:pPr>
        <w:pStyle w:val="BodyText"/>
        <w:numPr>
          <w:ilvl w:val="0"/>
          <w:numId w:val="43"/>
        </w:numPr>
        <w:rPr>
          <w:rFonts w:cstheme="minorHAnsi"/>
        </w:rPr>
      </w:pPr>
      <m:oMath>
        <m:acc>
          <m:accPr>
            <m:ctrlPr>
              <w:rPr>
                <w:rFonts w:ascii="Cambria Math" w:hAnsi="Cambria Math" w:cstheme="minorHAnsi"/>
                <w:i/>
              </w:rPr>
            </m:ctrlPr>
          </m:accPr>
          <m:e>
            <m:r>
              <w:rPr>
                <w:rFonts w:ascii="Cambria Math" w:hAnsi="Cambria Math" w:cstheme="minorHAnsi"/>
              </w:rPr>
              <m:t>σ</m:t>
            </m:r>
          </m:e>
        </m:acc>
      </m:oMath>
      <w:r w:rsidR="0087299E" w:rsidRPr="00872C87">
        <w:rPr>
          <w:rFonts w:cstheme="minorHAnsi"/>
        </w:rPr>
        <w:t xml:space="preserve"> represents the standard deviation of an assumed normal distribution around the NOAA Atlas 14 frequency estimates</w:t>
      </w:r>
      <w:r w:rsidR="0087299E">
        <w:rPr>
          <w:rFonts w:cstheme="minorHAnsi"/>
        </w:rPr>
        <w:t>.</w:t>
      </w:r>
    </w:p>
    <w:p w14:paraId="5A682B4A" w14:textId="77777777" w:rsidR="0087299E" w:rsidRDefault="0087299E" w:rsidP="0087299E">
      <w:pPr>
        <w:pStyle w:val="BodyText"/>
        <w:numPr>
          <w:ilvl w:val="0"/>
          <w:numId w:val="43"/>
        </w:numPr>
        <w:rPr>
          <w:rFonts w:cstheme="minorHAnsi"/>
        </w:rPr>
      </w:pPr>
      <w:r w:rsidRPr="00872C87">
        <w:rPr>
          <w:rFonts w:cstheme="minorHAnsi"/>
        </w:rPr>
        <w:t>X</w:t>
      </w:r>
      <w:r w:rsidRPr="00872C87">
        <w:rPr>
          <w:rFonts w:cstheme="minorHAnsi"/>
          <w:vertAlign w:val="subscript"/>
        </w:rPr>
        <w:t>95</w:t>
      </w:r>
      <w:r w:rsidRPr="00872C87">
        <w:rPr>
          <w:rFonts w:cstheme="minorHAnsi"/>
        </w:rPr>
        <w:t xml:space="preserve"> and X</w:t>
      </w:r>
      <w:r w:rsidRPr="00872C87">
        <w:rPr>
          <w:rFonts w:cstheme="minorHAnsi"/>
          <w:vertAlign w:val="subscript"/>
        </w:rPr>
        <w:t>05</w:t>
      </w:r>
      <w:r w:rsidRPr="00872C87">
        <w:rPr>
          <w:rFonts w:cstheme="minorHAnsi"/>
        </w:rPr>
        <w:t xml:space="preserve"> represent the upper and lower estimates of the 90% confidence interval, respectively</w:t>
      </w:r>
      <w:r>
        <w:rPr>
          <w:rFonts w:cstheme="minorHAnsi"/>
        </w:rPr>
        <w:t>.</w:t>
      </w:r>
    </w:p>
    <w:p w14:paraId="6951AD51" w14:textId="77777777" w:rsidR="0087299E" w:rsidRDefault="0087299E" w:rsidP="0087299E">
      <w:pPr>
        <w:pStyle w:val="BodyText"/>
        <w:numPr>
          <w:ilvl w:val="0"/>
          <w:numId w:val="43"/>
        </w:numPr>
        <w:rPr>
          <w:rFonts w:cstheme="minorHAnsi"/>
        </w:rPr>
      </w:pPr>
      <w:r w:rsidRPr="00872C87">
        <w:rPr>
          <w:rFonts w:cstheme="minorHAnsi"/>
        </w:rPr>
        <w:t>Z</w:t>
      </w:r>
      <w:r w:rsidRPr="00872C87">
        <w:rPr>
          <w:rFonts w:cstheme="minorHAnsi"/>
          <w:vertAlign w:val="subscript"/>
        </w:rPr>
        <w:t>95</w:t>
      </w:r>
      <w:r w:rsidRPr="00872C87">
        <w:rPr>
          <w:rFonts w:cstheme="minorHAnsi"/>
        </w:rPr>
        <w:t xml:space="preserve"> and Z</w:t>
      </w:r>
      <w:r w:rsidRPr="00872C87">
        <w:rPr>
          <w:rFonts w:cstheme="minorHAnsi"/>
          <w:vertAlign w:val="subscript"/>
        </w:rPr>
        <w:t>05</w:t>
      </w:r>
      <w:r w:rsidRPr="00872C87">
        <w:rPr>
          <w:rFonts w:cstheme="minorHAnsi"/>
        </w:rPr>
        <w:t xml:space="preserve"> represent the corresponding z-scores of the upper and lower estimates, respectively (i.e., Z</w:t>
      </w:r>
      <w:r w:rsidRPr="00872C87">
        <w:rPr>
          <w:rFonts w:cstheme="minorHAnsi"/>
          <w:vertAlign w:val="subscript"/>
        </w:rPr>
        <w:t>95</w:t>
      </w:r>
      <w:r w:rsidRPr="00872C87">
        <w:rPr>
          <w:rFonts w:cstheme="minorHAnsi"/>
        </w:rPr>
        <w:t xml:space="preserve"> = 1.645; Z</w:t>
      </w:r>
      <w:r w:rsidRPr="00872C87">
        <w:rPr>
          <w:rFonts w:cstheme="minorHAnsi"/>
          <w:vertAlign w:val="subscript"/>
        </w:rPr>
        <w:t xml:space="preserve">05 </w:t>
      </w:r>
      <w:r w:rsidRPr="00872C87">
        <w:rPr>
          <w:rFonts w:cstheme="minorHAnsi"/>
        </w:rPr>
        <w:t>= -1.645).</w:t>
      </w:r>
    </w:p>
    <w:p w14:paraId="1792B54B" w14:textId="290D4B70" w:rsidR="00D90162" w:rsidRDefault="0087299E" w:rsidP="00D90162">
      <w:pPr>
        <w:pStyle w:val="BodyText"/>
        <w:numPr>
          <w:ilvl w:val="0"/>
          <w:numId w:val="43"/>
        </w:numPr>
        <w:rPr>
          <w:rFonts w:eastAsiaTheme="minorEastAsia"/>
        </w:rPr>
      </w:pPr>
      <w:r>
        <w:rPr>
          <w:rFonts w:cstheme="minorHAnsi"/>
        </w:rPr>
        <w:t>CI</w:t>
      </w:r>
      <w:r w:rsidRPr="00621109">
        <w:rPr>
          <w:rFonts w:cstheme="minorHAnsi"/>
          <w:vertAlign w:val="subscript"/>
        </w:rPr>
        <w:t>68</w:t>
      </w:r>
      <w:r>
        <w:rPr>
          <w:rFonts w:cstheme="minorHAnsi"/>
        </w:rPr>
        <w:t xml:space="preserve"> </w:t>
      </w:r>
      <w:r w:rsidRPr="00872C87">
        <w:rPr>
          <w:rFonts w:cstheme="minorHAnsi"/>
        </w:rPr>
        <w:t>the 68% confidence interval is approximated by applying one standard deviation above and below the baseline 1% storm event.</w:t>
      </w:r>
    </w:p>
    <w:p w14:paraId="372009B3" w14:textId="7DFCC806" w:rsidR="00D90162" w:rsidRDefault="00D90162" w:rsidP="00D90162">
      <w:pPr>
        <w:pStyle w:val="Heading4"/>
      </w:pPr>
      <w:bookmarkStart w:id="61" w:name="_Toc138150653"/>
      <w:r>
        <w:t>Temporal Rainfall Distribution</w:t>
      </w:r>
      <w:bookmarkEnd w:id="61"/>
    </w:p>
    <w:p w14:paraId="65928E61" w14:textId="5E0C9FE8" w:rsidR="00D90162" w:rsidRPr="00D90162" w:rsidRDefault="00D90162" w:rsidP="00D90162">
      <w:pPr>
        <w:pStyle w:val="BodyText"/>
      </w:pPr>
      <w:r w:rsidRPr="00D90162">
        <w:t xml:space="preserve">Temporal rainfall distributions were computed for the </w:t>
      </w:r>
      <w:r w:rsidR="00E43C34">
        <w:t>Double Mountain Fork Brazos</w:t>
      </w:r>
      <w:r w:rsidRPr="00D90162">
        <w:t xml:space="preserve"> HUC-8 model areas following the NRCS synthetic</w:t>
      </w:r>
      <w:r>
        <w:t xml:space="preserve"> </w:t>
      </w:r>
      <w:r w:rsidRPr="00D90162">
        <w:t>rainfall distribution procedure as described in the National Engineering Handbook Part 630 – Chapter 4 (NRCS,</w:t>
      </w:r>
      <w:r>
        <w:t xml:space="preserve"> </w:t>
      </w:r>
      <w:r w:rsidRPr="00D90162">
        <w:t>2019).  NOAA Atlas 14 data was extracted for the areas, and a unique 24-hour temporal distribution was computed</w:t>
      </w:r>
      <w:r>
        <w:t xml:space="preserve"> </w:t>
      </w:r>
      <w:r w:rsidRPr="00D90162">
        <w:t>for each recurrence interval</w:t>
      </w:r>
      <w:r w:rsidR="00573499">
        <w:t xml:space="preserve"> (note: the 1-percent annual chance temporal distribution was used for the 1%-plus and 1%-minus frequencies)</w:t>
      </w:r>
      <w:r w:rsidRPr="00D90162">
        <w:t>.  The temporal distributions are expressed in probability terms as cumulative percentages</w:t>
      </w:r>
      <w:r>
        <w:t xml:space="preserve"> </w:t>
      </w:r>
      <w:r w:rsidRPr="00D90162">
        <w:t>of precipitation totals at various time steps.  The NOAA Atlas 14 precipitation-frequency grids only provide total</w:t>
      </w:r>
      <w:r>
        <w:t xml:space="preserve"> </w:t>
      </w:r>
      <w:r w:rsidRPr="00D90162">
        <w:t>depths for each frequency.  Precipitation grids were spatially distributed across the 24-hour duration using a 6-</w:t>
      </w:r>
      <w:r>
        <w:t xml:space="preserve"> </w:t>
      </w:r>
      <w:r w:rsidRPr="00D90162">
        <w:t>minutes time series data shown in</w:t>
      </w:r>
      <w:r w:rsidR="00070997">
        <w:t xml:space="preserve"> </w:t>
      </w:r>
      <w:r w:rsidR="00070997">
        <w:fldChar w:fldCharType="begin"/>
      </w:r>
      <w:r w:rsidR="00070997">
        <w:instrText xml:space="preserve"> REF _Ref55213240 \h </w:instrText>
      </w:r>
      <w:r w:rsidR="00070997">
        <w:fldChar w:fldCharType="separate"/>
      </w:r>
      <w:r w:rsidR="00D127C3" w:rsidRPr="00B011B5">
        <w:t xml:space="preserve">Figure </w:t>
      </w:r>
      <w:r w:rsidR="00D127C3">
        <w:rPr>
          <w:noProof/>
        </w:rPr>
        <w:t>7</w:t>
      </w:r>
      <w:r w:rsidR="00070997">
        <w:fldChar w:fldCharType="end"/>
      </w:r>
      <w:r w:rsidRPr="00D90162">
        <w:t>.  The resulting 6-minute interval precipitation grids were used to develop</w:t>
      </w:r>
      <w:r>
        <w:t xml:space="preserve"> </w:t>
      </w:r>
      <w:r w:rsidRPr="00D90162">
        <w:t xml:space="preserve">spatially distributed precipitation DSS data for the model areas.  The “Meteorological Data” tab under the </w:t>
      </w:r>
      <w:r w:rsidRPr="00D90162">
        <w:lastRenderedPageBreak/>
        <w:t>Unsteady</w:t>
      </w:r>
      <w:r>
        <w:t xml:space="preserve"> </w:t>
      </w:r>
      <w:r w:rsidRPr="00D90162">
        <w:t xml:space="preserve">Flow Boundary Conditions editor in </w:t>
      </w:r>
      <w:r w:rsidR="00573499">
        <w:t>HEC-RAS</w:t>
      </w:r>
      <w:r w:rsidRPr="00D90162">
        <w:t xml:space="preserve"> was used to import the spatial precipitation DSS data into the 2D hydraulic</w:t>
      </w:r>
      <w:r>
        <w:t xml:space="preserve"> </w:t>
      </w:r>
      <w:r w:rsidRPr="00D90162">
        <w:t>model.</w:t>
      </w:r>
    </w:p>
    <w:p w14:paraId="39B1DE53" w14:textId="77777777" w:rsidR="0087299E" w:rsidRDefault="0087299E" w:rsidP="0087299E">
      <w:pPr>
        <w:pStyle w:val="BodyText"/>
        <w:jc w:val="center"/>
      </w:pPr>
    </w:p>
    <w:p w14:paraId="77AADF34" w14:textId="77777777" w:rsidR="0087299E" w:rsidRDefault="0087299E" w:rsidP="0087299E">
      <w:pPr>
        <w:pStyle w:val="BodyText"/>
      </w:pPr>
      <w:commentRangeStart w:id="62"/>
      <w:commentRangeStart w:id="63"/>
      <w:r>
        <w:rPr>
          <w:noProof/>
        </w:rPr>
        <w:drawing>
          <wp:inline distT="0" distB="0" distL="0" distR="0" wp14:anchorId="5A1AA741" wp14:editId="4B8F490C">
            <wp:extent cx="5943600" cy="39001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900170"/>
                    </a:xfrm>
                    <a:prstGeom prst="rect">
                      <a:avLst/>
                    </a:prstGeom>
                  </pic:spPr>
                </pic:pic>
              </a:graphicData>
            </a:graphic>
          </wp:inline>
        </w:drawing>
      </w:r>
      <w:commentRangeEnd w:id="62"/>
      <w:r w:rsidR="00156F0E">
        <w:rPr>
          <w:rStyle w:val="CommentReference"/>
        </w:rPr>
        <w:commentReference w:id="62"/>
      </w:r>
      <w:commentRangeEnd w:id="63"/>
      <w:r w:rsidR="00951233">
        <w:rPr>
          <w:rStyle w:val="CommentReference"/>
        </w:rPr>
        <w:commentReference w:id="63"/>
      </w:r>
    </w:p>
    <w:p w14:paraId="7141D1E9" w14:textId="54FA4BCB" w:rsidR="0087299E" w:rsidRDefault="0087299E" w:rsidP="00573499">
      <w:pPr>
        <w:pStyle w:val="Caption"/>
        <w:jc w:val="center"/>
      </w:pPr>
      <w:bookmarkStart w:id="64" w:name="_Ref55213240"/>
      <w:bookmarkStart w:id="65" w:name="_Toc90290855"/>
      <w:bookmarkStart w:id="66" w:name="_Toc138150688"/>
      <w:r w:rsidRPr="00B011B5">
        <w:t xml:space="preserve">Figure </w:t>
      </w:r>
      <w:r w:rsidRPr="00B011B5">
        <w:fldChar w:fldCharType="begin"/>
      </w:r>
      <w:r w:rsidRPr="00B011B5">
        <w:instrText xml:space="preserve"> SEQ Figure \* ARABIC </w:instrText>
      </w:r>
      <w:r w:rsidRPr="00B011B5">
        <w:fldChar w:fldCharType="separate"/>
      </w:r>
      <w:r w:rsidR="00D127C3">
        <w:rPr>
          <w:noProof/>
        </w:rPr>
        <w:t>7</w:t>
      </w:r>
      <w:r w:rsidRPr="00B011B5">
        <w:rPr>
          <w:noProof/>
        </w:rPr>
        <w:fldChar w:fldCharType="end"/>
      </w:r>
      <w:bookmarkEnd w:id="64"/>
      <w:r w:rsidRPr="00B011B5">
        <w:t xml:space="preserve">: NRCS Nested Rainfall Distributions for </w:t>
      </w:r>
      <w:bookmarkEnd w:id="65"/>
      <w:r w:rsidRPr="00B011B5">
        <w:t xml:space="preserve">Double Mountain Brazos </w:t>
      </w:r>
      <w:r w:rsidR="00B877E8">
        <w:t>River HUC-8 Watershed Study</w:t>
      </w:r>
      <w:bookmarkEnd w:id="66"/>
    </w:p>
    <w:p w14:paraId="33DEB478" w14:textId="77777777" w:rsidR="0087299E" w:rsidRDefault="0087299E" w:rsidP="0087299E">
      <w:pPr>
        <w:pStyle w:val="BodyText"/>
      </w:pPr>
    </w:p>
    <w:p w14:paraId="01BE2D86" w14:textId="19ABA7D1" w:rsidR="0087299E" w:rsidRPr="00E0625C" w:rsidRDefault="0087299E" w:rsidP="00BD6ED0">
      <w:pPr>
        <w:pStyle w:val="Heading4"/>
      </w:pPr>
      <w:bookmarkStart w:id="67" w:name="_Ref90306115"/>
      <w:bookmarkStart w:id="68" w:name="_Toc91077245"/>
      <w:bookmarkStart w:id="69" w:name="_Toc138150654"/>
      <w:r w:rsidRPr="00E0625C">
        <w:t>Infiltration Parameters</w:t>
      </w:r>
      <w:bookmarkEnd w:id="67"/>
      <w:bookmarkEnd w:id="68"/>
      <w:bookmarkEnd w:id="69"/>
    </w:p>
    <w:p w14:paraId="77E51D8E" w14:textId="58F4DDDD" w:rsidR="0087299E" w:rsidRDefault="0087299E" w:rsidP="00980B25">
      <w:pPr>
        <w:pStyle w:val="BodyText"/>
      </w:pPr>
      <w:r w:rsidRPr="001B7764">
        <w:t>The infiltration layer containing</w:t>
      </w:r>
      <w:r>
        <w:t xml:space="preserve"> attributes for</w:t>
      </w:r>
      <w:r w:rsidRPr="001B7764">
        <w:t xml:space="preserve"> S</w:t>
      </w:r>
      <w:r>
        <w:t xml:space="preserve">oil </w:t>
      </w:r>
      <w:r w:rsidRPr="001B7764">
        <w:t>C</w:t>
      </w:r>
      <w:r>
        <w:t xml:space="preserve">onservation </w:t>
      </w:r>
      <w:r w:rsidRPr="001B7764">
        <w:t>S</w:t>
      </w:r>
      <w:r>
        <w:t>urvey (</w:t>
      </w:r>
      <w:r w:rsidRPr="001B7764">
        <w:t>SCS</w:t>
      </w:r>
      <w:r>
        <w:t>; now the Natural Resources Conservation Survey (NRCS))</w:t>
      </w:r>
      <w:r w:rsidRPr="001B7764">
        <w:t xml:space="preserve"> </w:t>
      </w:r>
      <w:r>
        <w:t>c</w:t>
      </w:r>
      <w:r w:rsidRPr="001B7764">
        <w:t xml:space="preserve">urve </w:t>
      </w:r>
      <w:r>
        <w:t>n</w:t>
      </w:r>
      <w:r w:rsidRPr="001B7764">
        <w:t xml:space="preserve">umbers (CN), </w:t>
      </w:r>
      <w:r>
        <w:t>a</w:t>
      </w:r>
      <w:r w:rsidRPr="001B7764">
        <w:t xml:space="preserve">bstraction </w:t>
      </w:r>
      <w:r>
        <w:t>r</w:t>
      </w:r>
      <w:r w:rsidRPr="001B7764">
        <w:t xml:space="preserve">atio, and </w:t>
      </w:r>
      <w:r>
        <w:t>m</w:t>
      </w:r>
      <w:r w:rsidRPr="001B7764">
        <w:t xml:space="preserve">inimum </w:t>
      </w:r>
      <w:r>
        <w:t>i</w:t>
      </w:r>
      <w:r w:rsidRPr="001B7764">
        <w:t xml:space="preserve">nfiltration </w:t>
      </w:r>
      <w:r>
        <w:t>r</w:t>
      </w:r>
      <w:r w:rsidRPr="001B7764">
        <w:t xml:space="preserve">ate was initially calculated in </w:t>
      </w:r>
      <w:r w:rsidRPr="000A172C">
        <w:t>ArcGIS</w:t>
      </w:r>
      <w:r w:rsidRPr="001B7764">
        <w:t xml:space="preserve"> using the </w:t>
      </w:r>
      <w:r w:rsidRPr="000A172C">
        <w:t>National Land Cover Database (NLCD, 2019) and NRCS soil data</w:t>
      </w:r>
      <w:r w:rsidRPr="001B7764">
        <w:t xml:space="preserve">. </w:t>
      </w:r>
      <w:r w:rsidR="00F926BD">
        <w:t>This infiltration layer was then imported the RAS6 2D hydraulic model where it is then used to estimate rainfall-runoff losses and surface runoff was used in hydraulic calculations.</w:t>
      </w:r>
    </w:p>
    <w:p w14:paraId="2BABD36A" w14:textId="36C15A33" w:rsidR="0087299E" w:rsidRDefault="0087299E" w:rsidP="00980B25">
      <w:pPr>
        <w:pStyle w:val="BodyText"/>
      </w:pPr>
      <w:r w:rsidRPr="00B43558">
        <w:t>A land use</w:t>
      </w:r>
      <w:r w:rsidRPr="00B43558">
        <w:rPr>
          <w:rFonts w:hint="eastAsia"/>
        </w:rPr>
        <w:t xml:space="preserve"> </w:t>
      </w:r>
      <w:r w:rsidRPr="00B43558">
        <w:t>– soils</w:t>
      </w:r>
      <w:r w:rsidRPr="00B43558">
        <w:rPr>
          <w:rFonts w:hint="eastAsia"/>
        </w:rPr>
        <w:t xml:space="preserve"> </w:t>
      </w:r>
      <w:r w:rsidRPr="00B43558">
        <w:t>– CN matrix can be used to determine CN for a particular study area</w:t>
      </w:r>
      <w:r w:rsidRPr="00980B25">
        <w:t>.</w:t>
      </w:r>
      <w:r w:rsidR="00980B25" w:rsidRPr="00980B25">
        <w:t xml:space="preserve"> </w:t>
      </w:r>
      <w:r w:rsidR="00980B25" w:rsidRPr="00070997">
        <w:fldChar w:fldCharType="begin"/>
      </w:r>
      <w:r w:rsidR="00980B25" w:rsidRPr="00070997">
        <w:instrText xml:space="preserve"> REF _Ref138144462 \h </w:instrText>
      </w:r>
      <w:r w:rsidR="00980B25" w:rsidRPr="00070997">
        <w:fldChar w:fldCharType="separate"/>
      </w:r>
      <w:r w:rsidR="00D127C3" w:rsidRPr="00980B25">
        <w:t xml:space="preserve">Table </w:t>
      </w:r>
      <w:r w:rsidR="00D127C3">
        <w:rPr>
          <w:bCs/>
          <w:noProof/>
        </w:rPr>
        <w:t>3</w:t>
      </w:r>
      <w:r w:rsidR="00980B25" w:rsidRPr="00070997">
        <w:fldChar w:fldCharType="end"/>
      </w:r>
      <w:r w:rsidRPr="00070997">
        <w:t xml:space="preserve"> details </w:t>
      </w:r>
      <w:r w:rsidRPr="00B43558">
        <w:t>soil-water balance model lookup</w:t>
      </w:r>
      <w:r w:rsidRPr="000A172C">
        <w:t xml:space="preserve"> table</w:t>
      </w:r>
      <w:r w:rsidRPr="00B43558">
        <w:t xml:space="preserve"> for determining CN’s for the intersection of soils and land use.</w:t>
      </w:r>
      <w:r w:rsidRPr="001B7764">
        <w:t xml:space="preserve"> The CN values are sourced from the NRCS’s TR</w:t>
      </w:r>
      <w:r>
        <w:rPr>
          <w:rFonts w:hint="eastAsia"/>
        </w:rPr>
        <w:t>-</w:t>
      </w:r>
      <w:r w:rsidRPr="001B7764">
        <w:t xml:space="preserve">55 (USDA, 1986). This matrix is intended as a general guide and </w:t>
      </w:r>
      <w:r w:rsidR="00EC56BC">
        <w:t>then</w:t>
      </w:r>
      <w:r w:rsidRPr="001B7764">
        <w:t xml:space="preserve"> adjusted based on engineering judgment</w:t>
      </w:r>
      <w:r w:rsidR="00F926BD">
        <w:t>, as well as during calibrations and validatio</w:t>
      </w:r>
      <w:r w:rsidR="00EC56BC">
        <w:t>n</w:t>
      </w:r>
      <w:r w:rsidR="00F926BD">
        <w:t xml:space="preserve"> of the model</w:t>
      </w:r>
      <w:r w:rsidR="00EC56BC">
        <w:t>,</w:t>
      </w:r>
      <w:r w:rsidRPr="001B7764">
        <w:t xml:space="preserve"> for a given study area.</w:t>
      </w:r>
    </w:p>
    <w:p w14:paraId="0A703046" w14:textId="753BC133" w:rsidR="00D90162" w:rsidRDefault="00D90162" w:rsidP="0087299E">
      <w:pPr>
        <w:autoSpaceDE w:val="0"/>
        <w:autoSpaceDN w:val="0"/>
        <w:adjustRightInd w:val="0"/>
        <w:spacing w:line="240" w:lineRule="auto"/>
        <w:jc w:val="both"/>
        <w:rPr>
          <w:rFonts w:cstheme="minorHAnsi"/>
        </w:rPr>
      </w:pPr>
    </w:p>
    <w:p w14:paraId="106FB0A6" w14:textId="3CFEA1D1" w:rsidR="00D90162" w:rsidRDefault="00D90162" w:rsidP="0087299E">
      <w:pPr>
        <w:autoSpaceDE w:val="0"/>
        <w:autoSpaceDN w:val="0"/>
        <w:adjustRightInd w:val="0"/>
        <w:spacing w:line="240" w:lineRule="auto"/>
        <w:jc w:val="both"/>
        <w:rPr>
          <w:rFonts w:cstheme="minorHAnsi"/>
        </w:rPr>
      </w:pPr>
    </w:p>
    <w:p w14:paraId="0F92B342" w14:textId="6B3FD7C8" w:rsidR="00D90162" w:rsidRDefault="00D90162" w:rsidP="0087299E">
      <w:pPr>
        <w:autoSpaceDE w:val="0"/>
        <w:autoSpaceDN w:val="0"/>
        <w:adjustRightInd w:val="0"/>
        <w:spacing w:line="240" w:lineRule="auto"/>
        <w:jc w:val="both"/>
        <w:rPr>
          <w:rFonts w:cstheme="minorHAnsi"/>
        </w:rPr>
      </w:pPr>
    </w:p>
    <w:p w14:paraId="0B460207" w14:textId="125E779A" w:rsidR="00D90162" w:rsidRDefault="00D90162" w:rsidP="0087299E">
      <w:pPr>
        <w:autoSpaceDE w:val="0"/>
        <w:autoSpaceDN w:val="0"/>
        <w:adjustRightInd w:val="0"/>
        <w:spacing w:line="240" w:lineRule="auto"/>
        <w:jc w:val="both"/>
        <w:rPr>
          <w:rFonts w:cstheme="minorHAnsi"/>
        </w:rPr>
      </w:pPr>
    </w:p>
    <w:p w14:paraId="4D1EF72E" w14:textId="39FB77AF" w:rsidR="00D90162" w:rsidRDefault="00D90162" w:rsidP="0087299E">
      <w:pPr>
        <w:autoSpaceDE w:val="0"/>
        <w:autoSpaceDN w:val="0"/>
        <w:adjustRightInd w:val="0"/>
        <w:spacing w:line="240" w:lineRule="auto"/>
        <w:jc w:val="both"/>
        <w:rPr>
          <w:rFonts w:cstheme="minorHAnsi"/>
        </w:rPr>
      </w:pPr>
    </w:p>
    <w:p w14:paraId="7F2B559A" w14:textId="0B719FB2" w:rsidR="00D90162" w:rsidRDefault="00D90162" w:rsidP="0087299E">
      <w:pPr>
        <w:autoSpaceDE w:val="0"/>
        <w:autoSpaceDN w:val="0"/>
        <w:adjustRightInd w:val="0"/>
        <w:spacing w:line="240" w:lineRule="auto"/>
        <w:jc w:val="both"/>
        <w:rPr>
          <w:rFonts w:cstheme="minorHAnsi"/>
        </w:rPr>
      </w:pPr>
    </w:p>
    <w:p w14:paraId="21082457" w14:textId="55E17734" w:rsidR="00D90162" w:rsidRDefault="00D90162" w:rsidP="0087299E">
      <w:pPr>
        <w:autoSpaceDE w:val="0"/>
        <w:autoSpaceDN w:val="0"/>
        <w:adjustRightInd w:val="0"/>
        <w:spacing w:line="240" w:lineRule="auto"/>
        <w:jc w:val="both"/>
        <w:rPr>
          <w:rFonts w:cstheme="minorHAnsi"/>
        </w:rPr>
      </w:pPr>
    </w:p>
    <w:p w14:paraId="45A6F2FC" w14:textId="2D29D9FD" w:rsidR="00D90162" w:rsidRDefault="00D90162" w:rsidP="0087299E">
      <w:pPr>
        <w:autoSpaceDE w:val="0"/>
        <w:autoSpaceDN w:val="0"/>
        <w:adjustRightInd w:val="0"/>
        <w:spacing w:line="240" w:lineRule="auto"/>
        <w:jc w:val="both"/>
        <w:rPr>
          <w:rFonts w:cstheme="minorHAnsi"/>
        </w:rPr>
      </w:pPr>
    </w:p>
    <w:p w14:paraId="399C881E" w14:textId="77777777" w:rsidR="00D90162" w:rsidRPr="001B7764" w:rsidRDefault="00D90162" w:rsidP="0087299E">
      <w:pPr>
        <w:autoSpaceDE w:val="0"/>
        <w:autoSpaceDN w:val="0"/>
        <w:adjustRightInd w:val="0"/>
        <w:spacing w:line="240" w:lineRule="auto"/>
        <w:jc w:val="both"/>
        <w:rPr>
          <w:rFonts w:cstheme="minorHAnsi"/>
        </w:rPr>
      </w:pPr>
    </w:p>
    <w:p w14:paraId="79DA599A" w14:textId="77777777" w:rsidR="0087299E" w:rsidRPr="007278C8" w:rsidRDefault="0087299E" w:rsidP="0087299E">
      <w:pPr>
        <w:autoSpaceDE w:val="0"/>
        <w:autoSpaceDN w:val="0"/>
        <w:adjustRightInd w:val="0"/>
        <w:spacing w:line="240" w:lineRule="auto"/>
        <w:rPr>
          <w:rFonts w:cstheme="minorHAnsi"/>
        </w:rPr>
      </w:pPr>
    </w:p>
    <w:p w14:paraId="48AC6FD1" w14:textId="3AA65B92" w:rsidR="0087299E" w:rsidRPr="00196759" w:rsidRDefault="00980B25" w:rsidP="00196759">
      <w:pPr>
        <w:pStyle w:val="Caption"/>
        <w:jc w:val="center"/>
      </w:pPr>
      <w:bookmarkStart w:id="70" w:name="_Ref138144462"/>
      <w:bookmarkStart w:id="71" w:name="_Toc138150701"/>
      <w:r w:rsidRPr="00980B25">
        <w:rPr>
          <w:bCs w:val="0"/>
        </w:rPr>
        <w:lastRenderedPageBreak/>
        <w:t xml:space="preserve">Table </w:t>
      </w:r>
      <w:r w:rsidRPr="00980B25">
        <w:rPr>
          <w:bCs w:val="0"/>
        </w:rPr>
        <w:fldChar w:fldCharType="begin"/>
      </w:r>
      <w:r w:rsidRPr="00980B25">
        <w:rPr>
          <w:bCs w:val="0"/>
        </w:rPr>
        <w:instrText xml:space="preserve"> SEQ Table \* ARABIC </w:instrText>
      </w:r>
      <w:r w:rsidRPr="00980B25">
        <w:rPr>
          <w:bCs w:val="0"/>
        </w:rPr>
        <w:fldChar w:fldCharType="separate"/>
      </w:r>
      <w:r w:rsidR="00D127C3">
        <w:rPr>
          <w:bCs w:val="0"/>
          <w:noProof/>
        </w:rPr>
        <w:t>3</w:t>
      </w:r>
      <w:r w:rsidRPr="00980B25">
        <w:rPr>
          <w:bCs w:val="0"/>
        </w:rPr>
        <w:fldChar w:fldCharType="end"/>
      </w:r>
      <w:bookmarkEnd w:id="70"/>
      <w:r w:rsidRPr="00980B25">
        <w:rPr>
          <w:bCs w:val="0"/>
        </w:rPr>
        <w:t xml:space="preserve">: </w:t>
      </w:r>
      <w:r w:rsidR="00196759">
        <w:t xml:space="preserve"> </w:t>
      </w:r>
      <w:r w:rsidR="00196759" w:rsidRPr="00B83059">
        <w:t>Land Use</w:t>
      </w:r>
      <w:r w:rsidR="00196759">
        <w:t>(LU)</w:t>
      </w:r>
      <w:r w:rsidR="00196759" w:rsidRPr="00B83059">
        <w:t>-Soils-CN Matrix for Defining Initial Curve Number</w:t>
      </w:r>
      <w:bookmarkEnd w:id="71"/>
    </w:p>
    <w:tbl>
      <w:tblPr>
        <w:tblStyle w:val="ListTable3-Accent11"/>
        <w:tblW w:w="8557" w:type="dxa"/>
        <w:tblLook w:val="04A0" w:firstRow="1" w:lastRow="0" w:firstColumn="1" w:lastColumn="0" w:noHBand="0" w:noVBand="1"/>
      </w:tblPr>
      <w:tblGrid>
        <w:gridCol w:w="1417"/>
        <w:gridCol w:w="3140"/>
        <w:gridCol w:w="1000"/>
        <w:gridCol w:w="1000"/>
        <w:gridCol w:w="1000"/>
        <w:gridCol w:w="1288"/>
      </w:tblGrid>
      <w:tr w:rsidR="0087299E" w:rsidRPr="00BC115B" w14:paraId="690F508F" w14:textId="77777777" w:rsidTr="00196759">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1417" w:type="dxa"/>
            <w:vMerge w:val="restart"/>
            <w:noWrap/>
            <w:vAlign w:val="center"/>
            <w:hideMark/>
          </w:tcPr>
          <w:p w14:paraId="1A4A7CF8" w14:textId="77777777" w:rsidR="0087299E" w:rsidRPr="001B7764" w:rsidRDefault="0087299E" w:rsidP="00196759">
            <w:pPr>
              <w:spacing w:line="240" w:lineRule="auto"/>
              <w:jc w:val="center"/>
              <w:rPr>
                <w:rFonts w:eastAsia="Times New Roman" w:cstheme="minorHAnsi"/>
                <w:b w:val="0"/>
                <w:bCs w:val="0"/>
                <w:color w:val="FFFFFF"/>
              </w:rPr>
            </w:pPr>
            <w:commentRangeStart w:id="72"/>
            <w:commentRangeStart w:id="73"/>
            <w:proofErr w:type="spellStart"/>
            <w:r w:rsidRPr="001B7764">
              <w:rPr>
                <w:rFonts w:eastAsia="Times New Roman" w:cstheme="minorHAnsi"/>
                <w:color w:val="FFFFFF"/>
              </w:rPr>
              <w:t>LU_GridCode</w:t>
            </w:r>
            <w:proofErr w:type="spellEnd"/>
          </w:p>
        </w:tc>
        <w:tc>
          <w:tcPr>
            <w:tcW w:w="3140" w:type="dxa"/>
            <w:vMerge w:val="restart"/>
            <w:noWrap/>
            <w:vAlign w:val="center"/>
            <w:hideMark/>
          </w:tcPr>
          <w:p w14:paraId="36A8F9FB" w14:textId="77777777" w:rsidR="0087299E" w:rsidRPr="001B7764" w:rsidRDefault="0087299E" w:rsidP="00196759">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NLCD LU Description</w:t>
            </w:r>
          </w:p>
        </w:tc>
        <w:tc>
          <w:tcPr>
            <w:tcW w:w="4000" w:type="dxa"/>
            <w:gridSpan w:val="4"/>
            <w:noWrap/>
            <w:vAlign w:val="center"/>
            <w:hideMark/>
          </w:tcPr>
          <w:p w14:paraId="0B8ADB64" w14:textId="52FF361F" w:rsidR="0087299E" w:rsidRPr="001B7764" w:rsidRDefault="0087299E" w:rsidP="00196759">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Hydrologic Soil Group</w:t>
            </w:r>
          </w:p>
        </w:tc>
      </w:tr>
      <w:tr w:rsidR="0087299E" w:rsidRPr="00BC115B" w14:paraId="0F14FD15"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vMerge/>
            <w:vAlign w:val="center"/>
            <w:hideMark/>
          </w:tcPr>
          <w:p w14:paraId="0B9277DC" w14:textId="77777777" w:rsidR="0087299E" w:rsidRPr="001B7764" w:rsidRDefault="0087299E" w:rsidP="00196759">
            <w:pPr>
              <w:spacing w:line="240" w:lineRule="auto"/>
              <w:jc w:val="center"/>
              <w:rPr>
                <w:rFonts w:eastAsia="Times New Roman" w:cstheme="minorHAnsi"/>
                <w:b w:val="0"/>
                <w:bCs w:val="0"/>
                <w:color w:val="FFFFFF"/>
              </w:rPr>
            </w:pPr>
          </w:p>
        </w:tc>
        <w:tc>
          <w:tcPr>
            <w:tcW w:w="3140" w:type="dxa"/>
            <w:vMerge/>
            <w:vAlign w:val="center"/>
            <w:hideMark/>
          </w:tcPr>
          <w:p w14:paraId="0D0CFAB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rPr>
            </w:pPr>
          </w:p>
        </w:tc>
        <w:tc>
          <w:tcPr>
            <w:tcW w:w="1000" w:type="dxa"/>
            <w:shd w:val="clear" w:color="auto" w:fill="00B5E2" w:themeFill="accent1"/>
            <w:noWrap/>
            <w:vAlign w:val="center"/>
            <w:hideMark/>
          </w:tcPr>
          <w:p w14:paraId="45FAA5AE"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A</w:t>
            </w:r>
          </w:p>
        </w:tc>
        <w:tc>
          <w:tcPr>
            <w:tcW w:w="1000" w:type="dxa"/>
            <w:shd w:val="clear" w:color="auto" w:fill="00B5E2" w:themeFill="accent1"/>
            <w:noWrap/>
            <w:vAlign w:val="center"/>
            <w:hideMark/>
          </w:tcPr>
          <w:p w14:paraId="3BB2D954"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B</w:t>
            </w:r>
          </w:p>
        </w:tc>
        <w:tc>
          <w:tcPr>
            <w:tcW w:w="1000" w:type="dxa"/>
            <w:shd w:val="clear" w:color="auto" w:fill="00B5E2" w:themeFill="accent1"/>
            <w:noWrap/>
            <w:vAlign w:val="center"/>
            <w:hideMark/>
          </w:tcPr>
          <w:p w14:paraId="5748528A"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C</w:t>
            </w:r>
          </w:p>
        </w:tc>
        <w:tc>
          <w:tcPr>
            <w:tcW w:w="1000" w:type="dxa"/>
            <w:shd w:val="clear" w:color="auto" w:fill="00B5E2" w:themeFill="accent1"/>
            <w:noWrap/>
            <w:vAlign w:val="center"/>
            <w:hideMark/>
          </w:tcPr>
          <w:p w14:paraId="0C936EF9"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D</w:t>
            </w:r>
          </w:p>
        </w:tc>
      </w:tr>
      <w:tr w:rsidR="0087299E" w:rsidRPr="00BC115B" w14:paraId="1EDBCDC9"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33DD211"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11</w:t>
            </w:r>
          </w:p>
        </w:tc>
        <w:tc>
          <w:tcPr>
            <w:tcW w:w="3140" w:type="dxa"/>
            <w:noWrap/>
            <w:vAlign w:val="center"/>
            <w:hideMark/>
          </w:tcPr>
          <w:p w14:paraId="65B09BE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Open Water</w:t>
            </w:r>
          </w:p>
        </w:tc>
        <w:tc>
          <w:tcPr>
            <w:tcW w:w="1000" w:type="dxa"/>
            <w:noWrap/>
            <w:vAlign w:val="center"/>
            <w:hideMark/>
          </w:tcPr>
          <w:p w14:paraId="435AFDC9"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14C6D95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2B8BD55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2E84271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r>
      <w:tr w:rsidR="0087299E" w:rsidRPr="00BC115B" w14:paraId="145C1F60"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tcPr>
          <w:p w14:paraId="71724F3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12</w:t>
            </w:r>
          </w:p>
        </w:tc>
        <w:tc>
          <w:tcPr>
            <w:tcW w:w="3140" w:type="dxa"/>
            <w:noWrap/>
            <w:vAlign w:val="center"/>
          </w:tcPr>
          <w:p w14:paraId="4956D25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Perennial ice/snow</w:t>
            </w:r>
          </w:p>
        </w:tc>
        <w:tc>
          <w:tcPr>
            <w:tcW w:w="1000" w:type="dxa"/>
            <w:noWrap/>
            <w:vAlign w:val="center"/>
          </w:tcPr>
          <w:p w14:paraId="22D0452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2AF8973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1DCE1AD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06E82EE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r>
      <w:tr w:rsidR="0087299E" w:rsidRPr="00BC115B" w14:paraId="1EDD1B29"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D2C55F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21</w:t>
            </w:r>
          </w:p>
        </w:tc>
        <w:tc>
          <w:tcPr>
            <w:tcW w:w="3140" w:type="dxa"/>
            <w:noWrap/>
            <w:vAlign w:val="center"/>
            <w:hideMark/>
          </w:tcPr>
          <w:p w14:paraId="18EB493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Open Space</w:t>
            </w:r>
          </w:p>
        </w:tc>
        <w:tc>
          <w:tcPr>
            <w:tcW w:w="1000" w:type="dxa"/>
            <w:noWrap/>
            <w:vAlign w:val="center"/>
            <w:hideMark/>
          </w:tcPr>
          <w:p w14:paraId="15638976"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49</w:t>
            </w:r>
          </w:p>
        </w:tc>
        <w:tc>
          <w:tcPr>
            <w:tcW w:w="1000" w:type="dxa"/>
            <w:noWrap/>
            <w:vAlign w:val="center"/>
            <w:hideMark/>
          </w:tcPr>
          <w:p w14:paraId="269D313C"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69</w:t>
            </w:r>
          </w:p>
        </w:tc>
        <w:tc>
          <w:tcPr>
            <w:tcW w:w="1000" w:type="dxa"/>
            <w:noWrap/>
            <w:vAlign w:val="center"/>
            <w:hideMark/>
          </w:tcPr>
          <w:p w14:paraId="77769B9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79</w:t>
            </w:r>
          </w:p>
        </w:tc>
        <w:tc>
          <w:tcPr>
            <w:tcW w:w="1000" w:type="dxa"/>
            <w:noWrap/>
            <w:vAlign w:val="center"/>
            <w:hideMark/>
          </w:tcPr>
          <w:p w14:paraId="1C3B028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84</w:t>
            </w:r>
          </w:p>
        </w:tc>
      </w:tr>
      <w:tr w:rsidR="0087299E" w:rsidRPr="00BC115B" w14:paraId="253A9EAB"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367C21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22</w:t>
            </w:r>
          </w:p>
        </w:tc>
        <w:tc>
          <w:tcPr>
            <w:tcW w:w="3140" w:type="dxa"/>
            <w:noWrap/>
            <w:vAlign w:val="center"/>
            <w:hideMark/>
          </w:tcPr>
          <w:p w14:paraId="5E8EEB03"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Low Intensity</w:t>
            </w:r>
          </w:p>
        </w:tc>
        <w:tc>
          <w:tcPr>
            <w:tcW w:w="1000" w:type="dxa"/>
            <w:noWrap/>
            <w:vAlign w:val="center"/>
            <w:hideMark/>
          </w:tcPr>
          <w:p w14:paraId="2BDAC46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02AE90D9"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7DF782FC"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1B68F98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87299E" w:rsidRPr="00BC115B" w14:paraId="686674E3"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4E5D70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23</w:t>
            </w:r>
          </w:p>
        </w:tc>
        <w:tc>
          <w:tcPr>
            <w:tcW w:w="3140" w:type="dxa"/>
            <w:noWrap/>
            <w:vAlign w:val="center"/>
            <w:hideMark/>
          </w:tcPr>
          <w:p w14:paraId="1077A16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Medium Intensity</w:t>
            </w:r>
          </w:p>
        </w:tc>
        <w:tc>
          <w:tcPr>
            <w:tcW w:w="1000" w:type="dxa"/>
            <w:noWrap/>
            <w:vAlign w:val="center"/>
            <w:hideMark/>
          </w:tcPr>
          <w:p w14:paraId="5878CA08"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2CEB834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92</w:t>
            </w:r>
          </w:p>
        </w:tc>
        <w:tc>
          <w:tcPr>
            <w:tcW w:w="1000" w:type="dxa"/>
            <w:noWrap/>
            <w:vAlign w:val="center"/>
            <w:hideMark/>
          </w:tcPr>
          <w:p w14:paraId="6218039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c>
          <w:tcPr>
            <w:tcW w:w="1000" w:type="dxa"/>
            <w:noWrap/>
            <w:vAlign w:val="center"/>
            <w:hideMark/>
          </w:tcPr>
          <w:p w14:paraId="4E4FD9E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95</w:t>
            </w:r>
          </w:p>
        </w:tc>
      </w:tr>
      <w:tr w:rsidR="0087299E" w:rsidRPr="00BC115B" w14:paraId="02B327BC"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D9F14B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24</w:t>
            </w:r>
          </w:p>
        </w:tc>
        <w:tc>
          <w:tcPr>
            <w:tcW w:w="3140" w:type="dxa"/>
            <w:noWrap/>
            <w:vAlign w:val="center"/>
            <w:hideMark/>
          </w:tcPr>
          <w:p w14:paraId="1AEB5C3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High Intensity</w:t>
            </w:r>
          </w:p>
        </w:tc>
        <w:tc>
          <w:tcPr>
            <w:tcW w:w="1000" w:type="dxa"/>
            <w:noWrap/>
            <w:vAlign w:val="center"/>
            <w:hideMark/>
          </w:tcPr>
          <w:p w14:paraId="523CB33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7DB4490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0861872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208AAA4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r>
      <w:tr w:rsidR="0087299E" w:rsidRPr="00BC115B" w14:paraId="10A12F83"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E0804C8"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31</w:t>
            </w:r>
          </w:p>
        </w:tc>
        <w:tc>
          <w:tcPr>
            <w:tcW w:w="3140" w:type="dxa"/>
            <w:noWrap/>
            <w:vAlign w:val="center"/>
            <w:hideMark/>
          </w:tcPr>
          <w:p w14:paraId="04AC29F4"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Barren Land</w:t>
            </w:r>
          </w:p>
        </w:tc>
        <w:tc>
          <w:tcPr>
            <w:tcW w:w="1000" w:type="dxa"/>
            <w:noWrap/>
            <w:vAlign w:val="center"/>
            <w:hideMark/>
          </w:tcPr>
          <w:p w14:paraId="5BD23015"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298B898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6928734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4FDA9C0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87299E" w:rsidRPr="00BC115B" w14:paraId="02AFE932"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2A85C15"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41</w:t>
            </w:r>
          </w:p>
        </w:tc>
        <w:tc>
          <w:tcPr>
            <w:tcW w:w="3140" w:type="dxa"/>
            <w:noWrap/>
            <w:vAlign w:val="center"/>
            <w:hideMark/>
          </w:tcPr>
          <w:p w14:paraId="5FE13A8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Deciduous Forest</w:t>
            </w:r>
          </w:p>
        </w:tc>
        <w:tc>
          <w:tcPr>
            <w:tcW w:w="1000" w:type="dxa"/>
            <w:noWrap/>
            <w:vAlign w:val="center"/>
            <w:hideMark/>
          </w:tcPr>
          <w:p w14:paraId="5E8FA0B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32</w:t>
            </w:r>
          </w:p>
        </w:tc>
        <w:tc>
          <w:tcPr>
            <w:tcW w:w="1000" w:type="dxa"/>
            <w:noWrap/>
            <w:vAlign w:val="center"/>
            <w:hideMark/>
          </w:tcPr>
          <w:p w14:paraId="47156B7D"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48</w:t>
            </w:r>
          </w:p>
        </w:tc>
        <w:tc>
          <w:tcPr>
            <w:tcW w:w="1000" w:type="dxa"/>
            <w:noWrap/>
            <w:vAlign w:val="center"/>
            <w:hideMark/>
          </w:tcPr>
          <w:p w14:paraId="1BC9808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57</w:t>
            </w:r>
          </w:p>
        </w:tc>
        <w:tc>
          <w:tcPr>
            <w:tcW w:w="1000" w:type="dxa"/>
            <w:noWrap/>
            <w:vAlign w:val="center"/>
            <w:hideMark/>
          </w:tcPr>
          <w:p w14:paraId="1C54F7B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63</w:t>
            </w:r>
          </w:p>
        </w:tc>
      </w:tr>
      <w:tr w:rsidR="0087299E" w:rsidRPr="00BC115B" w14:paraId="36F35C2D"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191E21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42</w:t>
            </w:r>
          </w:p>
        </w:tc>
        <w:tc>
          <w:tcPr>
            <w:tcW w:w="3140" w:type="dxa"/>
            <w:noWrap/>
            <w:vAlign w:val="center"/>
            <w:hideMark/>
          </w:tcPr>
          <w:p w14:paraId="449BEF7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Evergreen Forest</w:t>
            </w:r>
          </w:p>
        </w:tc>
        <w:tc>
          <w:tcPr>
            <w:tcW w:w="1000" w:type="dxa"/>
            <w:noWrap/>
            <w:vAlign w:val="center"/>
            <w:hideMark/>
          </w:tcPr>
          <w:p w14:paraId="2D3E87E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39</w:t>
            </w:r>
          </w:p>
        </w:tc>
        <w:tc>
          <w:tcPr>
            <w:tcW w:w="1000" w:type="dxa"/>
            <w:noWrap/>
            <w:vAlign w:val="center"/>
            <w:hideMark/>
          </w:tcPr>
          <w:p w14:paraId="52F0F41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58</w:t>
            </w:r>
          </w:p>
        </w:tc>
        <w:tc>
          <w:tcPr>
            <w:tcW w:w="1000" w:type="dxa"/>
            <w:noWrap/>
            <w:vAlign w:val="center"/>
            <w:hideMark/>
          </w:tcPr>
          <w:p w14:paraId="00D23A7C"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73</w:t>
            </w:r>
          </w:p>
        </w:tc>
        <w:tc>
          <w:tcPr>
            <w:tcW w:w="1000" w:type="dxa"/>
            <w:noWrap/>
            <w:vAlign w:val="center"/>
            <w:hideMark/>
          </w:tcPr>
          <w:p w14:paraId="1C1A45C5"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80</w:t>
            </w:r>
          </w:p>
        </w:tc>
      </w:tr>
      <w:tr w:rsidR="0087299E" w:rsidRPr="00BC115B" w14:paraId="55D112D3"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12405E0"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43</w:t>
            </w:r>
          </w:p>
        </w:tc>
        <w:tc>
          <w:tcPr>
            <w:tcW w:w="3140" w:type="dxa"/>
            <w:noWrap/>
            <w:vAlign w:val="center"/>
            <w:hideMark/>
          </w:tcPr>
          <w:p w14:paraId="4E022429"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Mixed Forest</w:t>
            </w:r>
          </w:p>
        </w:tc>
        <w:tc>
          <w:tcPr>
            <w:tcW w:w="1000" w:type="dxa"/>
            <w:noWrap/>
            <w:vAlign w:val="center"/>
            <w:hideMark/>
          </w:tcPr>
          <w:p w14:paraId="4332252B"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46</w:t>
            </w:r>
          </w:p>
        </w:tc>
        <w:tc>
          <w:tcPr>
            <w:tcW w:w="1000" w:type="dxa"/>
            <w:noWrap/>
            <w:vAlign w:val="center"/>
            <w:hideMark/>
          </w:tcPr>
          <w:p w14:paraId="75C8A82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60</w:t>
            </w:r>
          </w:p>
        </w:tc>
        <w:tc>
          <w:tcPr>
            <w:tcW w:w="1000" w:type="dxa"/>
            <w:noWrap/>
            <w:vAlign w:val="center"/>
            <w:hideMark/>
          </w:tcPr>
          <w:p w14:paraId="2DE7CF9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31138B3B"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74</w:t>
            </w:r>
          </w:p>
        </w:tc>
      </w:tr>
      <w:tr w:rsidR="0087299E" w:rsidRPr="00BC115B" w14:paraId="6C7B1A26"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0CC11E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52</w:t>
            </w:r>
          </w:p>
        </w:tc>
        <w:tc>
          <w:tcPr>
            <w:tcW w:w="3140" w:type="dxa"/>
            <w:noWrap/>
            <w:vAlign w:val="center"/>
            <w:hideMark/>
          </w:tcPr>
          <w:p w14:paraId="3FD892C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Shrub Scrub</w:t>
            </w:r>
          </w:p>
        </w:tc>
        <w:tc>
          <w:tcPr>
            <w:tcW w:w="1000" w:type="dxa"/>
            <w:noWrap/>
            <w:vAlign w:val="center"/>
            <w:hideMark/>
          </w:tcPr>
          <w:p w14:paraId="7284BD4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695E41D4"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601057B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6E02621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87299E" w:rsidRPr="00BC115B" w14:paraId="521EBA86"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49A70A62"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71</w:t>
            </w:r>
          </w:p>
        </w:tc>
        <w:tc>
          <w:tcPr>
            <w:tcW w:w="3140" w:type="dxa"/>
            <w:noWrap/>
            <w:vAlign w:val="center"/>
            <w:hideMark/>
          </w:tcPr>
          <w:p w14:paraId="28461EB4"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Herbaceous</w:t>
            </w:r>
          </w:p>
        </w:tc>
        <w:tc>
          <w:tcPr>
            <w:tcW w:w="1000" w:type="dxa"/>
            <w:noWrap/>
            <w:vAlign w:val="center"/>
            <w:hideMark/>
          </w:tcPr>
          <w:p w14:paraId="2514B5B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64</w:t>
            </w:r>
          </w:p>
        </w:tc>
        <w:tc>
          <w:tcPr>
            <w:tcW w:w="1000" w:type="dxa"/>
            <w:noWrap/>
            <w:vAlign w:val="center"/>
            <w:hideMark/>
          </w:tcPr>
          <w:p w14:paraId="268BC43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5AF21A5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81</w:t>
            </w:r>
          </w:p>
        </w:tc>
        <w:tc>
          <w:tcPr>
            <w:tcW w:w="1000" w:type="dxa"/>
            <w:noWrap/>
            <w:vAlign w:val="center"/>
            <w:hideMark/>
          </w:tcPr>
          <w:p w14:paraId="14E9383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r>
      <w:tr w:rsidR="0087299E" w:rsidRPr="00BC115B" w14:paraId="673F4AB4"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7FE67C05"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81</w:t>
            </w:r>
          </w:p>
        </w:tc>
        <w:tc>
          <w:tcPr>
            <w:tcW w:w="3140" w:type="dxa"/>
            <w:noWrap/>
            <w:vAlign w:val="center"/>
            <w:hideMark/>
          </w:tcPr>
          <w:p w14:paraId="4830C7B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Hay Pasture</w:t>
            </w:r>
          </w:p>
        </w:tc>
        <w:tc>
          <w:tcPr>
            <w:tcW w:w="1000" w:type="dxa"/>
            <w:noWrap/>
            <w:vAlign w:val="center"/>
            <w:hideMark/>
          </w:tcPr>
          <w:p w14:paraId="126BD50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4DD799C6"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69</w:t>
            </w:r>
          </w:p>
        </w:tc>
        <w:tc>
          <w:tcPr>
            <w:tcW w:w="1000" w:type="dxa"/>
            <w:noWrap/>
            <w:vAlign w:val="center"/>
            <w:hideMark/>
          </w:tcPr>
          <w:p w14:paraId="633317E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3A298E2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87299E" w:rsidRPr="00BC115B" w14:paraId="2F123E8E"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221C1B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82</w:t>
            </w:r>
          </w:p>
        </w:tc>
        <w:tc>
          <w:tcPr>
            <w:tcW w:w="3140" w:type="dxa"/>
            <w:noWrap/>
            <w:vAlign w:val="center"/>
            <w:hideMark/>
          </w:tcPr>
          <w:p w14:paraId="6412748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Cultivated Crops</w:t>
            </w:r>
          </w:p>
        </w:tc>
        <w:tc>
          <w:tcPr>
            <w:tcW w:w="1000" w:type="dxa"/>
            <w:noWrap/>
            <w:vAlign w:val="center"/>
            <w:hideMark/>
          </w:tcPr>
          <w:p w14:paraId="330C7AF1"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00D5469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80</w:t>
            </w:r>
          </w:p>
        </w:tc>
        <w:tc>
          <w:tcPr>
            <w:tcW w:w="1000" w:type="dxa"/>
            <w:noWrap/>
            <w:vAlign w:val="center"/>
            <w:hideMark/>
          </w:tcPr>
          <w:p w14:paraId="1102F7C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87</w:t>
            </w:r>
          </w:p>
        </w:tc>
        <w:tc>
          <w:tcPr>
            <w:tcW w:w="1000" w:type="dxa"/>
            <w:noWrap/>
            <w:vAlign w:val="center"/>
            <w:hideMark/>
          </w:tcPr>
          <w:p w14:paraId="39E8B27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r>
      <w:tr w:rsidR="0087299E" w:rsidRPr="00BC115B" w14:paraId="0D2D037A" w14:textId="77777777" w:rsidTr="00196759">
        <w:trPr>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69F690D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90</w:t>
            </w:r>
          </w:p>
        </w:tc>
        <w:tc>
          <w:tcPr>
            <w:tcW w:w="3140" w:type="dxa"/>
            <w:noWrap/>
            <w:vAlign w:val="center"/>
            <w:hideMark/>
          </w:tcPr>
          <w:p w14:paraId="3320993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Woody Wetlands</w:t>
            </w:r>
          </w:p>
        </w:tc>
        <w:tc>
          <w:tcPr>
            <w:tcW w:w="1000" w:type="dxa"/>
            <w:noWrap/>
            <w:vAlign w:val="center"/>
            <w:hideMark/>
          </w:tcPr>
          <w:p w14:paraId="04A1F95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88</w:t>
            </w:r>
          </w:p>
        </w:tc>
        <w:tc>
          <w:tcPr>
            <w:tcW w:w="1000" w:type="dxa"/>
            <w:noWrap/>
            <w:vAlign w:val="center"/>
            <w:hideMark/>
          </w:tcPr>
          <w:p w14:paraId="54E85BB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71129F9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7282561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r>
      <w:tr w:rsidR="0087299E" w:rsidRPr="00BC115B" w14:paraId="624E2DEC" w14:textId="77777777" w:rsidTr="0019675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2EB1A71"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95</w:t>
            </w:r>
          </w:p>
        </w:tc>
        <w:tc>
          <w:tcPr>
            <w:tcW w:w="3140" w:type="dxa"/>
            <w:noWrap/>
            <w:vAlign w:val="center"/>
            <w:hideMark/>
          </w:tcPr>
          <w:p w14:paraId="6062209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Emergent Herbaceous Wetlands</w:t>
            </w:r>
          </w:p>
        </w:tc>
        <w:tc>
          <w:tcPr>
            <w:tcW w:w="1000" w:type="dxa"/>
            <w:noWrap/>
            <w:vAlign w:val="center"/>
            <w:hideMark/>
          </w:tcPr>
          <w:p w14:paraId="2F891BE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39FFEE44"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2A648AE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6E30D45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92</w:t>
            </w:r>
            <w:commentRangeEnd w:id="72"/>
            <w:r w:rsidR="00A26880">
              <w:rPr>
                <w:rStyle w:val="CommentReference"/>
              </w:rPr>
              <w:commentReference w:id="72"/>
            </w:r>
            <w:commentRangeEnd w:id="73"/>
            <w:r w:rsidR="00117E5F">
              <w:rPr>
                <w:rStyle w:val="CommentReference"/>
              </w:rPr>
              <w:commentReference w:id="73"/>
            </w:r>
          </w:p>
        </w:tc>
      </w:tr>
    </w:tbl>
    <w:p w14:paraId="6C44925F" w14:textId="77777777" w:rsidR="0087299E" w:rsidRDefault="0087299E" w:rsidP="0087299E">
      <w:pPr>
        <w:pStyle w:val="BodyText"/>
      </w:pPr>
    </w:p>
    <w:p w14:paraId="1DB025F9" w14:textId="77777777" w:rsidR="0087299E" w:rsidRDefault="0087299E" w:rsidP="0087299E">
      <w:pPr>
        <w:pStyle w:val="Heading4"/>
        <w:spacing w:after="0"/>
      </w:pPr>
      <w:bookmarkStart w:id="74" w:name="_Toc138150655"/>
      <w:r>
        <w:t>USGS Gage Analysis</w:t>
      </w:r>
      <w:bookmarkEnd w:id="74"/>
      <w:r>
        <w:t xml:space="preserve"> </w:t>
      </w:r>
    </w:p>
    <w:p w14:paraId="60CD2B14" w14:textId="77777777" w:rsidR="0087299E" w:rsidRDefault="0087299E" w:rsidP="0087299E">
      <w:pPr>
        <w:pStyle w:val="BodyText"/>
        <w:spacing w:after="0"/>
      </w:pPr>
    </w:p>
    <w:p w14:paraId="39FA8059" w14:textId="2C3A4E4E" w:rsidR="0087299E" w:rsidRDefault="00BD6ED0" w:rsidP="0087299E">
      <w:pPr>
        <w:pStyle w:val="BodyText"/>
        <w:spacing w:after="0"/>
      </w:pPr>
      <w:r>
        <w:t xml:space="preserve">The models were compared to known USGS peak flows to validate model results. </w:t>
      </w:r>
      <w:r w:rsidR="0087299E" w:rsidRPr="00602CC4">
        <w:t>USGS stream gages</w:t>
      </w:r>
      <w:r>
        <w:t xml:space="preserve"> with less than  </w:t>
      </w:r>
      <w:r w:rsidR="0087299E" w:rsidRPr="00602CC4">
        <w:t>10</w:t>
      </w:r>
      <w:r>
        <w:t>-</w:t>
      </w:r>
      <w:r w:rsidR="0087299E" w:rsidRPr="00602CC4">
        <w:t xml:space="preserve">years of record were not considered for hydrological analysis or for </w:t>
      </w:r>
      <w:r>
        <w:t>c</w:t>
      </w:r>
      <w:r w:rsidR="0087299E" w:rsidRPr="00602CC4">
        <w:t xml:space="preserve">alibration. </w:t>
      </w:r>
      <w:r w:rsidR="00383666">
        <w:t xml:space="preserve">USGS </w:t>
      </w:r>
      <w:r w:rsidR="009C2319">
        <w:t>Gage 08080505</w:t>
      </w:r>
      <w:r>
        <w:t xml:space="preserve"> and USGS Gage 08079700</w:t>
      </w:r>
      <w:r w:rsidR="009C2319">
        <w:t xml:space="preserve"> </w:t>
      </w:r>
      <w:r>
        <w:t>were</w:t>
      </w:r>
      <w:r w:rsidR="009C2319">
        <w:t xml:space="preserve"> located in the scoped area, but w</w:t>
      </w:r>
      <w:r>
        <w:t>ere</w:t>
      </w:r>
      <w:r w:rsidR="009C2319">
        <w:t xml:space="preserve"> not included </w:t>
      </w:r>
      <w:r w:rsidR="00C242F8">
        <w:t xml:space="preserve">in the calibration because </w:t>
      </w:r>
      <w:r w:rsidR="00E3367C">
        <w:t>of</w:t>
      </w:r>
      <w:r>
        <w:t xml:space="preserve"> the</w:t>
      </w:r>
      <w:r w:rsidR="00E3367C">
        <w:t xml:space="preserve"> insufficient length of </w:t>
      </w:r>
      <w:r w:rsidR="00573499">
        <w:t xml:space="preserve">recorded </w:t>
      </w:r>
      <w:r w:rsidR="00E3367C">
        <w:t xml:space="preserve">data. </w:t>
      </w:r>
      <w:r w:rsidR="00F926BD">
        <w:t>USGS gages 08079600 and 08080500, the gages used in for analysis in this study, are listed in</w:t>
      </w:r>
      <w:r w:rsidR="00070997">
        <w:t xml:space="preserve"> </w:t>
      </w:r>
      <w:r w:rsidR="00070997">
        <w:fldChar w:fldCharType="begin"/>
      </w:r>
      <w:r w:rsidR="00070997">
        <w:instrText xml:space="preserve"> REF _Ref138146915 \h  \* MERGEFORMAT </w:instrText>
      </w:r>
      <w:r w:rsidR="00070997">
        <w:fldChar w:fldCharType="separate"/>
      </w:r>
      <w:r w:rsidR="00D127C3" w:rsidRPr="00980B25">
        <w:t xml:space="preserve">Table </w:t>
      </w:r>
      <w:r w:rsidR="00D127C3" w:rsidRPr="00D127C3">
        <w:t>4</w:t>
      </w:r>
      <w:r w:rsidR="00070997">
        <w:fldChar w:fldCharType="end"/>
      </w:r>
      <w:r w:rsidR="00F926BD">
        <w:t>, below.</w:t>
      </w:r>
    </w:p>
    <w:p w14:paraId="20134708" w14:textId="77777777" w:rsidR="00712222" w:rsidRDefault="00712222" w:rsidP="000A3B6D">
      <w:pPr>
        <w:pStyle w:val="BodyText"/>
        <w:spacing w:after="0"/>
      </w:pPr>
    </w:p>
    <w:p w14:paraId="68D9B449" w14:textId="2DF33D74" w:rsidR="00114B32" w:rsidRDefault="00070997" w:rsidP="000A3B6D">
      <w:pPr>
        <w:pStyle w:val="Caption"/>
        <w:jc w:val="center"/>
      </w:pPr>
      <w:bookmarkStart w:id="75" w:name="_Ref138146915"/>
      <w:bookmarkStart w:id="76" w:name="_Ref61260494"/>
      <w:bookmarkStart w:id="77" w:name="_Toc106976562"/>
      <w:bookmarkStart w:id="78" w:name="_Toc138150702"/>
      <w:r w:rsidRPr="00980B25">
        <w:rPr>
          <w:bCs w:val="0"/>
        </w:rPr>
        <w:t xml:space="preserve">Table </w:t>
      </w:r>
      <w:r w:rsidRPr="00980B25">
        <w:rPr>
          <w:bCs w:val="0"/>
        </w:rPr>
        <w:fldChar w:fldCharType="begin"/>
      </w:r>
      <w:r w:rsidRPr="00980B25">
        <w:rPr>
          <w:bCs w:val="0"/>
        </w:rPr>
        <w:instrText xml:space="preserve"> SEQ Table \* ARABIC </w:instrText>
      </w:r>
      <w:r w:rsidRPr="00980B25">
        <w:rPr>
          <w:bCs w:val="0"/>
        </w:rPr>
        <w:fldChar w:fldCharType="separate"/>
      </w:r>
      <w:r w:rsidR="00D127C3">
        <w:rPr>
          <w:bCs w:val="0"/>
          <w:noProof/>
        </w:rPr>
        <w:t>4</w:t>
      </w:r>
      <w:r w:rsidRPr="00980B25">
        <w:rPr>
          <w:bCs w:val="0"/>
        </w:rPr>
        <w:fldChar w:fldCharType="end"/>
      </w:r>
      <w:bookmarkEnd w:id="75"/>
      <w:r w:rsidRPr="00980B25">
        <w:rPr>
          <w:bCs w:val="0"/>
        </w:rPr>
        <w:t>:</w:t>
      </w:r>
      <w:bookmarkEnd w:id="76"/>
      <w:r w:rsidR="00114B32">
        <w:t xml:space="preserve"> USGS Peak Streamflow Gage</w:t>
      </w:r>
      <w:r w:rsidR="00C55775">
        <w:t>s</w:t>
      </w:r>
      <w:bookmarkEnd w:id="77"/>
      <w:bookmarkEnd w:id="78"/>
      <w:r w:rsidR="00C55775">
        <w:t xml:space="preserve"> </w:t>
      </w:r>
    </w:p>
    <w:tbl>
      <w:tblPr>
        <w:tblStyle w:val="CompassTable1"/>
        <w:tblW w:w="9350" w:type="dxa"/>
        <w:jc w:val="center"/>
        <w:tblLook w:val="04A0" w:firstRow="1" w:lastRow="0" w:firstColumn="1" w:lastColumn="0" w:noHBand="0" w:noVBand="1"/>
      </w:tblPr>
      <w:tblGrid>
        <w:gridCol w:w="1495"/>
        <w:gridCol w:w="1584"/>
        <w:gridCol w:w="3106"/>
        <w:gridCol w:w="1716"/>
        <w:gridCol w:w="1449"/>
      </w:tblGrid>
      <w:tr w:rsidR="0043576E" w:rsidRPr="0048315A" w14:paraId="76E39C9E" w14:textId="77777777" w:rsidTr="008204E6">
        <w:trPr>
          <w:cnfStyle w:val="100000000000" w:firstRow="1" w:lastRow="0" w:firstColumn="0" w:lastColumn="0" w:oddVBand="0" w:evenVBand="0" w:oddHBand="0" w:evenHBand="0" w:firstRowFirstColumn="0" w:firstRowLastColumn="0" w:lastRowFirstColumn="0" w:lastRowLastColumn="0"/>
          <w:jc w:val="center"/>
        </w:trPr>
        <w:tc>
          <w:tcPr>
            <w:tcW w:w="1495" w:type="dxa"/>
            <w:shd w:val="clear" w:color="auto" w:fill="00B5E2" w:themeFill="accent1"/>
          </w:tcPr>
          <w:p w14:paraId="20482413" w14:textId="5D24C1F0"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Pr>
                <w:rFonts w:eastAsia="Times New Roman" w:cs="Times New Roman"/>
                <w:kern w:val="0"/>
                <w:sz w:val="20"/>
                <w:szCs w:val="20"/>
              </w:rPr>
              <w:t>Model Area</w:t>
            </w:r>
          </w:p>
        </w:tc>
        <w:tc>
          <w:tcPr>
            <w:tcW w:w="1584" w:type="dxa"/>
            <w:shd w:val="clear" w:color="auto" w:fill="00B5E2" w:themeFill="accent1"/>
          </w:tcPr>
          <w:p w14:paraId="02E63AA7" w14:textId="61088E4E"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106" w:type="dxa"/>
            <w:shd w:val="clear" w:color="auto" w:fill="00B5E2" w:themeFill="accent1"/>
          </w:tcPr>
          <w:p w14:paraId="5564BBE2" w14:textId="77777777"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716" w:type="dxa"/>
            <w:shd w:val="clear" w:color="auto" w:fill="00B5E2" w:themeFill="accent1"/>
          </w:tcPr>
          <w:p w14:paraId="1488B52F" w14:textId="77777777"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449" w:type="dxa"/>
            <w:shd w:val="clear" w:color="auto" w:fill="00B5E2" w:themeFill="accent1"/>
          </w:tcPr>
          <w:p w14:paraId="5B9B7BA7" w14:textId="77777777" w:rsidR="0043576E" w:rsidRPr="0048315A" w:rsidRDefault="0043576E"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720B54" w:rsidRPr="0048315A" w14:paraId="18FB5530" w14:textId="77777777" w:rsidTr="009D1953">
        <w:trPr>
          <w:cnfStyle w:val="000000100000" w:firstRow="0" w:lastRow="0" w:firstColumn="0" w:lastColumn="0" w:oddVBand="0" w:evenVBand="0" w:oddHBand="1" w:evenHBand="0" w:firstRowFirstColumn="0" w:firstRowLastColumn="0" w:lastRowFirstColumn="0" w:lastRowLastColumn="0"/>
          <w:trHeight w:val="288"/>
          <w:jc w:val="center"/>
        </w:trPr>
        <w:tc>
          <w:tcPr>
            <w:tcW w:w="1495" w:type="dxa"/>
          </w:tcPr>
          <w:p w14:paraId="37178B85" w14:textId="7E3CDA22" w:rsidR="00720B54" w:rsidRPr="009D2586" w:rsidDel="00D369D3" w:rsidRDefault="00602CC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DMF</w:t>
            </w:r>
            <w:r w:rsidR="00A9048E">
              <w:rPr>
                <w:rFonts w:eastAsia="Times New Roman" w:cs="Times New Roman"/>
                <w:kern w:val="0"/>
                <w:szCs w:val="20"/>
              </w:rPr>
              <w:t>B</w:t>
            </w:r>
            <w:r>
              <w:rPr>
                <w:rFonts w:eastAsia="Times New Roman" w:cs="Times New Roman"/>
                <w:kern w:val="0"/>
                <w:szCs w:val="20"/>
              </w:rPr>
              <w:t>2</w:t>
            </w:r>
          </w:p>
        </w:tc>
        <w:tc>
          <w:tcPr>
            <w:tcW w:w="1584" w:type="dxa"/>
            <w:vAlign w:val="top"/>
          </w:tcPr>
          <w:p w14:paraId="14FC4945" w14:textId="4045B3C6" w:rsidR="00720B54" w:rsidRPr="009D2586" w:rsidDel="00D369D3" w:rsidRDefault="00602CC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08079600</w:t>
            </w:r>
          </w:p>
        </w:tc>
        <w:tc>
          <w:tcPr>
            <w:tcW w:w="3106" w:type="dxa"/>
            <w:vAlign w:val="top"/>
          </w:tcPr>
          <w:p w14:paraId="2D9396E3" w14:textId="4E8673C5" w:rsidR="00720B54" w:rsidRPr="009D2586" w:rsidRDefault="002638B6"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 xml:space="preserve">DMF Brazos </w:t>
            </w:r>
            <w:proofErr w:type="spellStart"/>
            <w:r>
              <w:rPr>
                <w:rFonts w:eastAsia="Times New Roman" w:cs="Times New Roman"/>
                <w:kern w:val="0"/>
                <w:szCs w:val="20"/>
              </w:rPr>
              <w:t>Rv</w:t>
            </w:r>
            <w:proofErr w:type="spellEnd"/>
            <w:r>
              <w:rPr>
                <w:rFonts w:eastAsia="Times New Roman" w:cs="Times New Roman"/>
                <w:kern w:val="0"/>
                <w:szCs w:val="20"/>
              </w:rPr>
              <w:t xml:space="preserve"> at </w:t>
            </w:r>
            <w:proofErr w:type="spellStart"/>
            <w:r>
              <w:rPr>
                <w:rFonts w:eastAsia="Times New Roman" w:cs="Times New Roman"/>
                <w:kern w:val="0"/>
                <w:szCs w:val="20"/>
              </w:rPr>
              <w:t>Justiceburg</w:t>
            </w:r>
            <w:proofErr w:type="spellEnd"/>
            <w:r>
              <w:rPr>
                <w:rFonts w:eastAsia="Times New Roman" w:cs="Times New Roman"/>
                <w:kern w:val="0"/>
                <w:szCs w:val="20"/>
              </w:rPr>
              <w:t>, TX</w:t>
            </w:r>
          </w:p>
        </w:tc>
        <w:tc>
          <w:tcPr>
            <w:tcW w:w="1716" w:type="dxa"/>
            <w:vAlign w:val="top"/>
          </w:tcPr>
          <w:p w14:paraId="12104C7F" w14:textId="67BF1657" w:rsidR="00720B54" w:rsidRPr="009D2586" w:rsidRDefault="00315088"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244</w:t>
            </w:r>
          </w:p>
        </w:tc>
        <w:tc>
          <w:tcPr>
            <w:tcW w:w="1449" w:type="dxa"/>
            <w:vAlign w:val="top"/>
          </w:tcPr>
          <w:p w14:paraId="1653694C" w14:textId="29886843" w:rsidR="00720B54" w:rsidRPr="009D2586" w:rsidRDefault="00887964" w:rsidP="006A25D1">
            <w:pPr>
              <w:tabs>
                <w:tab w:val="clear" w:pos="284"/>
              </w:tabs>
              <w:spacing w:line="240" w:lineRule="auto"/>
              <w:jc w:val="center"/>
              <w:rPr>
                <w:rFonts w:eastAsia="Calibri" w:cs="Times New Roman"/>
                <w:kern w:val="0"/>
                <w:szCs w:val="20"/>
              </w:rPr>
            </w:pPr>
            <w:r>
              <w:rPr>
                <w:rFonts w:eastAsia="Calibri" w:cs="Times New Roman"/>
                <w:kern w:val="0"/>
                <w:szCs w:val="20"/>
              </w:rPr>
              <w:t>61</w:t>
            </w:r>
          </w:p>
        </w:tc>
      </w:tr>
      <w:tr w:rsidR="00720B54" w:rsidRPr="0048315A" w14:paraId="54A810CF" w14:textId="77777777" w:rsidTr="009D1953">
        <w:trPr>
          <w:cnfStyle w:val="000000010000" w:firstRow="0" w:lastRow="0" w:firstColumn="0" w:lastColumn="0" w:oddVBand="0" w:evenVBand="0" w:oddHBand="0" w:evenHBand="1" w:firstRowFirstColumn="0" w:firstRowLastColumn="0" w:lastRowFirstColumn="0" w:lastRowLastColumn="0"/>
          <w:trHeight w:val="288"/>
          <w:jc w:val="center"/>
        </w:trPr>
        <w:tc>
          <w:tcPr>
            <w:tcW w:w="1495" w:type="dxa"/>
          </w:tcPr>
          <w:p w14:paraId="009AC4AD" w14:textId="4A25591E" w:rsidR="00720B54" w:rsidRDefault="00B94B5B" w:rsidP="006A25D1">
            <w:pPr>
              <w:tabs>
                <w:tab w:val="clear" w:pos="284"/>
              </w:tabs>
              <w:spacing w:before="20" w:after="20" w:line="240" w:lineRule="auto"/>
              <w:rPr>
                <w:rFonts w:cs="Calibri"/>
                <w:kern w:val="0"/>
                <w:szCs w:val="20"/>
              </w:rPr>
            </w:pPr>
            <w:r>
              <w:rPr>
                <w:rFonts w:cs="Calibri"/>
                <w:kern w:val="0"/>
                <w:szCs w:val="20"/>
              </w:rPr>
              <w:t>DFM</w:t>
            </w:r>
            <w:r w:rsidR="00A9048E">
              <w:rPr>
                <w:rFonts w:cs="Calibri"/>
                <w:kern w:val="0"/>
                <w:szCs w:val="20"/>
              </w:rPr>
              <w:t>B</w:t>
            </w:r>
            <w:r>
              <w:rPr>
                <w:rFonts w:cs="Calibri"/>
                <w:kern w:val="0"/>
                <w:szCs w:val="20"/>
              </w:rPr>
              <w:t>4</w:t>
            </w:r>
          </w:p>
        </w:tc>
        <w:tc>
          <w:tcPr>
            <w:tcW w:w="1584" w:type="dxa"/>
            <w:vAlign w:val="top"/>
          </w:tcPr>
          <w:p w14:paraId="00D902E2" w14:textId="5437B381" w:rsidR="00720B54" w:rsidRDefault="00B94B5B" w:rsidP="006A25D1">
            <w:pPr>
              <w:tabs>
                <w:tab w:val="clear" w:pos="284"/>
              </w:tabs>
              <w:spacing w:before="20" w:after="20" w:line="240" w:lineRule="auto"/>
              <w:rPr>
                <w:rFonts w:cs="Calibri"/>
                <w:kern w:val="0"/>
                <w:szCs w:val="20"/>
              </w:rPr>
            </w:pPr>
            <w:r>
              <w:rPr>
                <w:rFonts w:cs="Calibri"/>
                <w:kern w:val="0"/>
                <w:szCs w:val="20"/>
              </w:rPr>
              <w:t>08080500</w:t>
            </w:r>
          </w:p>
        </w:tc>
        <w:tc>
          <w:tcPr>
            <w:tcW w:w="3106" w:type="dxa"/>
            <w:vAlign w:val="top"/>
          </w:tcPr>
          <w:p w14:paraId="20503986" w14:textId="44513267" w:rsidR="00720B54" w:rsidRDefault="002638B6" w:rsidP="006A25D1">
            <w:pPr>
              <w:tabs>
                <w:tab w:val="clear" w:pos="284"/>
              </w:tabs>
              <w:spacing w:before="20" w:after="20" w:line="240" w:lineRule="auto"/>
              <w:rPr>
                <w:rFonts w:cs="Calibri"/>
                <w:kern w:val="0"/>
                <w:szCs w:val="20"/>
              </w:rPr>
            </w:pPr>
            <w:r>
              <w:rPr>
                <w:rFonts w:cs="Calibri"/>
                <w:kern w:val="0"/>
                <w:szCs w:val="20"/>
              </w:rPr>
              <w:t xml:space="preserve">DMF Brazos </w:t>
            </w:r>
            <w:proofErr w:type="spellStart"/>
            <w:r>
              <w:rPr>
                <w:rFonts w:cs="Calibri"/>
                <w:kern w:val="0"/>
                <w:szCs w:val="20"/>
              </w:rPr>
              <w:t>Rv</w:t>
            </w:r>
            <w:proofErr w:type="spellEnd"/>
            <w:r>
              <w:rPr>
                <w:rFonts w:cs="Calibri"/>
                <w:kern w:val="0"/>
                <w:szCs w:val="20"/>
              </w:rPr>
              <w:t xml:space="preserve"> </w:t>
            </w:r>
            <w:proofErr w:type="spellStart"/>
            <w:r>
              <w:rPr>
                <w:rFonts w:cs="Calibri"/>
                <w:kern w:val="0"/>
                <w:szCs w:val="20"/>
              </w:rPr>
              <w:t>nr</w:t>
            </w:r>
            <w:proofErr w:type="spellEnd"/>
            <w:r>
              <w:rPr>
                <w:rFonts w:cs="Calibri"/>
                <w:kern w:val="0"/>
                <w:szCs w:val="20"/>
              </w:rPr>
              <w:t xml:space="preserve"> Aspermont, TX</w:t>
            </w:r>
          </w:p>
        </w:tc>
        <w:tc>
          <w:tcPr>
            <w:tcW w:w="1716" w:type="dxa"/>
            <w:vAlign w:val="top"/>
          </w:tcPr>
          <w:p w14:paraId="40BB7D9B" w14:textId="4CF53591" w:rsidR="00720B54" w:rsidRDefault="004176FC"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1864</w:t>
            </w:r>
          </w:p>
        </w:tc>
        <w:tc>
          <w:tcPr>
            <w:tcW w:w="1449" w:type="dxa"/>
            <w:vAlign w:val="top"/>
          </w:tcPr>
          <w:p w14:paraId="73CE83ED" w14:textId="181AABF5" w:rsidR="00720B54" w:rsidRDefault="00670705" w:rsidP="006A25D1">
            <w:pPr>
              <w:tabs>
                <w:tab w:val="clear" w:pos="284"/>
              </w:tabs>
              <w:spacing w:line="240" w:lineRule="auto"/>
              <w:jc w:val="center"/>
              <w:rPr>
                <w:rFonts w:eastAsia="Calibri" w:cs="Times New Roman"/>
                <w:kern w:val="0"/>
                <w:szCs w:val="20"/>
              </w:rPr>
            </w:pPr>
            <w:r>
              <w:rPr>
                <w:rFonts w:eastAsia="Calibri" w:cs="Times New Roman"/>
                <w:kern w:val="0"/>
                <w:szCs w:val="20"/>
              </w:rPr>
              <w:t>92</w:t>
            </w:r>
          </w:p>
        </w:tc>
      </w:tr>
    </w:tbl>
    <w:p w14:paraId="2548FE5E" w14:textId="77777777" w:rsidR="000A6402" w:rsidRPr="000A6402" w:rsidRDefault="000A6402" w:rsidP="000A6402">
      <w:pPr>
        <w:pStyle w:val="BodyText"/>
      </w:pPr>
    </w:p>
    <w:p w14:paraId="703A5DC1" w14:textId="03B877DF" w:rsidR="00976A14" w:rsidRDefault="00976A14" w:rsidP="00E51B3A">
      <w:pPr>
        <w:pStyle w:val="Heading4"/>
      </w:pPr>
      <w:bookmarkStart w:id="79" w:name="_Toc138150656"/>
      <w:r>
        <w:t>Inflow Hydrograph Boundary Conditions</w:t>
      </w:r>
      <w:bookmarkEnd w:id="79"/>
    </w:p>
    <w:p w14:paraId="6C438147" w14:textId="0B29A26C" w:rsidR="00F92D8A" w:rsidRDefault="00FF0CE7" w:rsidP="00F92D8A">
      <w:pPr>
        <w:pStyle w:val="BodyText"/>
        <w:keepNext/>
      </w:pPr>
      <w:r>
        <w:t>Outflow from each model was used as inflow into the model downstream of it (DMFB1 to DMFB2, DMFB2 to DMFB3</w:t>
      </w:r>
      <w:r w:rsidR="00811EB9">
        <w:t>, DMFB3 to DMFB4</w:t>
      </w:r>
      <w:r>
        <w:t xml:space="preserve">). </w:t>
      </w:r>
      <w:r w:rsidR="00F92D8A" w:rsidRPr="003D6AC8">
        <w:t xml:space="preserve">The inflow hydrograph was derived by utilizing the results of the </w:t>
      </w:r>
      <w:r w:rsidR="00F92D8A">
        <w:t xml:space="preserve">each </w:t>
      </w:r>
      <w:r w:rsidR="00573499">
        <w:t>HEC-RAS</w:t>
      </w:r>
      <w:r w:rsidR="00F92D8A" w:rsidRPr="003D6AC8">
        <w:t xml:space="preserve"> model </w:t>
      </w:r>
      <w:r w:rsidR="00F92D8A">
        <w:t>that is directly</w:t>
      </w:r>
      <w:r w:rsidR="00F92D8A" w:rsidRPr="003D6AC8">
        <w:t xml:space="preserve"> upstream. </w:t>
      </w:r>
      <w:r w:rsidR="00573499">
        <w:t xml:space="preserve"> </w:t>
      </w:r>
      <w:r w:rsidR="00F92D8A" w:rsidRPr="003D6AC8">
        <w:t xml:space="preserve">By using upstream model results as inflow hydrographs to the downstream model, this allows the </w:t>
      </w:r>
      <w:r w:rsidR="00F92D8A">
        <w:t xml:space="preserve">four </w:t>
      </w:r>
      <w:r w:rsidR="00F92D8A" w:rsidRPr="003D6AC8">
        <w:t xml:space="preserve">separate HEC-RAS models to act as one continuous model of the larger </w:t>
      </w:r>
      <w:r w:rsidR="00F92D8A">
        <w:t xml:space="preserve">Double Mountain Fork Brazos </w:t>
      </w:r>
      <w:r w:rsidR="00F92D8A" w:rsidRPr="003D6AC8">
        <w:t>watershed area.</w:t>
      </w:r>
      <w:r w:rsidR="00573499">
        <w:t xml:space="preserve"> </w:t>
      </w:r>
      <w:r w:rsidR="00F92D8A">
        <w:t xml:space="preserve"> </w:t>
      </w:r>
      <w:r w:rsidR="00F92D8A" w:rsidRPr="003D6AC8">
        <w:t xml:space="preserve">The </w:t>
      </w:r>
      <w:r w:rsidR="00E63CFF">
        <w:t xml:space="preserve">inflow </w:t>
      </w:r>
      <w:r w:rsidR="00F92D8A" w:rsidRPr="003D6AC8">
        <w:t>hydrograph</w:t>
      </w:r>
      <w:r w:rsidR="00F92D40">
        <w:t>s</w:t>
      </w:r>
      <w:r w:rsidR="00F92D8A" w:rsidRPr="003D6AC8">
        <w:t xml:space="preserve"> w</w:t>
      </w:r>
      <w:r w:rsidR="00F92D40">
        <w:t>ere</w:t>
      </w:r>
      <w:r w:rsidR="00F92D8A" w:rsidRPr="003D6AC8">
        <w:t xml:space="preserve"> extracted from </w:t>
      </w:r>
      <w:r w:rsidR="00F92D8A">
        <w:t>DMF</w:t>
      </w:r>
      <w:r w:rsidR="00E63CFF">
        <w:t>B</w:t>
      </w:r>
      <w:r w:rsidR="00F92D8A">
        <w:t>1, DMF</w:t>
      </w:r>
      <w:r w:rsidR="00E63CFF">
        <w:t>B</w:t>
      </w:r>
      <w:r w:rsidR="00F92D8A">
        <w:t xml:space="preserve">2, </w:t>
      </w:r>
      <w:r w:rsidR="009405A8">
        <w:t xml:space="preserve">and </w:t>
      </w:r>
      <w:r w:rsidR="00F92D8A">
        <w:t>DMF</w:t>
      </w:r>
      <w:r w:rsidR="00E63CFF">
        <w:t>B</w:t>
      </w:r>
      <w:r w:rsidR="00F92D8A">
        <w:t>3</w:t>
      </w:r>
      <w:r w:rsidR="00F92D8A" w:rsidRPr="003D6AC8">
        <w:t xml:space="preserve"> model using a 2D connection. The inflow hydrograph </w:t>
      </w:r>
      <w:r w:rsidR="00F92D8A">
        <w:t>applied to DMF</w:t>
      </w:r>
      <w:r w:rsidR="00E63CFF">
        <w:t>B</w:t>
      </w:r>
      <w:r w:rsidR="00F92D8A">
        <w:t>2, DMF</w:t>
      </w:r>
      <w:r w:rsidR="00E63CFF">
        <w:t>B</w:t>
      </w:r>
      <w:r w:rsidR="00F92D8A">
        <w:t>3, and DMF</w:t>
      </w:r>
      <w:r w:rsidR="00E63CFF">
        <w:t>B</w:t>
      </w:r>
      <w:r w:rsidR="00F92D8A">
        <w:t>4 RAS model</w:t>
      </w:r>
      <w:r w:rsidR="00E63CFF">
        <w:t>s</w:t>
      </w:r>
      <w:r w:rsidR="00F92D8A">
        <w:t xml:space="preserve"> </w:t>
      </w:r>
      <w:r w:rsidR="00E63CFF">
        <w:t>are</w:t>
      </w:r>
      <w:r w:rsidR="00F92D8A">
        <w:t xml:space="preserve"> represented in</w:t>
      </w:r>
      <w:r w:rsidR="002B6697">
        <w:t xml:space="preserve"> </w:t>
      </w:r>
      <w:r w:rsidR="002B6697">
        <w:fldChar w:fldCharType="begin"/>
      </w:r>
      <w:r w:rsidR="002B6697">
        <w:instrText xml:space="preserve"> REF _Ref138148482 \h </w:instrText>
      </w:r>
      <w:r w:rsidR="002B6697">
        <w:fldChar w:fldCharType="separate"/>
      </w:r>
      <w:r w:rsidR="00D127C3" w:rsidRPr="00B011B5">
        <w:t xml:space="preserve">Figure </w:t>
      </w:r>
      <w:r w:rsidR="00D127C3">
        <w:rPr>
          <w:noProof/>
        </w:rPr>
        <w:t>8</w:t>
      </w:r>
      <w:r w:rsidR="002B6697">
        <w:fldChar w:fldCharType="end"/>
      </w:r>
      <w:r w:rsidR="002B6697">
        <w:t xml:space="preserve">, </w:t>
      </w:r>
      <w:r w:rsidR="002B6697">
        <w:fldChar w:fldCharType="begin"/>
      </w:r>
      <w:r w:rsidR="002B6697">
        <w:instrText xml:space="preserve"> REF _Ref138148449 \h </w:instrText>
      </w:r>
      <w:r w:rsidR="002B6697">
        <w:fldChar w:fldCharType="separate"/>
      </w:r>
      <w:r w:rsidR="00D127C3" w:rsidRPr="00B011B5">
        <w:t xml:space="preserve">Figure </w:t>
      </w:r>
      <w:r w:rsidR="00D127C3">
        <w:rPr>
          <w:noProof/>
        </w:rPr>
        <w:t>9</w:t>
      </w:r>
      <w:r w:rsidR="002B6697">
        <w:fldChar w:fldCharType="end"/>
      </w:r>
      <w:r w:rsidR="002B6697">
        <w:t xml:space="preserve">, </w:t>
      </w:r>
      <w:r w:rsidR="002B6697">
        <w:fldChar w:fldCharType="begin"/>
      </w:r>
      <w:r w:rsidR="002B6697">
        <w:instrText xml:space="preserve"> REF _Ref138148461 \h </w:instrText>
      </w:r>
      <w:r w:rsidR="002B6697">
        <w:fldChar w:fldCharType="separate"/>
      </w:r>
      <w:r w:rsidR="00D127C3" w:rsidRPr="00B011B5">
        <w:t xml:space="preserve">Figure </w:t>
      </w:r>
      <w:r w:rsidR="00D127C3">
        <w:rPr>
          <w:noProof/>
        </w:rPr>
        <w:t>10</w:t>
      </w:r>
      <w:r w:rsidR="002B6697">
        <w:fldChar w:fldCharType="end"/>
      </w:r>
      <w:r w:rsidR="00E63CFF">
        <w:t>,</w:t>
      </w:r>
      <w:r w:rsidR="00F92D8A">
        <w:t xml:space="preserve"> respectively</w:t>
      </w:r>
      <w:r w:rsidR="00644276">
        <w:t>.</w:t>
      </w:r>
    </w:p>
    <w:p w14:paraId="56DB5F08" w14:textId="77777777" w:rsidR="00F92D8A" w:rsidRPr="00F92D8A" w:rsidRDefault="00F92D8A" w:rsidP="00F92D8A">
      <w:pPr>
        <w:pStyle w:val="BodyText"/>
      </w:pPr>
    </w:p>
    <w:p w14:paraId="33D5F274" w14:textId="391BA3E3" w:rsidR="004A03C5" w:rsidRDefault="00960431" w:rsidP="0071619C">
      <w:pPr>
        <w:pStyle w:val="BodyText"/>
        <w:keepNext/>
      </w:pPr>
      <w:r>
        <w:lastRenderedPageBreak/>
        <w:t>.</w:t>
      </w:r>
      <w:r w:rsidR="00243319">
        <w:rPr>
          <w:noProof/>
        </w:rPr>
        <w:drawing>
          <wp:inline distT="0" distB="0" distL="0" distR="0" wp14:anchorId="53D233C8" wp14:editId="55BC6FD8">
            <wp:extent cx="5956300" cy="3657600"/>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56300" cy="3657600"/>
                    </a:xfrm>
                    <a:prstGeom prst="rect">
                      <a:avLst/>
                    </a:prstGeom>
                    <a:noFill/>
                  </pic:spPr>
                </pic:pic>
              </a:graphicData>
            </a:graphic>
          </wp:inline>
        </w:drawing>
      </w:r>
    </w:p>
    <w:p w14:paraId="5E031042" w14:textId="73869A01" w:rsidR="00960431" w:rsidRDefault="002B6697" w:rsidP="00C24ED1">
      <w:pPr>
        <w:pStyle w:val="Caption"/>
        <w:jc w:val="center"/>
      </w:pPr>
      <w:bookmarkStart w:id="80" w:name="_Ref138148482"/>
      <w:bookmarkStart w:id="81" w:name="_Ref94273302"/>
      <w:bookmarkStart w:id="82" w:name="_Toc138150689"/>
      <w:r w:rsidRPr="00B011B5">
        <w:t xml:space="preserve">Figure </w:t>
      </w:r>
      <w:r w:rsidRPr="00B011B5">
        <w:fldChar w:fldCharType="begin"/>
      </w:r>
      <w:r w:rsidRPr="00B011B5">
        <w:instrText xml:space="preserve"> SEQ Figure \* ARABIC </w:instrText>
      </w:r>
      <w:r w:rsidRPr="00B011B5">
        <w:fldChar w:fldCharType="separate"/>
      </w:r>
      <w:r w:rsidR="00D127C3">
        <w:rPr>
          <w:noProof/>
        </w:rPr>
        <w:t>8</w:t>
      </w:r>
      <w:r w:rsidRPr="00B011B5">
        <w:rPr>
          <w:noProof/>
        </w:rPr>
        <w:fldChar w:fldCharType="end"/>
      </w:r>
      <w:bookmarkEnd w:id="80"/>
      <w:r w:rsidRPr="00B011B5">
        <w:t xml:space="preserve">: </w:t>
      </w:r>
      <w:bookmarkEnd w:id="81"/>
      <w:r w:rsidR="004A03C5" w:rsidRPr="00243319">
        <w:t>Inflow Hydrograph f</w:t>
      </w:r>
      <w:r w:rsidR="0036538D" w:rsidRPr="00243319">
        <w:t xml:space="preserve">rom </w:t>
      </w:r>
      <w:r w:rsidR="00243319" w:rsidRPr="00243319">
        <w:t>DMF</w:t>
      </w:r>
      <w:r w:rsidR="00E63CFF">
        <w:t>B</w:t>
      </w:r>
      <w:r w:rsidR="00243319" w:rsidRPr="00243319">
        <w:t xml:space="preserve">1 </w:t>
      </w:r>
      <w:r w:rsidR="005A4DEE">
        <w:t>Model</w:t>
      </w:r>
      <w:r w:rsidR="00243319" w:rsidRPr="00243319">
        <w:t xml:space="preserve"> Area</w:t>
      </w:r>
      <w:bookmarkEnd w:id="82"/>
      <w:r w:rsidR="0036538D" w:rsidRPr="00243319">
        <w:t xml:space="preserve"> </w:t>
      </w:r>
    </w:p>
    <w:p w14:paraId="78D29882" w14:textId="226EF19E" w:rsidR="00243319" w:rsidRDefault="00243319" w:rsidP="00243319">
      <w:pPr>
        <w:pStyle w:val="BodyText"/>
      </w:pPr>
      <w:r>
        <w:rPr>
          <w:noProof/>
        </w:rPr>
        <w:drawing>
          <wp:inline distT="0" distB="0" distL="0" distR="0" wp14:anchorId="1880CFCD" wp14:editId="24E28E04">
            <wp:extent cx="5956300" cy="3657600"/>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56300" cy="3657600"/>
                    </a:xfrm>
                    <a:prstGeom prst="rect">
                      <a:avLst/>
                    </a:prstGeom>
                    <a:noFill/>
                  </pic:spPr>
                </pic:pic>
              </a:graphicData>
            </a:graphic>
          </wp:inline>
        </w:drawing>
      </w:r>
    </w:p>
    <w:p w14:paraId="55754F3C" w14:textId="03D637EE" w:rsidR="00243319" w:rsidRDefault="002B6697" w:rsidP="00243319">
      <w:pPr>
        <w:pStyle w:val="Caption"/>
        <w:jc w:val="center"/>
      </w:pPr>
      <w:bookmarkStart w:id="83" w:name="_Ref138148449"/>
      <w:bookmarkStart w:id="84" w:name="_Toc138150690"/>
      <w:r w:rsidRPr="00B011B5">
        <w:t xml:space="preserve">Figure </w:t>
      </w:r>
      <w:r w:rsidRPr="00B011B5">
        <w:fldChar w:fldCharType="begin"/>
      </w:r>
      <w:r w:rsidRPr="00B011B5">
        <w:instrText xml:space="preserve"> SEQ Figure \* ARABIC </w:instrText>
      </w:r>
      <w:r w:rsidRPr="00B011B5">
        <w:fldChar w:fldCharType="separate"/>
      </w:r>
      <w:r w:rsidR="00D127C3">
        <w:rPr>
          <w:noProof/>
        </w:rPr>
        <w:t>9</w:t>
      </w:r>
      <w:r w:rsidRPr="00B011B5">
        <w:rPr>
          <w:noProof/>
        </w:rPr>
        <w:fldChar w:fldCharType="end"/>
      </w:r>
      <w:bookmarkEnd w:id="83"/>
      <w:r w:rsidRPr="00B011B5">
        <w:t xml:space="preserve">: </w:t>
      </w:r>
      <w:r w:rsidR="00243319" w:rsidRPr="00243319">
        <w:t>Inflow Hydrograph from DMF</w:t>
      </w:r>
      <w:r w:rsidR="00E63CFF">
        <w:t>B</w:t>
      </w:r>
      <w:r w:rsidR="00243319">
        <w:t>2</w:t>
      </w:r>
      <w:r w:rsidR="00243319" w:rsidRPr="00243319">
        <w:t xml:space="preserve"> </w:t>
      </w:r>
      <w:r w:rsidR="005A4DEE">
        <w:t>Model</w:t>
      </w:r>
      <w:r w:rsidR="00243319" w:rsidRPr="00243319">
        <w:t xml:space="preserve"> Area</w:t>
      </w:r>
      <w:bookmarkEnd w:id="84"/>
      <w:r w:rsidR="00243319" w:rsidRPr="00243319">
        <w:t xml:space="preserve"> </w:t>
      </w:r>
    </w:p>
    <w:p w14:paraId="789FCEBD" w14:textId="7143578F" w:rsidR="00243319" w:rsidRDefault="00243319" w:rsidP="00243319">
      <w:pPr>
        <w:pStyle w:val="BodyText"/>
      </w:pPr>
    </w:p>
    <w:p w14:paraId="3F82EB7B" w14:textId="2F330F0D" w:rsidR="00243319" w:rsidRDefault="00243319" w:rsidP="00243319">
      <w:pPr>
        <w:pStyle w:val="BodyText"/>
      </w:pPr>
    </w:p>
    <w:p w14:paraId="54D52051" w14:textId="59505284" w:rsidR="00243319" w:rsidRPr="00243319" w:rsidRDefault="00243319" w:rsidP="00243319">
      <w:pPr>
        <w:pStyle w:val="BodyText"/>
      </w:pPr>
      <w:commentRangeStart w:id="85"/>
      <w:commentRangeStart w:id="86"/>
      <w:r>
        <w:rPr>
          <w:noProof/>
        </w:rPr>
        <w:lastRenderedPageBreak/>
        <w:drawing>
          <wp:inline distT="0" distB="0" distL="0" distR="0" wp14:anchorId="67EC33E3" wp14:editId="2B14D586">
            <wp:extent cx="5956300" cy="368236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56300" cy="3682365"/>
                    </a:xfrm>
                    <a:prstGeom prst="rect">
                      <a:avLst/>
                    </a:prstGeom>
                    <a:noFill/>
                  </pic:spPr>
                </pic:pic>
              </a:graphicData>
            </a:graphic>
          </wp:inline>
        </w:drawing>
      </w:r>
      <w:commentRangeEnd w:id="85"/>
      <w:r w:rsidR="00A26880">
        <w:rPr>
          <w:rStyle w:val="CommentReference"/>
        </w:rPr>
        <w:commentReference w:id="85"/>
      </w:r>
      <w:commentRangeEnd w:id="86"/>
      <w:r w:rsidR="00951233">
        <w:rPr>
          <w:rStyle w:val="CommentReference"/>
        </w:rPr>
        <w:commentReference w:id="86"/>
      </w:r>
    </w:p>
    <w:p w14:paraId="4149EF0A" w14:textId="5B5A0C7F" w:rsidR="00C24ED1" w:rsidRDefault="002B6697" w:rsidP="00243319">
      <w:pPr>
        <w:pStyle w:val="Caption"/>
        <w:jc w:val="center"/>
      </w:pPr>
      <w:bookmarkStart w:id="87" w:name="_Ref138148461"/>
      <w:bookmarkStart w:id="88" w:name="_Toc138150691"/>
      <w:r w:rsidRPr="00B011B5">
        <w:t xml:space="preserve">Figure </w:t>
      </w:r>
      <w:r w:rsidRPr="00B011B5">
        <w:fldChar w:fldCharType="begin"/>
      </w:r>
      <w:r w:rsidRPr="00B011B5">
        <w:instrText xml:space="preserve"> SEQ Figure \* ARABIC </w:instrText>
      </w:r>
      <w:r w:rsidRPr="00B011B5">
        <w:fldChar w:fldCharType="separate"/>
      </w:r>
      <w:r w:rsidR="00D127C3">
        <w:rPr>
          <w:noProof/>
        </w:rPr>
        <w:t>10</w:t>
      </w:r>
      <w:r w:rsidRPr="00B011B5">
        <w:rPr>
          <w:noProof/>
        </w:rPr>
        <w:fldChar w:fldCharType="end"/>
      </w:r>
      <w:bookmarkEnd w:id="87"/>
      <w:r w:rsidRPr="00B011B5">
        <w:t xml:space="preserve">: </w:t>
      </w:r>
      <w:r w:rsidR="00243319" w:rsidRPr="00243319">
        <w:t>Inflow Hydrograph from DMF</w:t>
      </w:r>
      <w:r w:rsidR="00E63CFF">
        <w:t>B</w:t>
      </w:r>
      <w:r w:rsidR="00243319">
        <w:t xml:space="preserve">3 </w:t>
      </w:r>
      <w:r w:rsidR="005A4DEE">
        <w:t>Model</w:t>
      </w:r>
      <w:r w:rsidR="00243319" w:rsidRPr="00243319">
        <w:t xml:space="preserve"> Area</w:t>
      </w:r>
      <w:bookmarkEnd w:id="88"/>
      <w:r w:rsidR="00243319" w:rsidRPr="00243319">
        <w:t xml:space="preserve"> </w:t>
      </w:r>
    </w:p>
    <w:p w14:paraId="7F700A26" w14:textId="77777777" w:rsidR="00243319" w:rsidRPr="00243319" w:rsidRDefault="00243319" w:rsidP="00243319">
      <w:pPr>
        <w:pStyle w:val="BodyText"/>
      </w:pPr>
    </w:p>
    <w:p w14:paraId="6BEFFF3B" w14:textId="58D59D44" w:rsidR="00270D3A" w:rsidRPr="00F4027D" w:rsidRDefault="00270D3A" w:rsidP="00270D3A">
      <w:pPr>
        <w:pStyle w:val="BodyText"/>
      </w:pPr>
      <w:r w:rsidRPr="001142C3">
        <w:t>In order to achieve a seamless flood hazard result at a transition location</w:t>
      </w:r>
      <w:r>
        <w:t xml:space="preserve"> (locations where flow is exchanged between 2D model areas)</w:t>
      </w:r>
      <w:r w:rsidRPr="001142C3">
        <w:t>, the water surface elevation</w:t>
      </w:r>
      <w:r w:rsidR="00717B8D">
        <w:t xml:space="preserve"> (WSE)</w:t>
      </w:r>
      <w:r w:rsidRPr="001142C3">
        <w:t xml:space="preserve"> and inundation tie-ins between models must be made as close as possible. 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717B8D">
        <w:t>WSE</w:t>
      </w:r>
      <w:r w:rsidRPr="001142C3">
        <w:t xml:space="preserve"> tie-ins between models in an undesired way. To make this overlap work without double accounting for rainfall, an internal 2D connection is placed in the upstream model </w:t>
      </w:r>
      <w:r w:rsidR="00717B8D">
        <w:t xml:space="preserve">at the exact same location as the inflow boundary condition for the downstream model. </w:t>
      </w:r>
      <w:r>
        <w:t>Approximately</w:t>
      </w:r>
      <w:r w:rsidRPr="001142C3">
        <w:t xml:space="preserve"> halfway between the model overlap is the actual model area boundaries where the mapped floodplain products switch from the upstream model results to the downstream model results.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89" w:name="_Toc138150657"/>
      <w:r>
        <w:t>Hydraulics</w:t>
      </w:r>
      <w:bookmarkEnd w:id="89"/>
    </w:p>
    <w:p w14:paraId="7457C45B" w14:textId="7732DAEE" w:rsidR="0048315A" w:rsidRPr="0048315A" w:rsidRDefault="00161A02" w:rsidP="0048315A">
      <w:pPr>
        <w:pStyle w:val="BodyText"/>
      </w:pPr>
      <w:r w:rsidRPr="00161A02">
        <w:t xml:space="preserve">This section describes the remaining hydraulic modeling considerations, including implementation of Manning’s roughness, </w:t>
      </w:r>
      <w:proofErr w:type="spellStart"/>
      <w:r w:rsidRPr="00161A02">
        <w:t>breaklines</w:t>
      </w:r>
      <w:proofErr w:type="spellEnd"/>
      <w:r w:rsidRPr="00161A02">
        <w:t>, refinement regions, and hydraulic structures within the 2D co</w:t>
      </w:r>
      <w:r w:rsidR="00717B8D">
        <w:t>mputational mesh</w:t>
      </w:r>
      <w:r w:rsidR="0050705B" w:rsidRPr="00193BD7">
        <w:t>.</w:t>
      </w:r>
    </w:p>
    <w:p w14:paraId="6614D2D7" w14:textId="77777777" w:rsidR="00976A14" w:rsidRDefault="0048315A" w:rsidP="00E51B3A">
      <w:pPr>
        <w:pStyle w:val="Heading4"/>
      </w:pPr>
      <w:bookmarkStart w:id="90" w:name="_Toc138150658"/>
      <w:r>
        <w:t>Roughness Coefficients</w:t>
      </w:r>
      <w:bookmarkEnd w:id="90"/>
    </w:p>
    <w:p w14:paraId="7F8EE44A" w14:textId="3C2F920C" w:rsidR="00E63CFF" w:rsidRDefault="00161A02" w:rsidP="00E63CFF">
      <w:pPr>
        <w:pStyle w:val="BodyText"/>
      </w:pPr>
      <w:r w:rsidRPr="00161A02">
        <w:t xml:space="preserve">Manning’s n roughness coverage was developed for the 2D computational mesh using typical roughness values for given NLCD land classifications. </w:t>
      </w:r>
      <w:r w:rsidR="0013529F">
        <w:t xml:space="preserve"> </w:t>
      </w:r>
      <w:r w:rsidR="00B26138">
        <w:t xml:space="preserve">Manning’s </w:t>
      </w:r>
      <w:r w:rsidR="00270D3A">
        <w:t>n</w:t>
      </w:r>
      <w:r w:rsidR="00B26138">
        <w:t xml:space="preserve"> values were used </w:t>
      </w:r>
      <w:r w:rsidR="0013529F">
        <w:t xml:space="preserve">for </w:t>
      </w:r>
      <w:r w:rsidR="00B26138">
        <w:t>all areas outside of the channels of the stream network</w:t>
      </w:r>
      <w:r w:rsidR="0013529F">
        <w:t>, with one Manning’s n value assigned to the Stream Channel</w:t>
      </w:r>
      <w:r w:rsidR="00B26138">
        <w:t xml:space="preserve">. </w:t>
      </w:r>
      <w:r w:rsidR="00E07907">
        <w:t>The channel layer w</w:t>
      </w:r>
      <w:r w:rsidR="0013529F">
        <w:t>as</w:t>
      </w:r>
      <w:r w:rsidR="00E07907">
        <w:t xml:space="preserve"> created using a 100</w:t>
      </w:r>
      <w:r w:rsidR="00DD0D67">
        <w:t xml:space="preserve"> </w:t>
      </w:r>
      <w:r w:rsidR="00E07907">
        <w:t>f</w:t>
      </w:r>
      <w:r w:rsidR="005C72F6">
        <w:t>oot</w:t>
      </w:r>
      <w:r w:rsidR="00E07907">
        <w:t xml:space="preserve"> buffer. </w:t>
      </w:r>
      <w:r w:rsidR="00B26138">
        <w:t xml:space="preserve">This allows for the model to accurately represent deep, swift flow within the channel and shallow overland flow outside of the channel areas. </w:t>
      </w:r>
      <w:r w:rsidRPr="00161A02">
        <w:t xml:space="preserve">The table below shows a typical </w:t>
      </w:r>
      <w:proofErr w:type="spellStart"/>
      <w:r w:rsidRPr="00161A02">
        <w:t>landuse</w:t>
      </w:r>
      <w:proofErr w:type="spellEnd"/>
      <w:r w:rsidRPr="00161A02">
        <w:t>-roughness matrix used in defining the roughn</w:t>
      </w:r>
      <w:r w:rsidR="00B26138">
        <w:t>ess coverage for the study area for areas both inside and outside of the channel</w:t>
      </w:r>
      <w:r w:rsidR="0013529F">
        <w:t xml:space="preserve">. </w:t>
      </w:r>
      <w:r w:rsidR="005A4DEE">
        <w:t xml:space="preserve"> Sources cited in the table were used to associate typical n values with the NLCD classifications.</w:t>
      </w:r>
    </w:p>
    <w:p w14:paraId="2E2BCDB3" w14:textId="77777777" w:rsidR="00E63CFF" w:rsidRDefault="00E63CFF" w:rsidP="00E63CFF">
      <w:pPr>
        <w:pStyle w:val="BodyText"/>
      </w:pPr>
    </w:p>
    <w:p w14:paraId="6A644BF1" w14:textId="0E2EBC2F" w:rsidR="00EA2332" w:rsidRDefault="002B6697" w:rsidP="00EA2332">
      <w:pPr>
        <w:pStyle w:val="Caption"/>
        <w:jc w:val="center"/>
      </w:pPr>
      <w:bookmarkStart w:id="91" w:name="_Toc138150703"/>
      <w:r w:rsidRPr="00980B25">
        <w:rPr>
          <w:bCs w:val="0"/>
        </w:rPr>
        <w:lastRenderedPageBreak/>
        <w:t xml:space="preserve">Table </w:t>
      </w:r>
      <w:r w:rsidRPr="00980B25">
        <w:rPr>
          <w:bCs w:val="0"/>
        </w:rPr>
        <w:fldChar w:fldCharType="begin"/>
      </w:r>
      <w:r w:rsidRPr="00980B25">
        <w:rPr>
          <w:bCs w:val="0"/>
        </w:rPr>
        <w:instrText xml:space="preserve"> SEQ Table \* ARABIC </w:instrText>
      </w:r>
      <w:r w:rsidRPr="00980B25">
        <w:rPr>
          <w:bCs w:val="0"/>
        </w:rPr>
        <w:fldChar w:fldCharType="separate"/>
      </w:r>
      <w:r w:rsidR="00D127C3">
        <w:rPr>
          <w:bCs w:val="0"/>
          <w:noProof/>
        </w:rPr>
        <w:t>5</w:t>
      </w:r>
      <w:r w:rsidRPr="00980B25">
        <w:rPr>
          <w:bCs w:val="0"/>
        </w:rPr>
        <w:fldChar w:fldCharType="end"/>
      </w:r>
      <w:r w:rsidRPr="00980B25">
        <w:rPr>
          <w:bCs w:val="0"/>
        </w:rPr>
        <w:t>:</w:t>
      </w:r>
      <w:r>
        <w:t xml:space="preserve"> </w:t>
      </w:r>
      <w:r w:rsidR="00EA2332" w:rsidRPr="0030276A">
        <w:t xml:space="preserve">NLCD 2016 Manning's </w:t>
      </w:r>
      <w:r w:rsidR="00270D3A">
        <w:t>n</w:t>
      </w:r>
      <w:r w:rsidR="00EA2332" w:rsidRPr="0030276A">
        <w:t xml:space="preserve"> Roughness Matrix</w:t>
      </w:r>
      <w:bookmarkEnd w:id="91"/>
    </w:p>
    <w:tbl>
      <w:tblPr>
        <w:tblStyle w:val="CompassTable"/>
        <w:tblW w:w="6475" w:type="dxa"/>
        <w:jc w:val="center"/>
        <w:tblLook w:val="04A0" w:firstRow="1" w:lastRow="0" w:firstColumn="1" w:lastColumn="0" w:noHBand="0" w:noVBand="1"/>
      </w:tblPr>
      <w:tblGrid>
        <w:gridCol w:w="2642"/>
        <w:gridCol w:w="1207"/>
        <w:gridCol w:w="2626"/>
      </w:tblGrid>
      <w:tr w:rsidR="0013529F" w:rsidRPr="00161A02" w14:paraId="570071C8" w14:textId="77777777" w:rsidTr="00891D46">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shd w:val="clear" w:color="auto" w:fill="00B5E2" w:themeFill="accent1"/>
          </w:tcPr>
          <w:p w14:paraId="0CA8B791" w14:textId="60F239F3" w:rsidR="0013529F" w:rsidRPr="00161A02" w:rsidRDefault="0013529F" w:rsidP="00161A02">
            <w:pPr>
              <w:tabs>
                <w:tab w:val="clear" w:pos="284"/>
              </w:tabs>
              <w:spacing w:line="240" w:lineRule="auto"/>
              <w:jc w:val="center"/>
              <w:rPr>
                <w:rFonts w:eastAsia="Calibri" w:cs="Times New Roman"/>
                <w:kern w:val="0"/>
                <w:szCs w:val="20"/>
              </w:rPr>
            </w:pPr>
            <w:r w:rsidRPr="00161A02">
              <w:rPr>
                <w:rFonts w:eastAsia="Calibri" w:cs="Times New Roman"/>
                <w:kern w:val="0"/>
                <w:sz w:val="20"/>
                <w:szCs w:val="20"/>
              </w:rPr>
              <w:t>NLCD Classification</w:t>
            </w:r>
          </w:p>
        </w:tc>
        <w:tc>
          <w:tcPr>
            <w:tcW w:w="1207" w:type="dxa"/>
            <w:shd w:val="clear" w:color="auto" w:fill="00B5E2" w:themeFill="accent1"/>
          </w:tcPr>
          <w:p w14:paraId="79D58B84" w14:textId="77777777" w:rsidR="0013529F" w:rsidRDefault="0013529F" w:rsidP="00161A02">
            <w:pPr>
              <w:tabs>
                <w:tab w:val="clear" w:pos="284"/>
              </w:tabs>
              <w:spacing w:line="240" w:lineRule="auto"/>
              <w:jc w:val="center"/>
              <w:rPr>
                <w:rFonts w:eastAsia="Calibri" w:cs="Times New Roman"/>
                <w:kern w:val="0"/>
                <w:szCs w:val="20"/>
              </w:rPr>
            </w:pPr>
            <w:r w:rsidRPr="0007100B">
              <w:rPr>
                <w:rFonts w:eastAsia="Calibri" w:cs="Times New Roman"/>
                <w:kern w:val="0"/>
                <w:szCs w:val="20"/>
              </w:rPr>
              <w:t>N Value</w:t>
            </w:r>
          </w:p>
        </w:tc>
        <w:tc>
          <w:tcPr>
            <w:tcW w:w="2626" w:type="dxa"/>
            <w:shd w:val="clear" w:color="auto" w:fill="00B5E2" w:themeFill="accent1"/>
          </w:tcPr>
          <w:p w14:paraId="10563A1F" w14:textId="77777777" w:rsidR="0013529F" w:rsidRPr="0007100B" w:rsidRDefault="0013529F" w:rsidP="00161A02">
            <w:pPr>
              <w:tabs>
                <w:tab w:val="clear" w:pos="284"/>
              </w:tabs>
              <w:spacing w:line="240" w:lineRule="auto"/>
              <w:jc w:val="center"/>
              <w:rPr>
                <w:rFonts w:eastAsia="Calibri" w:cs="Times New Roman"/>
                <w:b w:val="0"/>
                <w:kern w:val="0"/>
                <w:szCs w:val="20"/>
              </w:rPr>
            </w:pPr>
            <w:r w:rsidRPr="0007100B">
              <w:rPr>
                <w:rFonts w:eastAsia="Calibri" w:cs="Times New Roman"/>
                <w:kern w:val="0"/>
                <w:szCs w:val="20"/>
              </w:rPr>
              <w:t>Source</w:t>
            </w:r>
          </w:p>
        </w:tc>
      </w:tr>
      <w:tr w:rsidR="00891D46" w:rsidRPr="00161A02" w14:paraId="13356A3B"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5C4D4D4" w14:textId="71CDD043" w:rsidR="00891D46" w:rsidRPr="00161A02" w:rsidRDefault="00891D46" w:rsidP="00891D46">
            <w:pPr>
              <w:tabs>
                <w:tab w:val="clear" w:pos="284"/>
              </w:tabs>
              <w:spacing w:line="240" w:lineRule="auto"/>
              <w:rPr>
                <w:rFonts w:eastAsia="Calibri" w:cs="Times New Roman"/>
                <w:kern w:val="0"/>
                <w:szCs w:val="20"/>
              </w:rPr>
            </w:pPr>
            <w:r>
              <w:rPr>
                <w:rFonts w:eastAsia="Calibri" w:cs="Times New Roman"/>
                <w:kern w:val="0"/>
                <w:szCs w:val="20"/>
              </w:rPr>
              <w:t xml:space="preserve">Stream Channel </w:t>
            </w:r>
          </w:p>
        </w:tc>
        <w:tc>
          <w:tcPr>
            <w:tcW w:w="1207" w:type="dxa"/>
          </w:tcPr>
          <w:p w14:paraId="0B258051" w14:textId="513BDA9A" w:rsidR="00891D46" w:rsidRPr="00632271" w:rsidRDefault="00891D46" w:rsidP="00891D46">
            <w:pPr>
              <w:keepNext/>
              <w:keepLines/>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0.04</w:t>
            </w:r>
          </w:p>
        </w:tc>
        <w:tc>
          <w:tcPr>
            <w:tcW w:w="2626" w:type="dxa"/>
            <w:vAlign w:val="top"/>
          </w:tcPr>
          <w:p w14:paraId="38B858DA" w14:textId="6EB74238" w:rsidR="00891D46" w:rsidRPr="00834397"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43669339"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207" w:type="dxa"/>
          </w:tcPr>
          <w:p w14:paraId="2FCC92AF" w14:textId="0802AD48" w:rsidR="00891D46" w:rsidRPr="00632271"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4</w:t>
            </w:r>
          </w:p>
        </w:tc>
        <w:tc>
          <w:tcPr>
            <w:tcW w:w="2626" w:type="dxa"/>
            <w:vAlign w:val="top"/>
          </w:tcPr>
          <w:p w14:paraId="5624232F" w14:textId="3AA6ADFE" w:rsidR="00891D46" w:rsidRPr="00834397"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52B1502E" w14:textId="77777777" w:rsidTr="00891D46">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207" w:type="dxa"/>
          </w:tcPr>
          <w:p w14:paraId="513327E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2626" w:type="dxa"/>
            <w:vAlign w:val="top"/>
          </w:tcPr>
          <w:p w14:paraId="328FD37E" w14:textId="64D58F9E"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7431EF6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207" w:type="dxa"/>
          </w:tcPr>
          <w:p w14:paraId="7D66E6F8"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2626" w:type="dxa"/>
            <w:vAlign w:val="top"/>
          </w:tcPr>
          <w:p w14:paraId="6FB7AB42" w14:textId="25D2A570"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57D4891B"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207" w:type="dxa"/>
          </w:tcPr>
          <w:p w14:paraId="04E509E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61BAD6EF" w14:textId="6DB72E35"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5B0663BA"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207" w:type="dxa"/>
          </w:tcPr>
          <w:p w14:paraId="5B266E43"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2626" w:type="dxa"/>
            <w:vAlign w:val="top"/>
          </w:tcPr>
          <w:p w14:paraId="6C60DCE0" w14:textId="5D4AE7E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35371C3A"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207" w:type="dxa"/>
          </w:tcPr>
          <w:p w14:paraId="017DC2A2" w14:textId="69BE4B3E"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25</w:t>
            </w:r>
          </w:p>
        </w:tc>
        <w:tc>
          <w:tcPr>
            <w:tcW w:w="2626" w:type="dxa"/>
            <w:vAlign w:val="top"/>
          </w:tcPr>
          <w:p w14:paraId="50A06B09" w14:textId="4EC4BC74"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0285DE8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207" w:type="dxa"/>
          </w:tcPr>
          <w:p w14:paraId="2380DD66"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21BA48C1" w14:textId="44BF452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w:t>
            </w:r>
            <w:r w:rsidRPr="00891D46">
              <w:t xml:space="preserve"> Chow, 1959</w:t>
            </w:r>
          </w:p>
        </w:tc>
      </w:tr>
      <w:tr w:rsidR="00891D46" w:rsidRPr="00161A02" w14:paraId="35D31381"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207" w:type="dxa"/>
          </w:tcPr>
          <w:p w14:paraId="58EDE92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3A17959A" w14:textId="6A8356C2"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116D8BE8"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207" w:type="dxa"/>
          </w:tcPr>
          <w:p w14:paraId="33CB400C" w14:textId="44596A2E"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r>
              <w:rPr>
                <w:rFonts w:eastAsia="Calibri" w:cs="Times New Roman"/>
                <w:kern w:val="0"/>
                <w:szCs w:val="20"/>
              </w:rPr>
              <w:t>6</w:t>
            </w:r>
          </w:p>
        </w:tc>
        <w:tc>
          <w:tcPr>
            <w:tcW w:w="2626" w:type="dxa"/>
            <w:vAlign w:val="top"/>
          </w:tcPr>
          <w:p w14:paraId="1764CF33" w14:textId="6A93FBB2"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28F46D33"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207" w:type="dxa"/>
          </w:tcPr>
          <w:p w14:paraId="35DA49F1"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125383D0" w14:textId="48D54CB5"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0582AA3C"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7FDE2F" w14:textId="668F5AEC"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207" w:type="dxa"/>
          </w:tcPr>
          <w:p w14:paraId="722968C2" w14:textId="354B4CB0"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39A4E219" w14:textId="5B477BB0"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891D46" w:rsidRPr="00161A02" w14:paraId="0C7FC7F5"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5579163A" w14:textId="1F5F4A5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207" w:type="dxa"/>
          </w:tcPr>
          <w:p w14:paraId="265EA496" w14:textId="24C9DDF2"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w:t>
            </w:r>
          </w:p>
        </w:tc>
        <w:tc>
          <w:tcPr>
            <w:tcW w:w="2626" w:type="dxa"/>
            <w:vAlign w:val="top"/>
          </w:tcPr>
          <w:p w14:paraId="17DCCBB6" w14:textId="54DAE3CC"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2F23D8A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D26B662" w14:textId="474B118E"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207" w:type="dxa"/>
          </w:tcPr>
          <w:p w14:paraId="25ABA183" w14:textId="6F5456DE"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445FED6A" w14:textId="18132633"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891D46" w:rsidRPr="00161A02" w14:paraId="17C9373F"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0C38631B" w14:textId="6D442CF1"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207" w:type="dxa"/>
          </w:tcPr>
          <w:p w14:paraId="29D9F8B0" w14:textId="6820A31D"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2626" w:type="dxa"/>
            <w:vAlign w:val="top"/>
          </w:tcPr>
          <w:p w14:paraId="2A263B99" w14:textId="0FA2FF9A"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17F40B18"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E3EC2F" w14:textId="79AB40C5"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207" w:type="dxa"/>
          </w:tcPr>
          <w:p w14:paraId="2D0B8176" w14:textId="265F4910"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2626" w:type="dxa"/>
            <w:vAlign w:val="top"/>
          </w:tcPr>
          <w:p w14:paraId="2D7260B0" w14:textId="678A2CA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w:t>
            </w:r>
            <w:r w:rsidRPr="00BE630C">
              <w:t xml:space="preserve"> </w:t>
            </w:r>
            <w:r w:rsidRPr="00891D46">
              <w:t>Chow, 1959</w:t>
            </w:r>
          </w:p>
        </w:tc>
      </w:tr>
    </w:tbl>
    <w:p w14:paraId="75BE6EB7" w14:textId="77777777" w:rsidR="00270D3A" w:rsidRDefault="00270D3A" w:rsidP="0048315A">
      <w:pPr>
        <w:pStyle w:val="BodyText"/>
      </w:pPr>
    </w:p>
    <w:p w14:paraId="657B4FB7" w14:textId="77777777" w:rsidR="00976A14" w:rsidRDefault="00976A14" w:rsidP="00E51B3A">
      <w:pPr>
        <w:pStyle w:val="Heading4"/>
      </w:pPr>
      <w:bookmarkStart w:id="92" w:name="_Toc138150659"/>
      <w:proofErr w:type="spellStart"/>
      <w:r>
        <w:t>Breaklines</w:t>
      </w:r>
      <w:bookmarkEnd w:id="92"/>
      <w:proofErr w:type="spellEnd"/>
    </w:p>
    <w:p w14:paraId="5E326EEC" w14:textId="2BA50697" w:rsidR="00F92D8A" w:rsidRDefault="00161A02" w:rsidP="00230830">
      <w:pPr>
        <w:pStyle w:val="BodyText"/>
      </w:pPr>
      <w:proofErr w:type="spellStart"/>
      <w:r w:rsidRPr="00161A02">
        <w:t>Breaklines</w:t>
      </w:r>
      <w:proofErr w:type="spellEnd"/>
      <w:r w:rsidRPr="00161A02">
        <w:t xml:space="preserve"> align grid cell faces and were used within the 2D mesh area to define prominent features including road embankments and hydraulic structures. Road embankment features were delineated in GIS and imported into </w:t>
      </w:r>
      <w:r w:rsidR="005A4DEE">
        <w:t>HEC-</w:t>
      </w:r>
      <w:r w:rsidRPr="00161A02">
        <w:t xml:space="preserve">RAS as </w:t>
      </w:r>
      <w:proofErr w:type="spellStart"/>
      <w:r w:rsidRPr="00161A02">
        <w:t>breaklines</w:t>
      </w:r>
      <w:proofErr w:type="spellEnd"/>
      <w:r w:rsidRPr="00161A02">
        <w:t xml:space="preserve"> to contain water where appropriate. Similarly, significant bridge/culvert crossings that were not processed out of the terrain data were modeled by </w:t>
      </w:r>
      <w:r w:rsidR="0086558D">
        <w:t>v-notch</w:t>
      </w:r>
      <w:r w:rsidRPr="00161A02">
        <w:t xml:space="preserve"> </w:t>
      </w:r>
      <w:proofErr w:type="spellStart"/>
      <w:r w:rsidRPr="00161A02">
        <w:t>breaklines</w:t>
      </w:r>
      <w:proofErr w:type="spellEnd"/>
      <w:r w:rsidRPr="00161A02">
        <w:t xml:space="preserve"> adjacent to the road embankment to align grid cells around the embankment and allow water to be routed through the embankment without creating artificial backwater. An example of the </w:t>
      </w:r>
      <w:r w:rsidR="0086558D">
        <w:t>v-notch</w:t>
      </w:r>
      <w:r w:rsidRPr="00161A02">
        <w:t xml:space="preserve"> </w:t>
      </w:r>
      <w:proofErr w:type="spellStart"/>
      <w:r w:rsidRPr="00161A02">
        <w:t>breakline</w:t>
      </w:r>
      <w:proofErr w:type="spellEnd"/>
      <w:r w:rsidRPr="00161A02">
        <w:t xml:space="preserve"> approach is shown </w:t>
      </w:r>
      <w:r w:rsidR="00C026C8">
        <w:t xml:space="preserve">in </w:t>
      </w:r>
      <w:r w:rsidR="0086558D">
        <w:fldChar w:fldCharType="begin"/>
      </w:r>
      <w:r w:rsidR="0086558D">
        <w:instrText xml:space="preserve"> REF _Ref61262552 \h </w:instrText>
      </w:r>
      <w:r w:rsidR="0086558D">
        <w:fldChar w:fldCharType="separate"/>
      </w:r>
      <w:r w:rsidR="00D127C3">
        <w:t xml:space="preserve">Figure </w:t>
      </w:r>
      <w:r w:rsidR="00D127C3">
        <w:rPr>
          <w:noProof/>
        </w:rPr>
        <w:t>11</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w:t>
      </w:r>
      <w:proofErr w:type="spellStart"/>
      <w:r w:rsidRPr="0086558D">
        <w:t>breaklines</w:t>
      </w:r>
      <w:proofErr w:type="spellEnd"/>
      <w:r w:rsidRPr="0086558D">
        <w:t xml:space="preserve"> from the U.S. Census Bureau TIGER/Line road layer.  </w:t>
      </w:r>
    </w:p>
    <w:p w14:paraId="610B458D" w14:textId="31EC2F57" w:rsidR="00D26D53" w:rsidRDefault="00F92D8A" w:rsidP="00D26D53">
      <w:pPr>
        <w:pStyle w:val="BodyText"/>
      </w:pPr>
      <w:r>
        <w:t xml:space="preserve">The SA/2D connections placed on Lake Alan Henry </w:t>
      </w:r>
      <w:proofErr w:type="spellStart"/>
      <w:r>
        <w:t>Resevoir</w:t>
      </w:r>
      <w:proofErr w:type="spellEnd"/>
      <w:r>
        <w:t xml:space="preserve"> were enforced as </w:t>
      </w:r>
      <w:proofErr w:type="spellStart"/>
      <w:r>
        <w:t>breaklines</w:t>
      </w:r>
      <w:proofErr w:type="spellEnd"/>
      <w:r>
        <w:t xml:space="preserve">. </w:t>
      </w:r>
      <w:r w:rsidR="00D26D53" w:rsidRPr="00950581">
        <w:t xml:space="preserve">Private dams were not modeled as showing protection. This is to lessen the burden on private dam owners to maintain their dams in order to </w:t>
      </w:r>
      <w:r w:rsidR="00D26D53" w:rsidRPr="00950581">
        <w:lastRenderedPageBreak/>
        <w:t>sustain the regulatory products</w:t>
      </w:r>
      <w:r w:rsidR="00CC0D15">
        <w:t xml:space="preserve"> that could be</w:t>
      </w:r>
      <w:r w:rsidR="00D26D53" w:rsidRPr="00950581">
        <w:t xml:space="preserve"> created</w:t>
      </w:r>
      <w:r w:rsidR="00CC0D15">
        <w:t xml:space="preserve"> in the future</w:t>
      </w:r>
      <w:r w:rsidR="00D26D53" w:rsidRPr="00950581">
        <w:t xml:space="preserve"> as a result of this study.</w:t>
      </w:r>
      <w:r w:rsidR="00950581" w:rsidRPr="00950581">
        <w:t xml:space="preserve"> </w:t>
      </w:r>
      <w:r w:rsidR="00950581">
        <w:t xml:space="preserve">The study area does not include any FEMA accredited levees. </w:t>
      </w:r>
    </w:p>
    <w:p w14:paraId="087811FC" w14:textId="74FA9A61" w:rsidR="00D26D53" w:rsidRDefault="00D26D53" w:rsidP="00D26D53">
      <w:pPr>
        <w:pStyle w:val="BodyText"/>
      </w:pPr>
      <w:proofErr w:type="spellStart"/>
      <w:r>
        <w:t>Breaklines</w:t>
      </w:r>
      <w:proofErr w:type="spellEnd"/>
      <w:r>
        <w:t xml:space="preserve"> were also used along all the stream centerlines of streams draining greater than one square mile of drainage area</w:t>
      </w:r>
      <w:r w:rsidR="00767EF6">
        <w:t>, and 0.5 square miles of drainage area within densely populated areas</w:t>
      </w:r>
      <w:r>
        <w:t xml:space="preserve">. </w:t>
      </w:r>
      <w:r w:rsidR="00773C8E" w:rsidRPr="00773C8E">
        <w:t xml:space="preserve">Each streamline was topo-derived and the stream centerline was enforced with 100 feet cell spacing in order to align cells along the stream line and capture more detail along the one square mile stream network. </w:t>
      </w:r>
      <w:r w:rsidR="00967197">
        <w:t xml:space="preserve">Streamline alignment was also hand checked with the terrain by the modeler to ensure accuracy. </w:t>
      </w:r>
      <w:r w:rsidR="00773C8E" w:rsidRPr="00773C8E">
        <w:t>Stream names were referenced from other sources such as NFHL and NHD datasets.</w:t>
      </w:r>
      <w:r w:rsidR="00967197">
        <w:t xml:space="preserve"> In the HEC-RAS model, streams that passed through densely populated regions were enforced as </w:t>
      </w:r>
      <w:proofErr w:type="spellStart"/>
      <w:r w:rsidR="00967197">
        <w:t>breaklines</w:t>
      </w:r>
      <w:proofErr w:type="spellEnd"/>
      <w:r w:rsidR="00967197">
        <w:t xml:space="preserve"> using 50</w:t>
      </w:r>
      <w:r w:rsidR="00E322B6">
        <w:t xml:space="preserve"> </w:t>
      </w:r>
      <w:proofErr w:type="spellStart"/>
      <w:r w:rsidR="00967197">
        <w:t>ft</w:t>
      </w:r>
      <w:proofErr w:type="spellEnd"/>
      <w:r w:rsidR="00967197">
        <w:t xml:space="preserve"> cell spacing.</w:t>
      </w: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0E3AC643">
            <wp:extent cx="4431097" cy="4848045"/>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445205" cy="4863480"/>
                    </a:xfrm>
                    <a:prstGeom prst="rect">
                      <a:avLst/>
                    </a:prstGeom>
                  </pic:spPr>
                </pic:pic>
              </a:graphicData>
            </a:graphic>
          </wp:inline>
        </w:drawing>
      </w:r>
    </w:p>
    <w:p w14:paraId="53220C9C" w14:textId="64C7DB41" w:rsidR="007A12B7" w:rsidRDefault="00D55F6F" w:rsidP="007A12B7">
      <w:pPr>
        <w:pStyle w:val="Caption"/>
        <w:jc w:val="center"/>
      </w:pPr>
      <w:bookmarkStart w:id="93" w:name="_Ref61262552"/>
      <w:bookmarkStart w:id="94" w:name="_Toc106976552"/>
      <w:bookmarkStart w:id="95" w:name="_Toc138150692"/>
      <w:r>
        <w:t xml:space="preserve">Figure </w:t>
      </w:r>
      <w:r>
        <w:fldChar w:fldCharType="begin"/>
      </w:r>
      <w:r>
        <w:instrText xml:space="preserve"> SEQ Figure \* ARABIC </w:instrText>
      </w:r>
      <w:r>
        <w:fldChar w:fldCharType="separate"/>
      </w:r>
      <w:r w:rsidR="00D127C3">
        <w:rPr>
          <w:noProof/>
        </w:rPr>
        <w:t>11</w:t>
      </w:r>
      <w:r>
        <w:fldChar w:fldCharType="end"/>
      </w:r>
      <w:bookmarkEnd w:id="93"/>
      <w:r>
        <w:t xml:space="preserve">: </w:t>
      </w:r>
      <w:r w:rsidR="0086558D">
        <w:t>V-notch</w:t>
      </w:r>
      <w:r w:rsidRPr="000C1FC9">
        <w:t xml:space="preserve"> </w:t>
      </w:r>
      <w:proofErr w:type="spellStart"/>
      <w:r w:rsidRPr="000C1FC9">
        <w:t>Breakline</w:t>
      </w:r>
      <w:proofErr w:type="spellEnd"/>
      <w:r w:rsidRPr="000C1FC9">
        <w:t xml:space="preserve"> Approach at Bridge Crossing</w:t>
      </w:r>
      <w:bookmarkEnd w:id="94"/>
      <w:bookmarkEnd w:id="95"/>
      <w:r w:rsidR="007A12B7">
        <w:br/>
      </w:r>
    </w:p>
    <w:p w14:paraId="79871174" w14:textId="77777777" w:rsidR="00976A14" w:rsidRDefault="0048315A" w:rsidP="00E51B3A">
      <w:pPr>
        <w:pStyle w:val="Heading4"/>
      </w:pPr>
      <w:bookmarkStart w:id="96" w:name="_Toc138150660"/>
      <w:r>
        <w:t>Refinement Regions</w:t>
      </w:r>
      <w:bookmarkEnd w:id="96"/>
    </w:p>
    <w:p w14:paraId="328EED96" w14:textId="2185A408" w:rsidR="002B6697" w:rsidRDefault="00161A02" w:rsidP="00820963">
      <w:pPr>
        <w:pStyle w:val="BodyText"/>
      </w:pPr>
      <w:r w:rsidRPr="00161A02">
        <w:t xml:space="preserve">Refinement regions were created for each community within the </w:t>
      </w:r>
      <w:r w:rsidR="000462A0">
        <w:t>model</w:t>
      </w:r>
      <w:r w:rsidRPr="00161A02">
        <w:t>.</w:t>
      </w:r>
      <w:r w:rsidR="005A4DEE">
        <w:t xml:space="preserve"> </w:t>
      </w:r>
      <w:r w:rsidRPr="00161A02">
        <w:t xml:space="preserve"> The political boundary was used to determine the shape of the refinement region. The regions were assigned a cell spacing of 50 feet by 50 feet.  This finer cell spacing allows for more hydraulic calculations and mapping detail near areas where there are likely to be more structu</w:t>
      </w:r>
      <w:r w:rsidRPr="00CE71B7">
        <w:t>res</w:t>
      </w:r>
      <w:r w:rsidRPr="002B6697">
        <w:t>.</w:t>
      </w:r>
      <w:r w:rsidR="005A4DEE" w:rsidRPr="002B6697">
        <w:t xml:space="preserve"> </w:t>
      </w:r>
      <w:r w:rsidRPr="002B6697">
        <w:t xml:space="preserve"> </w:t>
      </w:r>
      <w:r w:rsidR="002B6697" w:rsidRPr="002B6697">
        <w:fldChar w:fldCharType="begin"/>
      </w:r>
      <w:r w:rsidR="002B6697" w:rsidRPr="002B6697">
        <w:instrText xml:space="preserve"> REF _Ref138148879 \h </w:instrText>
      </w:r>
      <w:r w:rsidR="002B6697" w:rsidRPr="002B6697">
        <w:fldChar w:fldCharType="separate"/>
      </w:r>
      <w:r w:rsidR="00D127C3" w:rsidRPr="00980B25">
        <w:t xml:space="preserve">Table </w:t>
      </w:r>
      <w:r w:rsidR="00D127C3">
        <w:rPr>
          <w:bCs/>
          <w:noProof/>
        </w:rPr>
        <w:t>6</w:t>
      </w:r>
      <w:r w:rsidR="002B6697" w:rsidRPr="002B6697">
        <w:fldChar w:fldCharType="end"/>
      </w:r>
      <w:r w:rsidR="002B6697">
        <w:t xml:space="preserve"> </w:t>
      </w:r>
      <w:r w:rsidRPr="00CE71B7">
        <w:t xml:space="preserve">shows the communities contained within </w:t>
      </w:r>
      <w:r w:rsidR="00CE71B7" w:rsidRPr="00CE71B7">
        <w:t>Double Mountain Fork Brazos HUC 8 watershed</w:t>
      </w:r>
      <w:r w:rsidR="003624E2" w:rsidRPr="00CE71B7">
        <w:t xml:space="preserve"> that were </w:t>
      </w:r>
      <w:r w:rsidR="00B014BF" w:rsidRPr="00CE71B7">
        <w:t xml:space="preserve">modeled with refinement regions as well as the square mileage of the </w:t>
      </w:r>
      <w:r w:rsidR="005A4DEE">
        <w:t>refinement region</w:t>
      </w:r>
      <w:r w:rsidR="00C24ED1" w:rsidRPr="00CE71B7">
        <w:t xml:space="preserve">. </w:t>
      </w:r>
    </w:p>
    <w:p w14:paraId="46D650E9" w14:textId="15B958EB" w:rsidR="00A315D3" w:rsidRPr="001F4799" w:rsidRDefault="002B6697" w:rsidP="00230830">
      <w:pPr>
        <w:pStyle w:val="Caption"/>
        <w:jc w:val="center"/>
      </w:pPr>
      <w:bookmarkStart w:id="97" w:name="_Ref138148879"/>
      <w:bookmarkStart w:id="98" w:name="_Toc138150704"/>
      <w:r w:rsidRPr="00980B25">
        <w:rPr>
          <w:bCs w:val="0"/>
        </w:rPr>
        <w:lastRenderedPageBreak/>
        <w:t xml:space="preserve">Table </w:t>
      </w:r>
      <w:r w:rsidRPr="00980B25">
        <w:rPr>
          <w:bCs w:val="0"/>
        </w:rPr>
        <w:fldChar w:fldCharType="begin"/>
      </w:r>
      <w:r w:rsidRPr="00980B25">
        <w:rPr>
          <w:bCs w:val="0"/>
        </w:rPr>
        <w:instrText xml:space="preserve"> SEQ Table \* ARABIC </w:instrText>
      </w:r>
      <w:r w:rsidRPr="00980B25">
        <w:rPr>
          <w:bCs w:val="0"/>
        </w:rPr>
        <w:fldChar w:fldCharType="separate"/>
      </w:r>
      <w:r w:rsidR="00D127C3">
        <w:rPr>
          <w:bCs w:val="0"/>
          <w:noProof/>
        </w:rPr>
        <w:t>6</w:t>
      </w:r>
      <w:r w:rsidRPr="00980B25">
        <w:rPr>
          <w:bCs w:val="0"/>
        </w:rPr>
        <w:fldChar w:fldCharType="end"/>
      </w:r>
      <w:bookmarkEnd w:id="97"/>
      <w:r w:rsidRPr="00980B25">
        <w:rPr>
          <w:bCs w:val="0"/>
        </w:rPr>
        <w:t>:</w:t>
      </w:r>
      <w:r>
        <w:t xml:space="preserve"> </w:t>
      </w:r>
      <w:r w:rsidR="00A315D3" w:rsidRPr="001F4799">
        <w:t>Communities with 2D Mesh Refinement</w:t>
      </w:r>
      <w:bookmarkEnd w:id="98"/>
    </w:p>
    <w:tbl>
      <w:tblPr>
        <w:tblStyle w:val="CompassTable"/>
        <w:tblW w:w="3319" w:type="dxa"/>
        <w:jc w:val="center"/>
        <w:tblLayout w:type="fixed"/>
        <w:tblLook w:val="0020" w:firstRow="1" w:lastRow="0" w:firstColumn="0" w:lastColumn="0" w:noHBand="0" w:noVBand="0"/>
      </w:tblPr>
      <w:tblGrid>
        <w:gridCol w:w="1934"/>
        <w:gridCol w:w="1385"/>
      </w:tblGrid>
      <w:tr w:rsidR="0086558D" w:rsidRPr="001F4799" w14:paraId="538FA74D" w14:textId="77777777" w:rsidTr="00171A6B">
        <w:trPr>
          <w:cnfStyle w:val="100000000000" w:firstRow="1" w:lastRow="0" w:firstColumn="0" w:lastColumn="0" w:oddVBand="0" w:evenVBand="0" w:oddHBand="0" w:evenHBand="0" w:firstRowFirstColumn="0" w:firstRowLastColumn="0" w:lastRowFirstColumn="0" w:lastRowLastColumn="0"/>
          <w:trHeight w:val="334"/>
          <w:jc w:val="center"/>
        </w:trPr>
        <w:tc>
          <w:tcPr>
            <w:tcW w:w="0" w:type="dxa"/>
            <w:shd w:val="clear" w:color="auto" w:fill="00B5E2" w:themeFill="accent1"/>
          </w:tcPr>
          <w:p w14:paraId="26EAC4AD" w14:textId="77777777" w:rsidR="0086558D" w:rsidRPr="001F4799" w:rsidRDefault="0086558D" w:rsidP="0086558D">
            <w:pPr>
              <w:tabs>
                <w:tab w:val="clear" w:pos="284"/>
              </w:tabs>
              <w:autoSpaceDE w:val="0"/>
              <w:autoSpaceDN w:val="0"/>
              <w:adjustRightInd w:val="0"/>
              <w:spacing w:line="240" w:lineRule="auto"/>
              <w:rPr>
                <w:rFonts w:cs="Calibri"/>
                <w:color w:val="FFFFFF" w:themeColor="background1"/>
                <w:kern w:val="0"/>
              </w:rPr>
            </w:pPr>
            <w:r w:rsidRPr="001F4799">
              <w:rPr>
                <w:rFonts w:cs="Calibri"/>
                <w:color w:val="FFFFFF" w:themeColor="background1"/>
                <w:kern w:val="0"/>
              </w:rPr>
              <w:t>Community Name</w:t>
            </w:r>
          </w:p>
        </w:tc>
        <w:tc>
          <w:tcPr>
            <w:tcW w:w="0" w:type="dxa"/>
            <w:shd w:val="clear" w:color="auto" w:fill="00B5E2" w:themeFill="accent1"/>
          </w:tcPr>
          <w:p w14:paraId="1787E602" w14:textId="77777777" w:rsidR="0086558D" w:rsidRPr="001F4799" w:rsidRDefault="0086558D">
            <w:pPr>
              <w:tabs>
                <w:tab w:val="clear" w:pos="284"/>
              </w:tabs>
              <w:autoSpaceDE w:val="0"/>
              <w:autoSpaceDN w:val="0"/>
              <w:adjustRightInd w:val="0"/>
              <w:spacing w:line="240" w:lineRule="auto"/>
              <w:rPr>
                <w:rFonts w:cs="Calibri"/>
                <w:color w:val="FFFFFF" w:themeColor="background1"/>
                <w:kern w:val="0"/>
              </w:rPr>
            </w:pPr>
            <w:r w:rsidRPr="001F4799">
              <w:rPr>
                <w:rFonts w:cs="Calibri"/>
                <w:color w:val="FFFFFF" w:themeColor="background1"/>
                <w:kern w:val="0"/>
              </w:rPr>
              <w:t>Area (mi</w:t>
            </w:r>
            <w:r w:rsidRPr="001F4799">
              <w:rPr>
                <w:rFonts w:cs="Calibri"/>
                <w:color w:val="FFFFFF" w:themeColor="background1"/>
                <w:kern w:val="0"/>
                <w:vertAlign w:val="superscript"/>
              </w:rPr>
              <w:t>2</w:t>
            </w:r>
            <w:r w:rsidRPr="001F4799">
              <w:rPr>
                <w:rFonts w:cs="Calibri"/>
                <w:color w:val="FFFFFF" w:themeColor="background1"/>
                <w:kern w:val="0"/>
              </w:rPr>
              <w:t>)</w:t>
            </w:r>
          </w:p>
        </w:tc>
      </w:tr>
      <w:tr w:rsidR="007E0F1B" w:rsidRPr="001F4799"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5C5C9669" w:rsidR="007E0F1B" w:rsidRPr="001F4799" w:rsidRDefault="007E0F1B" w:rsidP="007E0F1B">
            <w:pPr>
              <w:tabs>
                <w:tab w:val="clear" w:pos="284"/>
              </w:tabs>
              <w:autoSpaceDE w:val="0"/>
              <w:autoSpaceDN w:val="0"/>
              <w:adjustRightInd w:val="0"/>
              <w:spacing w:line="240" w:lineRule="auto"/>
              <w:jc w:val="center"/>
              <w:rPr>
                <w:rFonts w:cs="Calibri"/>
                <w:color w:val="auto"/>
                <w:kern w:val="0"/>
                <w:szCs w:val="20"/>
              </w:rPr>
            </w:pPr>
            <w:r w:rsidRPr="00690C7F">
              <w:t>Whiteface town</w:t>
            </w:r>
          </w:p>
        </w:tc>
        <w:tc>
          <w:tcPr>
            <w:tcW w:w="1385" w:type="dxa"/>
            <w:vAlign w:val="top"/>
          </w:tcPr>
          <w:p w14:paraId="58782913" w14:textId="27699862" w:rsidR="007E0F1B" w:rsidRPr="001F4799" w:rsidRDefault="007E0F1B" w:rsidP="007E0F1B">
            <w:pPr>
              <w:tabs>
                <w:tab w:val="clear" w:pos="284"/>
              </w:tabs>
              <w:autoSpaceDE w:val="0"/>
              <w:autoSpaceDN w:val="0"/>
              <w:adjustRightInd w:val="0"/>
              <w:spacing w:line="240" w:lineRule="auto"/>
              <w:jc w:val="center"/>
              <w:rPr>
                <w:rFonts w:cs="Calibri"/>
                <w:color w:val="auto"/>
                <w:kern w:val="0"/>
                <w:szCs w:val="20"/>
              </w:rPr>
            </w:pPr>
            <w:r w:rsidRPr="00E353A0">
              <w:t>0.59</w:t>
            </w:r>
          </w:p>
        </w:tc>
      </w:tr>
      <w:tr w:rsidR="007E0F1B" w:rsidRPr="001F4799" w14:paraId="47F953EF"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B4D39F7" w14:textId="6703267D" w:rsidR="007E0F1B" w:rsidRDefault="007E0F1B" w:rsidP="007E0F1B">
            <w:pPr>
              <w:tabs>
                <w:tab w:val="clear" w:pos="284"/>
              </w:tabs>
              <w:autoSpaceDE w:val="0"/>
              <w:autoSpaceDN w:val="0"/>
              <w:adjustRightInd w:val="0"/>
              <w:spacing w:line="240" w:lineRule="auto"/>
              <w:jc w:val="center"/>
              <w:rPr>
                <w:rFonts w:cs="Calibri"/>
                <w:kern w:val="0"/>
                <w:szCs w:val="20"/>
              </w:rPr>
            </w:pPr>
            <w:r w:rsidRPr="00690C7F">
              <w:t>Wilson city</w:t>
            </w:r>
          </w:p>
        </w:tc>
        <w:tc>
          <w:tcPr>
            <w:tcW w:w="1385" w:type="dxa"/>
            <w:vAlign w:val="top"/>
          </w:tcPr>
          <w:p w14:paraId="2CB57294" w14:textId="57F6F058"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0.65</w:t>
            </w:r>
          </w:p>
        </w:tc>
      </w:tr>
      <w:tr w:rsidR="007E0F1B" w:rsidRPr="001F4799" w14:paraId="1CFDC7B7"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5B592296" w14:textId="7EE87C46" w:rsidR="007E0F1B" w:rsidRDefault="007E0F1B" w:rsidP="007E0F1B">
            <w:pPr>
              <w:tabs>
                <w:tab w:val="clear" w:pos="284"/>
              </w:tabs>
              <w:autoSpaceDE w:val="0"/>
              <w:autoSpaceDN w:val="0"/>
              <w:adjustRightInd w:val="0"/>
              <w:spacing w:line="240" w:lineRule="auto"/>
              <w:jc w:val="center"/>
              <w:rPr>
                <w:rFonts w:cs="Calibri"/>
                <w:kern w:val="0"/>
                <w:szCs w:val="20"/>
              </w:rPr>
            </w:pPr>
            <w:r w:rsidRPr="00690C7F">
              <w:t>Tahoka city</w:t>
            </w:r>
          </w:p>
        </w:tc>
        <w:tc>
          <w:tcPr>
            <w:tcW w:w="1385" w:type="dxa"/>
            <w:vAlign w:val="top"/>
          </w:tcPr>
          <w:p w14:paraId="0590BF0B" w14:textId="43AA2D9C"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2.39</w:t>
            </w:r>
          </w:p>
        </w:tc>
      </w:tr>
      <w:tr w:rsidR="007E0F1B" w:rsidRPr="001F4799" w14:paraId="65E6C07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D2E678B" w14:textId="37F474BA" w:rsidR="007E0F1B" w:rsidRDefault="007E0F1B" w:rsidP="007E0F1B">
            <w:pPr>
              <w:tabs>
                <w:tab w:val="clear" w:pos="284"/>
              </w:tabs>
              <w:autoSpaceDE w:val="0"/>
              <w:autoSpaceDN w:val="0"/>
              <w:adjustRightInd w:val="0"/>
              <w:spacing w:line="240" w:lineRule="auto"/>
              <w:jc w:val="center"/>
              <w:rPr>
                <w:rFonts w:cs="Calibri"/>
                <w:kern w:val="0"/>
                <w:szCs w:val="20"/>
              </w:rPr>
            </w:pPr>
            <w:r w:rsidRPr="00690C7F">
              <w:t>New Home city</w:t>
            </w:r>
          </w:p>
        </w:tc>
        <w:tc>
          <w:tcPr>
            <w:tcW w:w="1385" w:type="dxa"/>
            <w:vAlign w:val="top"/>
          </w:tcPr>
          <w:p w14:paraId="4846F9B7" w14:textId="2DE16418"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1.00</w:t>
            </w:r>
          </w:p>
        </w:tc>
      </w:tr>
      <w:tr w:rsidR="007E0F1B" w:rsidRPr="001F4799" w14:paraId="61E0E3E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DE6FEED" w14:textId="382EE19B" w:rsidR="007E0F1B" w:rsidRDefault="007E0F1B" w:rsidP="007E0F1B">
            <w:pPr>
              <w:tabs>
                <w:tab w:val="clear" w:pos="284"/>
              </w:tabs>
              <w:autoSpaceDE w:val="0"/>
              <w:autoSpaceDN w:val="0"/>
              <w:adjustRightInd w:val="0"/>
              <w:spacing w:line="240" w:lineRule="auto"/>
              <w:jc w:val="center"/>
              <w:rPr>
                <w:rFonts w:cs="Calibri"/>
                <w:kern w:val="0"/>
                <w:szCs w:val="20"/>
              </w:rPr>
            </w:pPr>
            <w:r w:rsidRPr="00690C7F">
              <w:t>Meadow town</w:t>
            </w:r>
          </w:p>
        </w:tc>
        <w:tc>
          <w:tcPr>
            <w:tcW w:w="1385" w:type="dxa"/>
            <w:vAlign w:val="top"/>
          </w:tcPr>
          <w:p w14:paraId="31CEB41F" w14:textId="64F9657D"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0.04</w:t>
            </w:r>
          </w:p>
        </w:tc>
      </w:tr>
      <w:tr w:rsidR="007E0F1B" w:rsidRPr="001F4799" w14:paraId="40193217"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1F2B8C0F" w14:textId="7991CF92" w:rsidR="007E0F1B" w:rsidRDefault="007E0F1B" w:rsidP="007E0F1B">
            <w:pPr>
              <w:tabs>
                <w:tab w:val="clear" w:pos="284"/>
              </w:tabs>
              <w:autoSpaceDE w:val="0"/>
              <w:autoSpaceDN w:val="0"/>
              <w:adjustRightInd w:val="0"/>
              <w:spacing w:line="240" w:lineRule="auto"/>
              <w:jc w:val="center"/>
              <w:rPr>
                <w:rFonts w:cs="Calibri"/>
                <w:kern w:val="0"/>
                <w:szCs w:val="20"/>
              </w:rPr>
            </w:pPr>
            <w:proofErr w:type="spellStart"/>
            <w:r w:rsidRPr="00690C7F">
              <w:t>Ropesville</w:t>
            </w:r>
            <w:proofErr w:type="spellEnd"/>
            <w:r w:rsidRPr="00690C7F">
              <w:t xml:space="preserve"> city</w:t>
            </w:r>
          </w:p>
        </w:tc>
        <w:tc>
          <w:tcPr>
            <w:tcW w:w="1385" w:type="dxa"/>
            <w:vAlign w:val="top"/>
          </w:tcPr>
          <w:p w14:paraId="64A8F057" w14:textId="6A537CCC"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0.36</w:t>
            </w:r>
          </w:p>
        </w:tc>
      </w:tr>
      <w:tr w:rsidR="007E0F1B" w:rsidRPr="001F4799" w14:paraId="5811F6AE"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0EA72543" w14:textId="69D51331" w:rsidR="007E0F1B" w:rsidRDefault="007E0F1B" w:rsidP="007E0F1B">
            <w:pPr>
              <w:tabs>
                <w:tab w:val="clear" w:pos="284"/>
              </w:tabs>
              <w:autoSpaceDE w:val="0"/>
              <w:autoSpaceDN w:val="0"/>
              <w:adjustRightInd w:val="0"/>
              <w:spacing w:line="240" w:lineRule="auto"/>
              <w:jc w:val="center"/>
              <w:rPr>
                <w:rFonts w:cs="Calibri"/>
                <w:kern w:val="0"/>
                <w:szCs w:val="20"/>
              </w:rPr>
            </w:pPr>
            <w:proofErr w:type="spellStart"/>
            <w:r w:rsidRPr="00690C7F">
              <w:t>Opdyke</w:t>
            </w:r>
            <w:proofErr w:type="spellEnd"/>
            <w:r w:rsidRPr="00690C7F">
              <w:t xml:space="preserve"> West town</w:t>
            </w:r>
          </w:p>
        </w:tc>
        <w:tc>
          <w:tcPr>
            <w:tcW w:w="1385" w:type="dxa"/>
            <w:vAlign w:val="top"/>
          </w:tcPr>
          <w:p w14:paraId="3D4D430C" w14:textId="0F9AE3D0"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0.22</w:t>
            </w:r>
          </w:p>
        </w:tc>
      </w:tr>
      <w:tr w:rsidR="007E0F1B" w:rsidRPr="001F4799" w14:paraId="390B547E"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2DBD1C9B" w14:textId="2E4E2215" w:rsidR="007E0F1B" w:rsidRDefault="007E0F1B" w:rsidP="007E0F1B">
            <w:pPr>
              <w:tabs>
                <w:tab w:val="clear" w:pos="284"/>
              </w:tabs>
              <w:autoSpaceDE w:val="0"/>
              <w:autoSpaceDN w:val="0"/>
              <w:adjustRightInd w:val="0"/>
              <w:spacing w:line="240" w:lineRule="auto"/>
              <w:jc w:val="center"/>
              <w:rPr>
                <w:rFonts w:cs="Calibri"/>
                <w:kern w:val="0"/>
                <w:szCs w:val="20"/>
              </w:rPr>
            </w:pPr>
            <w:proofErr w:type="spellStart"/>
            <w:r w:rsidRPr="00690C7F">
              <w:t>Levelland</w:t>
            </w:r>
            <w:proofErr w:type="spellEnd"/>
            <w:r w:rsidRPr="00690C7F">
              <w:t xml:space="preserve"> city</w:t>
            </w:r>
          </w:p>
        </w:tc>
        <w:tc>
          <w:tcPr>
            <w:tcW w:w="1385" w:type="dxa"/>
            <w:vAlign w:val="top"/>
          </w:tcPr>
          <w:p w14:paraId="4AFF23C0" w14:textId="74CFC95A" w:rsidR="007E0F1B" w:rsidRDefault="007E0F1B" w:rsidP="007E0F1B">
            <w:pPr>
              <w:tabs>
                <w:tab w:val="clear" w:pos="284"/>
              </w:tabs>
              <w:autoSpaceDE w:val="0"/>
              <w:autoSpaceDN w:val="0"/>
              <w:adjustRightInd w:val="0"/>
              <w:spacing w:line="240" w:lineRule="auto"/>
              <w:jc w:val="center"/>
              <w:rPr>
                <w:rFonts w:cs="Calibri"/>
                <w:kern w:val="0"/>
                <w:szCs w:val="20"/>
              </w:rPr>
            </w:pPr>
            <w:r w:rsidRPr="00E353A0">
              <w:t>10.05</w:t>
            </w:r>
          </w:p>
        </w:tc>
      </w:tr>
      <w:tr w:rsidR="007E0F1B" w:rsidRPr="001F4799" w14:paraId="7C3DF52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6003DB59" w14:textId="5B64D55B" w:rsidR="007E0F1B" w:rsidRDefault="00AB50FE" w:rsidP="007E0F1B">
            <w:pPr>
              <w:tabs>
                <w:tab w:val="clear" w:pos="284"/>
              </w:tabs>
              <w:autoSpaceDE w:val="0"/>
              <w:autoSpaceDN w:val="0"/>
              <w:adjustRightInd w:val="0"/>
              <w:spacing w:line="240" w:lineRule="auto"/>
              <w:jc w:val="center"/>
              <w:rPr>
                <w:rFonts w:cs="Calibri"/>
                <w:kern w:val="0"/>
                <w:szCs w:val="20"/>
              </w:rPr>
            </w:pPr>
            <w:r>
              <w:rPr>
                <w:rFonts w:cs="Calibri"/>
                <w:kern w:val="0"/>
                <w:szCs w:val="20"/>
              </w:rPr>
              <w:t>Wilson city</w:t>
            </w:r>
          </w:p>
        </w:tc>
        <w:tc>
          <w:tcPr>
            <w:tcW w:w="1385" w:type="dxa"/>
            <w:vAlign w:val="top"/>
          </w:tcPr>
          <w:p w14:paraId="0F02DF52" w14:textId="390FBB9E" w:rsidR="007E0F1B" w:rsidRDefault="00BF42B4" w:rsidP="007E0F1B">
            <w:pPr>
              <w:tabs>
                <w:tab w:val="clear" w:pos="284"/>
              </w:tabs>
              <w:autoSpaceDE w:val="0"/>
              <w:autoSpaceDN w:val="0"/>
              <w:adjustRightInd w:val="0"/>
              <w:spacing w:line="240" w:lineRule="auto"/>
              <w:jc w:val="center"/>
              <w:rPr>
                <w:rFonts w:cs="Calibri"/>
                <w:kern w:val="0"/>
                <w:szCs w:val="20"/>
              </w:rPr>
            </w:pPr>
            <w:r>
              <w:rPr>
                <w:rFonts w:cs="Calibri"/>
                <w:kern w:val="0"/>
                <w:szCs w:val="20"/>
              </w:rPr>
              <w:t>0.65</w:t>
            </w:r>
          </w:p>
        </w:tc>
      </w:tr>
      <w:tr w:rsidR="00140050" w:rsidRPr="001F4799" w14:paraId="3C9E9D6D"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103151AC" w14:textId="7F6087CF" w:rsidR="00140050" w:rsidRPr="001F4799" w:rsidRDefault="00C53F83"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Aspermont</w:t>
            </w:r>
          </w:p>
        </w:tc>
        <w:tc>
          <w:tcPr>
            <w:tcW w:w="1385" w:type="dxa"/>
            <w:vAlign w:val="top"/>
          </w:tcPr>
          <w:p w14:paraId="4F16E6BC" w14:textId="2D1107ED" w:rsidR="00140050" w:rsidRPr="001F4799" w:rsidRDefault="00C53F83"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2.14</w:t>
            </w:r>
          </w:p>
        </w:tc>
      </w:tr>
      <w:tr w:rsidR="00140050" w14:paraId="3ED1516D"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2C0A445A" w14:textId="6485E33B" w:rsidR="00140050" w:rsidRPr="001F4799" w:rsidRDefault="00C53F83"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Old Glory</w:t>
            </w:r>
          </w:p>
        </w:tc>
        <w:tc>
          <w:tcPr>
            <w:tcW w:w="1385" w:type="dxa"/>
            <w:vAlign w:val="top"/>
          </w:tcPr>
          <w:p w14:paraId="20ECFDCC" w14:textId="0EDAF437" w:rsidR="00140050" w:rsidRPr="00193BD7" w:rsidRDefault="00C53F83"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0.14</w:t>
            </w:r>
          </w:p>
        </w:tc>
      </w:tr>
    </w:tbl>
    <w:p w14:paraId="2D39D2C1" w14:textId="77777777" w:rsidR="005A0E97" w:rsidRDefault="005A0E97" w:rsidP="005A0E97">
      <w:pPr>
        <w:pStyle w:val="BodyText"/>
      </w:pPr>
    </w:p>
    <w:p w14:paraId="7FB72764" w14:textId="77777777" w:rsidR="002C66FE" w:rsidRDefault="002C66FE" w:rsidP="002C66FE">
      <w:pPr>
        <w:pStyle w:val="Heading3"/>
      </w:pPr>
      <w:bookmarkStart w:id="99" w:name="_Toc138150661"/>
      <w:r>
        <w:t>Quality Control</w:t>
      </w:r>
      <w:bookmarkEnd w:id="99"/>
    </w:p>
    <w:p w14:paraId="306F1E9E" w14:textId="6FFD9B7E" w:rsidR="002C66FE" w:rsidRDefault="00717B8D" w:rsidP="002C66FE">
      <w:pPr>
        <w:pStyle w:val="BodyText"/>
      </w:pPr>
      <w:r>
        <w:t xml:space="preserve">The </w:t>
      </w:r>
      <w:r w:rsidR="002C66FE">
        <w:t>2D BLE results were independently assured to meet quality standards of the project. Standard checklists compl</w:t>
      </w:r>
      <w:r w:rsidR="00A15879">
        <w:t>y</w:t>
      </w:r>
      <w:r w:rsidR="002C66FE">
        <w:t xml:space="preserve">ing with FEMA standards were used to review hydrology and hydraulics results, the resulting flood hazard area delineations and CNMS dataset. </w:t>
      </w:r>
      <w:r w:rsidR="002C66FE" w:rsidRPr="000B5E8E">
        <w:t>Quality assurance during the data development process includes, but is not lim</w:t>
      </w:r>
      <w:r w:rsidR="002C66FE">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 xml:space="preserve">Hydraulic QC – included checks for RAS geometry, </w:t>
      </w:r>
      <w:proofErr w:type="spellStart"/>
      <w:r>
        <w:t>breakline</w:t>
      </w:r>
      <w:proofErr w:type="spellEnd"/>
      <w:r>
        <w:t xml:space="preserve"> placement, v-notch placement to ensure water conveyance at crossings, refinement regions, roughness coefficients, boundary/initial conditions, </w:t>
      </w:r>
      <w:proofErr w:type="spellStart"/>
      <w:r>
        <w:t>timestep</w:t>
      </w:r>
      <w:proofErr w:type="spellEnd"/>
      <w:r>
        <w:t xml:space="preserve"> and mapping outputs</w:t>
      </w:r>
    </w:p>
    <w:p w14:paraId="0BD9F921" w14:textId="4748D603" w:rsidR="002C66FE" w:rsidRDefault="002C66FE" w:rsidP="00900EAE">
      <w:pPr>
        <w:pStyle w:val="BodyText"/>
        <w:numPr>
          <w:ilvl w:val="0"/>
          <w:numId w:val="36"/>
        </w:numPr>
      </w:pPr>
      <w:r>
        <w:t xml:space="preserve">Mapping – </w:t>
      </w:r>
      <w:r w:rsidR="00900EAE">
        <w:t>i</w:t>
      </w:r>
      <w:r w:rsidR="00900EAE" w:rsidRPr="00900EAE">
        <w:t xml:space="preserve">ncluded checks for spot checking flood inundation accuracies based on floodplain mapping criteria described in section </w:t>
      </w:r>
      <w:r w:rsidR="002B6697">
        <w:fldChar w:fldCharType="begin"/>
      </w:r>
      <w:r w:rsidR="002B6697">
        <w:instrText xml:space="preserve"> REF _Ref138148957 \r \h </w:instrText>
      </w:r>
      <w:r w:rsidR="002B6697">
        <w:fldChar w:fldCharType="separate"/>
      </w:r>
      <w:r w:rsidR="00D127C3">
        <w:t>4.1.2</w:t>
      </w:r>
      <w:r w:rsidR="002B6697">
        <w:fldChar w:fldCharType="end"/>
      </w:r>
      <w:r w:rsidR="002B6697">
        <w:t xml:space="preserve">, </w:t>
      </w:r>
      <w:r w:rsidR="00900EAE" w:rsidRPr="00900EAE">
        <w:t>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4BA79D91" w14:textId="77777777" w:rsidR="0048315A" w:rsidRDefault="00976A14" w:rsidP="002C66FE">
      <w:pPr>
        <w:pStyle w:val="Heading1"/>
        <w:numPr>
          <w:ilvl w:val="0"/>
          <w:numId w:val="21"/>
        </w:numPr>
      </w:pPr>
      <w:bookmarkStart w:id="100" w:name="_Toc138150662"/>
      <w:r w:rsidRPr="00CA2219">
        <w:t>Results</w:t>
      </w:r>
      <w:bookmarkEnd w:id="100"/>
    </w:p>
    <w:p w14:paraId="5ABFBFC8" w14:textId="6D955775" w:rsidR="001B5943" w:rsidRDefault="00A315D3" w:rsidP="005E287B">
      <w:pPr>
        <w:pStyle w:val="BodyText"/>
      </w:pPr>
      <w:r w:rsidRPr="00F92D8A">
        <w:t xml:space="preserve">The 2D BLE results for the study produced flood hazard area that compared reasonably well with effective SFHA in most cases, and provides additional estimated flood hazard risk area where not previously mapped. </w:t>
      </w:r>
      <w:r w:rsidR="00AF62B2" w:rsidRPr="00F92D8A">
        <w:t>The</w:t>
      </w:r>
      <w:r w:rsidR="005A4DEE">
        <w:t xml:space="preserve"> HEC-</w:t>
      </w:r>
      <w:r w:rsidR="00AF62B2" w:rsidRPr="00F92D8A">
        <w:t>RAS peak (max) results were exported for mapping and the RAS</w:t>
      </w:r>
      <w:r w:rsidR="001B5943">
        <w:t>6</w:t>
      </w:r>
      <w:r w:rsidR="00AF62B2" w:rsidRPr="00F92D8A">
        <w:t xml:space="preserve"> model was run with a hydrograph output interval of 30 minutes, mapping output interval of 1 hour and the detailed output interval of 1 hour.</w:t>
      </w:r>
      <w:r w:rsidR="005A4DEE">
        <w:t xml:space="preserve">  </w:t>
      </w:r>
      <w:r w:rsidRPr="00F92D8A">
        <w:t xml:space="preserve">The </w:t>
      </w:r>
      <w:r w:rsidR="00E12F50" w:rsidRPr="00F92D8A">
        <w:t>Double Mountain Fork Brazos</w:t>
      </w:r>
      <w:r w:rsidR="001B5943">
        <w:t xml:space="preserve"> HUC-8 BLE</w:t>
      </w:r>
      <w:r w:rsidR="0023430C" w:rsidRPr="00F92D8A">
        <w:t xml:space="preserve"> </w:t>
      </w:r>
      <w:r w:rsidR="005C72F6" w:rsidRPr="00F92D8A">
        <w:t>watershed</w:t>
      </w:r>
      <w:r w:rsidR="0023430C" w:rsidRPr="00F92D8A">
        <w:t xml:space="preserve"> is</w:t>
      </w:r>
      <w:r w:rsidRPr="00F92D8A">
        <w:t xml:space="preserve"> sufficient to facilitate FEMA regulatory processes while also providing the best available information for planning purposes.</w:t>
      </w:r>
    </w:p>
    <w:p w14:paraId="05B44BD2" w14:textId="243D8E28" w:rsidR="00976A14" w:rsidRDefault="00976A14" w:rsidP="00265A9E">
      <w:pPr>
        <w:pStyle w:val="Heading2"/>
      </w:pPr>
      <w:bookmarkStart w:id="101" w:name="_Ref63069192"/>
      <w:bookmarkStart w:id="102" w:name="_Toc106976522"/>
      <w:bookmarkStart w:id="103" w:name="_Toc138150663"/>
      <w:r>
        <w:t>Calibration</w:t>
      </w:r>
      <w:bookmarkEnd w:id="101"/>
      <w:bookmarkEnd w:id="102"/>
      <w:bookmarkEnd w:id="103"/>
    </w:p>
    <w:p w14:paraId="4EFAA19B" w14:textId="13DFDD9A" w:rsidR="001733FE" w:rsidRPr="001733FE" w:rsidRDefault="001733FE" w:rsidP="001733FE">
      <w:pPr>
        <w:pStyle w:val="BodyText"/>
        <w:rPr>
          <w:rFonts w:cstheme="minorHAnsi"/>
        </w:rPr>
      </w:pPr>
      <w:r w:rsidRPr="001733FE">
        <w:rPr>
          <w:rFonts w:cstheme="minorHAnsi"/>
        </w:rPr>
        <w:t>Known USGS gages within the model area with more than 10-years of flow record were used as the first priority for calibration of the 1</w:t>
      </w:r>
      <w:r w:rsidR="005C72F6">
        <w:rPr>
          <w:rFonts w:cstheme="minorHAnsi"/>
        </w:rPr>
        <w:t>-percent</w:t>
      </w:r>
      <w:r w:rsidRPr="001733FE">
        <w:rPr>
          <w:rFonts w:cstheme="minorHAnsi"/>
        </w:rPr>
        <w:t xml:space="preserve"> annual chance event. Discharges at gages were compared to discharges in the 2D models at the exact same location</w:t>
      </w:r>
      <w:r w:rsidRPr="009B7FC2">
        <w:rPr>
          <w:rFonts w:cstheme="minorHAnsi"/>
        </w:rPr>
        <w:t>s. If a publish</w:t>
      </w:r>
      <w:r w:rsidR="00AF4A79">
        <w:rPr>
          <w:rFonts w:cstheme="minorHAnsi"/>
        </w:rPr>
        <w:t xml:space="preserve">ed rating curve was available, </w:t>
      </w:r>
      <w:r w:rsidR="00B825A9">
        <w:rPr>
          <w:rFonts w:cstheme="minorHAnsi"/>
        </w:rPr>
        <w:t>WSEs</w:t>
      </w:r>
      <w:r w:rsidRPr="009B7FC2">
        <w:rPr>
          <w:rFonts w:cstheme="minorHAnsi"/>
        </w:rPr>
        <w:t xml:space="preserve"> from the model </w:t>
      </w:r>
      <w:r w:rsidR="00B825A9">
        <w:rPr>
          <w:rFonts w:cstheme="minorHAnsi"/>
        </w:rPr>
        <w:t>were</w:t>
      </w:r>
      <w:r w:rsidRPr="009B7FC2">
        <w:rPr>
          <w:rFonts w:cstheme="minorHAnsi"/>
        </w:rPr>
        <w:t xml:space="preserve"> compared to the calculated 1</w:t>
      </w:r>
      <w:r w:rsidR="005C72F6">
        <w:rPr>
          <w:rFonts w:cstheme="minorHAnsi"/>
        </w:rPr>
        <w:t>-percent</w:t>
      </w:r>
      <w:r w:rsidRPr="009B7FC2">
        <w:rPr>
          <w:rFonts w:cstheme="minorHAnsi"/>
        </w:rPr>
        <w:t xml:space="preserve"> </w:t>
      </w:r>
      <w:r w:rsidR="00B825A9">
        <w:rPr>
          <w:rFonts w:cstheme="minorHAnsi"/>
        </w:rPr>
        <w:t>WSE</w:t>
      </w:r>
      <w:r w:rsidRPr="009B7FC2">
        <w:rPr>
          <w:rFonts w:cstheme="minorHAnsi"/>
        </w:rPr>
        <w:t xml:space="preserve"> from the gage analysis.</w:t>
      </w:r>
      <w:r w:rsidRPr="001733FE">
        <w:rPr>
          <w:rFonts w:cstheme="minorHAnsi"/>
        </w:rPr>
        <w:t xml:space="preserve"> </w:t>
      </w:r>
      <w:r w:rsidR="00F92D8A">
        <w:rPr>
          <w:rFonts w:cstheme="minorHAnsi"/>
        </w:rPr>
        <w:t>DMF</w:t>
      </w:r>
      <w:r w:rsidR="00B825A9">
        <w:rPr>
          <w:rFonts w:cstheme="minorHAnsi"/>
        </w:rPr>
        <w:t>B</w:t>
      </w:r>
      <w:r w:rsidR="00F92D8A">
        <w:rPr>
          <w:rFonts w:cstheme="minorHAnsi"/>
        </w:rPr>
        <w:t xml:space="preserve">1 was calibrated </w:t>
      </w:r>
      <w:r w:rsidR="00644276">
        <w:rPr>
          <w:rFonts w:cstheme="minorHAnsi"/>
        </w:rPr>
        <w:t>based on DMFB2 flows</w:t>
      </w:r>
      <w:r w:rsidR="00F92D8A">
        <w:rPr>
          <w:rFonts w:cstheme="minorHAnsi"/>
        </w:rPr>
        <w:t>, as there were no USGS gages in this area. DMF</w:t>
      </w:r>
      <w:r w:rsidR="00B825A9">
        <w:rPr>
          <w:rFonts w:cstheme="minorHAnsi"/>
        </w:rPr>
        <w:t>B</w:t>
      </w:r>
      <w:r w:rsidR="00F92D8A">
        <w:rPr>
          <w:rFonts w:cstheme="minorHAnsi"/>
        </w:rPr>
        <w:t xml:space="preserve">2 was calibrated using USGS gages and supplemented with regression </w:t>
      </w:r>
      <w:r w:rsidR="00F92D8A">
        <w:rPr>
          <w:rFonts w:cstheme="minorHAnsi"/>
        </w:rPr>
        <w:lastRenderedPageBreak/>
        <w:t>equations. DMF</w:t>
      </w:r>
      <w:r w:rsidR="00B825A9">
        <w:rPr>
          <w:rFonts w:cstheme="minorHAnsi"/>
        </w:rPr>
        <w:t>B</w:t>
      </w:r>
      <w:r w:rsidR="00F92D8A">
        <w:rPr>
          <w:rFonts w:cstheme="minorHAnsi"/>
        </w:rPr>
        <w:t>3 was calibrated using regression equations, as there were no USGS gages in this area. DMF</w:t>
      </w:r>
      <w:r w:rsidR="00B825A9">
        <w:rPr>
          <w:rFonts w:cstheme="minorHAnsi"/>
        </w:rPr>
        <w:t>B</w:t>
      </w:r>
      <w:r w:rsidR="00F92D8A">
        <w:rPr>
          <w:rFonts w:cstheme="minorHAnsi"/>
        </w:rPr>
        <w:t>4 was calibrated using USGS gages and supplemented with regression equations.</w:t>
      </w:r>
    </w:p>
    <w:p w14:paraId="348F50D2" w14:textId="75A3413A" w:rsidR="00765516" w:rsidRDefault="00F92D8A" w:rsidP="001B0325">
      <w:pPr>
        <w:pStyle w:val="BodyText"/>
      </w:pPr>
      <w:r>
        <w:t xml:space="preserve">Two </w:t>
      </w:r>
      <w:r w:rsidR="001733FE" w:rsidRPr="000D5017">
        <w:t xml:space="preserve">USGS gage that fall within the boundary of </w:t>
      </w:r>
      <w:r w:rsidR="00E97FE0">
        <w:t>Double Mountain Fork Brazos</w:t>
      </w:r>
      <w:r w:rsidR="000E15C5" w:rsidRPr="000D5017">
        <w:t xml:space="preserve"> </w:t>
      </w:r>
      <w:r w:rsidR="001733FE" w:rsidRPr="000D5017">
        <w:t>watershed w</w:t>
      </w:r>
      <w:r w:rsidR="009B7FC2" w:rsidRPr="000D5017">
        <w:t>ere</w:t>
      </w:r>
      <w:r w:rsidR="001733FE" w:rsidRPr="000D5017">
        <w:t xml:space="preserve"> utilized for calibration purposes. </w:t>
      </w:r>
      <w:r>
        <w:t>Regression equations were used for secondary calibrations in DMF</w:t>
      </w:r>
      <w:r w:rsidR="001B5943">
        <w:t>B</w:t>
      </w:r>
      <w:r>
        <w:t>2 and DMF</w:t>
      </w:r>
      <w:r w:rsidR="001B5943">
        <w:t>B</w:t>
      </w:r>
      <w:r>
        <w:t xml:space="preserve">4 study areas, and were used for primary calibration in </w:t>
      </w:r>
      <w:r w:rsidR="00CC364E">
        <w:t>the</w:t>
      </w:r>
      <w:r>
        <w:t xml:space="preserve"> DMF</w:t>
      </w:r>
      <w:r w:rsidR="001B5943">
        <w:t>B</w:t>
      </w:r>
      <w:r>
        <w:t>3</w:t>
      </w:r>
      <w:r w:rsidR="00CC364E">
        <w:t xml:space="preserve"> area</w:t>
      </w:r>
      <w:r>
        <w:t xml:space="preserve">. For areas with USGS gages, the USGS gage analysis results were given priority for calibration. The regression analysis was performed as per regional regression equations using the drainage area, dimensionless main channel slope (S), </w:t>
      </w:r>
      <w:proofErr w:type="spellStart"/>
      <w:r>
        <w:t>OmegaEM</w:t>
      </w:r>
      <w:proofErr w:type="spellEnd"/>
      <w:r>
        <w:t xml:space="preserve"> parameter and mean annual precipitation (P) (USGS- SIR 2009-5087). Regression comparison were made in </w:t>
      </w:r>
      <w:proofErr w:type="spellStart"/>
      <w:r w:rsidR="00687B41">
        <w:t>seventeed</w:t>
      </w:r>
      <w:proofErr w:type="spellEnd"/>
      <w:r>
        <w:t xml:space="preserve"> locations</w:t>
      </w:r>
      <w:r w:rsidR="00765516">
        <w:t xml:space="preserve"> with varying contributing drainage areas to ensure a reasonable amount of excess precipitation was being applied </w:t>
      </w:r>
      <w:proofErr w:type="spellStart"/>
      <w:r w:rsidR="00765516">
        <w:t>ot</w:t>
      </w:r>
      <w:proofErr w:type="spellEnd"/>
      <w:r w:rsidR="00765516">
        <w:t xml:space="preserve"> the 2D mesh. </w:t>
      </w:r>
    </w:p>
    <w:p w14:paraId="1EF27D4E" w14:textId="7FD4A7EA" w:rsidR="00820963" w:rsidRPr="000D5017" w:rsidRDefault="001B0325" w:rsidP="001B0325">
      <w:pPr>
        <w:pStyle w:val="BodyText"/>
      </w:pPr>
      <w:r w:rsidRPr="000D5017">
        <w:t xml:space="preserve">Adjustments to hydraulic features within the model were made until the flows in the model matched closely with the peak flows determined from gage and effective data. </w:t>
      </w:r>
      <w:r w:rsidR="00724152">
        <w:t xml:space="preserve"> </w:t>
      </w:r>
      <w:r w:rsidR="003B6F8E">
        <w:t>Adjustments were made to curve numbers for the model areas, D</w:t>
      </w:r>
      <w:r w:rsidR="003B6F8E" w:rsidRPr="002B6697">
        <w:t>MF</w:t>
      </w:r>
      <w:r w:rsidR="00724152" w:rsidRPr="002B6697">
        <w:t>B</w:t>
      </w:r>
      <w:r w:rsidR="003B6F8E" w:rsidRPr="002B6697">
        <w:t>1, DMF</w:t>
      </w:r>
      <w:r w:rsidR="00724152" w:rsidRPr="002B6697">
        <w:t>B</w:t>
      </w:r>
      <w:r w:rsidR="003B6F8E" w:rsidRPr="002B6697">
        <w:t>2, and DMF</w:t>
      </w:r>
      <w:r w:rsidR="00724152" w:rsidRPr="002B6697">
        <w:t>B</w:t>
      </w:r>
      <w:r w:rsidR="003B6F8E" w:rsidRPr="002B6697">
        <w:t>3</w:t>
      </w:r>
      <w:r w:rsidRPr="002B6697">
        <w:t>.</w:t>
      </w:r>
      <w:r w:rsidR="00724152" w:rsidRPr="002B6697">
        <w:t xml:space="preserve"> </w:t>
      </w:r>
      <w:r w:rsidRPr="002B6697">
        <w:t xml:space="preserve"> Final results following model calibration at the calibration locations were presented in</w:t>
      </w:r>
      <w:r w:rsidR="002B6697" w:rsidRPr="002B6697">
        <w:t xml:space="preserve"> </w:t>
      </w:r>
      <w:r w:rsidR="002B6697" w:rsidRPr="002B6697">
        <w:fldChar w:fldCharType="begin"/>
      </w:r>
      <w:r w:rsidR="002B6697" w:rsidRPr="002B6697">
        <w:instrText xml:space="preserve"> REF _Ref138149006 \h </w:instrText>
      </w:r>
      <w:r w:rsidR="002B6697" w:rsidRPr="002B6697">
        <w:fldChar w:fldCharType="separate"/>
      </w:r>
      <w:r w:rsidR="00D127C3" w:rsidRPr="00980B25">
        <w:t xml:space="preserve">Table </w:t>
      </w:r>
      <w:r w:rsidR="00D127C3">
        <w:rPr>
          <w:bCs/>
          <w:noProof/>
        </w:rPr>
        <w:t>7</w:t>
      </w:r>
      <w:r w:rsidR="002B6697" w:rsidRPr="002B6697">
        <w:fldChar w:fldCharType="end"/>
      </w:r>
      <w:r w:rsidR="00857E4E" w:rsidRPr="000D5017">
        <w:t>.</w:t>
      </w:r>
      <w:r w:rsidR="009B7FC2" w:rsidRPr="000D5017">
        <w:t xml:space="preserve"> </w:t>
      </w:r>
    </w:p>
    <w:p w14:paraId="561777E5" w14:textId="1630EA5D" w:rsidR="00A315D3" w:rsidRPr="000D5017" w:rsidRDefault="002B6697" w:rsidP="007C3827">
      <w:pPr>
        <w:pStyle w:val="Caption"/>
        <w:jc w:val="center"/>
      </w:pPr>
      <w:bookmarkStart w:id="104" w:name="_Ref138149006"/>
      <w:bookmarkStart w:id="105" w:name="_Toc138150705"/>
      <w:r w:rsidRPr="00980B25">
        <w:rPr>
          <w:bCs w:val="0"/>
        </w:rPr>
        <w:t xml:space="preserve">Table </w:t>
      </w:r>
      <w:r w:rsidRPr="00980B25">
        <w:rPr>
          <w:bCs w:val="0"/>
        </w:rPr>
        <w:fldChar w:fldCharType="begin"/>
      </w:r>
      <w:r w:rsidRPr="00980B25">
        <w:rPr>
          <w:bCs w:val="0"/>
        </w:rPr>
        <w:instrText xml:space="preserve"> SEQ Table \* ARABIC </w:instrText>
      </w:r>
      <w:r w:rsidRPr="00980B25">
        <w:rPr>
          <w:bCs w:val="0"/>
        </w:rPr>
        <w:fldChar w:fldCharType="separate"/>
      </w:r>
      <w:r w:rsidR="00D127C3">
        <w:rPr>
          <w:bCs w:val="0"/>
          <w:noProof/>
        </w:rPr>
        <w:t>7</w:t>
      </w:r>
      <w:r w:rsidRPr="00980B25">
        <w:rPr>
          <w:bCs w:val="0"/>
        </w:rPr>
        <w:fldChar w:fldCharType="end"/>
      </w:r>
      <w:bookmarkEnd w:id="104"/>
      <w:r w:rsidRPr="00980B25">
        <w:rPr>
          <w:bCs w:val="0"/>
        </w:rPr>
        <w:t>:</w:t>
      </w:r>
      <w:r>
        <w:t xml:space="preserve"> </w:t>
      </w:r>
      <w:r w:rsidR="00A315D3" w:rsidRPr="000D5017">
        <w:t>Calibration Results</w:t>
      </w:r>
      <w:bookmarkEnd w:id="105"/>
    </w:p>
    <w:tbl>
      <w:tblPr>
        <w:tblStyle w:val="CompassTable"/>
        <w:tblW w:w="0" w:type="auto"/>
        <w:jc w:val="center"/>
        <w:tblLayout w:type="fixed"/>
        <w:tblLook w:val="04A0" w:firstRow="1" w:lastRow="0" w:firstColumn="1" w:lastColumn="0" w:noHBand="0" w:noVBand="1"/>
      </w:tblPr>
      <w:tblGrid>
        <w:gridCol w:w="1077"/>
        <w:gridCol w:w="1708"/>
        <w:gridCol w:w="810"/>
        <w:gridCol w:w="1260"/>
        <w:gridCol w:w="1620"/>
        <w:gridCol w:w="1105"/>
        <w:gridCol w:w="965"/>
        <w:gridCol w:w="805"/>
      </w:tblGrid>
      <w:tr w:rsidR="001819BF" w:rsidRPr="000D5017" w14:paraId="1EA241A3" w14:textId="77777777" w:rsidTr="008B4F1B">
        <w:trPr>
          <w:cnfStyle w:val="100000000000" w:firstRow="1" w:lastRow="0" w:firstColumn="0" w:lastColumn="0" w:oddVBand="0" w:evenVBand="0" w:oddHBand="0" w:evenHBand="0" w:firstRowFirstColumn="0" w:firstRowLastColumn="0" w:lastRowFirstColumn="0" w:lastRowLastColumn="0"/>
          <w:trHeight w:val="244"/>
          <w:jc w:val="center"/>
        </w:trPr>
        <w:tc>
          <w:tcPr>
            <w:tcW w:w="1077" w:type="dxa"/>
            <w:vMerge w:val="restart"/>
            <w:shd w:val="clear" w:color="auto" w:fill="00B5E2" w:themeFill="accent1"/>
          </w:tcPr>
          <w:p w14:paraId="76707EB8" w14:textId="6DE0ADC6" w:rsidR="001819BF" w:rsidRPr="000D5017" w:rsidRDefault="00724152" w:rsidP="001E44B6">
            <w:pPr>
              <w:spacing w:line="240" w:lineRule="auto"/>
              <w:jc w:val="center"/>
              <w:rPr>
                <w:rFonts w:eastAsia="Times New Roman" w:cs="Times New Roman"/>
                <w:kern w:val="0"/>
                <w:sz w:val="20"/>
                <w:szCs w:val="20"/>
              </w:rPr>
            </w:pPr>
            <w:r>
              <w:rPr>
                <w:rFonts w:eastAsia="Times New Roman" w:cs="Times New Roman"/>
                <w:bCs/>
                <w:kern w:val="0"/>
                <w:szCs w:val="20"/>
              </w:rPr>
              <w:t>Model</w:t>
            </w:r>
            <w:r w:rsidR="001819BF" w:rsidRPr="000D5017">
              <w:rPr>
                <w:rFonts w:eastAsia="Times New Roman" w:cs="Times New Roman"/>
                <w:bCs/>
                <w:kern w:val="0"/>
                <w:szCs w:val="20"/>
              </w:rPr>
              <w:t xml:space="preserve"> Area </w:t>
            </w:r>
          </w:p>
        </w:tc>
        <w:tc>
          <w:tcPr>
            <w:tcW w:w="1708" w:type="dxa"/>
            <w:vMerge w:val="restart"/>
            <w:shd w:val="clear" w:color="auto" w:fill="00B5E2" w:themeFill="accent1"/>
            <w:hideMark/>
          </w:tcPr>
          <w:p w14:paraId="5D5F6774" w14:textId="0E97F3CB" w:rsidR="001819BF" w:rsidRPr="000D5017" w:rsidRDefault="001819BF" w:rsidP="001E44B6">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Calibration Location</w:t>
            </w:r>
          </w:p>
        </w:tc>
        <w:tc>
          <w:tcPr>
            <w:tcW w:w="810" w:type="dxa"/>
            <w:vMerge w:val="restart"/>
            <w:shd w:val="clear" w:color="auto" w:fill="00B5E2" w:themeFill="accent1"/>
            <w:hideMark/>
          </w:tcPr>
          <w:p w14:paraId="3010B01F" w14:textId="77777777" w:rsidR="001819BF" w:rsidRPr="000D5017" w:rsidRDefault="001819BF" w:rsidP="001E44B6">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Source</w:t>
            </w:r>
          </w:p>
        </w:tc>
        <w:tc>
          <w:tcPr>
            <w:tcW w:w="1260" w:type="dxa"/>
            <w:vMerge w:val="restart"/>
            <w:shd w:val="clear" w:color="auto" w:fill="00B5E2" w:themeFill="accent1"/>
          </w:tcPr>
          <w:p w14:paraId="24CA72F5" w14:textId="240A1F31" w:rsidR="001819BF" w:rsidRPr="000D5017" w:rsidRDefault="001819BF" w:rsidP="001E44B6">
            <w:pPr>
              <w:spacing w:line="240" w:lineRule="auto"/>
              <w:jc w:val="center"/>
              <w:rPr>
                <w:rFonts w:eastAsia="Times New Roman" w:cs="Times New Roman"/>
                <w:kern w:val="0"/>
                <w:szCs w:val="20"/>
              </w:rPr>
            </w:pPr>
            <w:r>
              <w:rPr>
                <w:rFonts w:eastAsia="Times New Roman" w:cs="Times New Roman"/>
                <w:kern w:val="0"/>
                <w:szCs w:val="20"/>
              </w:rPr>
              <w:t>Method Used</w:t>
            </w:r>
          </w:p>
        </w:tc>
        <w:tc>
          <w:tcPr>
            <w:tcW w:w="3690" w:type="dxa"/>
            <w:gridSpan w:val="3"/>
            <w:shd w:val="clear" w:color="auto" w:fill="00B5E2" w:themeFill="accent1"/>
          </w:tcPr>
          <w:p w14:paraId="68026D9B" w14:textId="3DD162DC" w:rsidR="001819BF" w:rsidRPr="000D5017" w:rsidRDefault="001819BF" w:rsidP="001E44B6">
            <w:pPr>
              <w:spacing w:line="240" w:lineRule="auto"/>
              <w:jc w:val="center"/>
              <w:rPr>
                <w:rFonts w:eastAsia="Times New Roman" w:cs="Times New Roman"/>
                <w:kern w:val="0"/>
                <w:szCs w:val="20"/>
              </w:rPr>
            </w:pPr>
            <w:r w:rsidRPr="000D5017">
              <w:rPr>
                <w:rFonts w:eastAsia="Times New Roman" w:cs="Times New Roman"/>
                <w:kern w:val="0"/>
                <w:szCs w:val="20"/>
              </w:rPr>
              <w:t>Reference</w:t>
            </w:r>
          </w:p>
        </w:tc>
        <w:tc>
          <w:tcPr>
            <w:tcW w:w="805" w:type="dxa"/>
            <w:vMerge w:val="restart"/>
            <w:shd w:val="clear" w:color="auto" w:fill="00B5E2" w:themeFill="accent1"/>
          </w:tcPr>
          <w:p w14:paraId="4033CF3E" w14:textId="59497D73" w:rsidR="001819BF" w:rsidRPr="000D5017" w:rsidRDefault="001819BF" w:rsidP="001E44B6">
            <w:pPr>
              <w:spacing w:line="240" w:lineRule="auto"/>
              <w:jc w:val="center"/>
              <w:rPr>
                <w:rFonts w:eastAsia="Times New Roman" w:cs="Times New Roman"/>
                <w:kern w:val="0"/>
                <w:szCs w:val="20"/>
              </w:rPr>
            </w:pPr>
            <w:r w:rsidRPr="000D5017">
              <w:rPr>
                <w:rFonts w:eastAsia="Times New Roman" w:cs="Times New Roman"/>
                <w:kern w:val="0"/>
                <w:szCs w:val="20"/>
              </w:rPr>
              <w:t xml:space="preserve">HEC-RAS </w:t>
            </w:r>
            <w:r w:rsidR="008B4F1B">
              <w:rPr>
                <w:rFonts w:eastAsia="Times New Roman" w:cs="Times New Roman"/>
                <w:kern w:val="0"/>
                <w:szCs w:val="20"/>
              </w:rPr>
              <w:t>6.1.0</w:t>
            </w:r>
            <w:r w:rsidRPr="000D5017">
              <w:rPr>
                <w:rFonts w:eastAsia="Times New Roman" w:cs="Times New Roman"/>
                <w:kern w:val="0"/>
                <w:szCs w:val="20"/>
              </w:rPr>
              <w:t xml:space="preserve"> (2D)</w:t>
            </w:r>
            <w:r w:rsidRPr="000D5017">
              <w:rPr>
                <w:rFonts w:eastAsia="Times New Roman" w:cs="Times New Roman"/>
                <w:kern w:val="0"/>
                <w:szCs w:val="20"/>
              </w:rPr>
              <w:br/>
              <w:t>(</w:t>
            </w:r>
            <w:proofErr w:type="spellStart"/>
            <w:r w:rsidRPr="000D5017">
              <w:rPr>
                <w:rFonts w:eastAsia="Times New Roman" w:cs="Times New Roman"/>
                <w:kern w:val="0"/>
                <w:szCs w:val="20"/>
              </w:rPr>
              <w:t>cfs</w:t>
            </w:r>
            <w:proofErr w:type="spellEnd"/>
            <w:r w:rsidRPr="000D5017">
              <w:rPr>
                <w:rFonts w:eastAsia="Times New Roman" w:cs="Times New Roman"/>
                <w:kern w:val="0"/>
                <w:szCs w:val="20"/>
              </w:rPr>
              <w:t>)</w:t>
            </w:r>
          </w:p>
        </w:tc>
      </w:tr>
      <w:tr w:rsidR="001819BF" w:rsidRPr="000D5017" w14:paraId="34F5BC6A" w14:textId="77777777" w:rsidTr="008B4F1B">
        <w:trPr>
          <w:cnfStyle w:val="000000100000" w:firstRow="0" w:lastRow="0" w:firstColumn="0" w:lastColumn="0" w:oddVBand="0" w:evenVBand="0" w:oddHBand="1" w:evenHBand="0" w:firstRowFirstColumn="0" w:firstRowLastColumn="0" w:lastRowFirstColumn="0" w:lastRowLastColumn="0"/>
          <w:trHeight w:val="826"/>
          <w:jc w:val="center"/>
        </w:trPr>
        <w:tc>
          <w:tcPr>
            <w:tcW w:w="1077" w:type="dxa"/>
            <w:vMerge/>
            <w:shd w:val="clear" w:color="auto" w:fill="00B5E2" w:themeFill="accent1"/>
          </w:tcPr>
          <w:p w14:paraId="0D0526F4" w14:textId="54208301" w:rsidR="001819BF" w:rsidRPr="000D5017" w:rsidRDefault="001819BF" w:rsidP="001E44B6">
            <w:pPr>
              <w:tabs>
                <w:tab w:val="clear" w:pos="284"/>
              </w:tabs>
              <w:spacing w:line="240" w:lineRule="auto"/>
              <w:jc w:val="center"/>
              <w:rPr>
                <w:rFonts w:eastAsia="Times New Roman" w:cs="Times New Roman"/>
                <w:b/>
                <w:bCs/>
                <w:color w:val="FFFFFF"/>
                <w:kern w:val="0"/>
                <w:szCs w:val="20"/>
              </w:rPr>
            </w:pPr>
          </w:p>
        </w:tc>
        <w:tc>
          <w:tcPr>
            <w:tcW w:w="1708" w:type="dxa"/>
            <w:vMerge/>
            <w:shd w:val="clear" w:color="auto" w:fill="00B5E2" w:themeFill="accent1"/>
            <w:hideMark/>
          </w:tcPr>
          <w:p w14:paraId="51BCC1F6" w14:textId="54BA6017" w:rsidR="001819BF" w:rsidRPr="000D5017" w:rsidRDefault="001819BF" w:rsidP="001E44B6">
            <w:pPr>
              <w:tabs>
                <w:tab w:val="clear" w:pos="284"/>
              </w:tabs>
              <w:spacing w:line="240" w:lineRule="auto"/>
              <w:jc w:val="center"/>
              <w:rPr>
                <w:rFonts w:eastAsia="Times New Roman" w:cs="Times New Roman"/>
                <w:b/>
                <w:bCs/>
                <w:color w:val="FFFFFF"/>
                <w:kern w:val="0"/>
                <w:szCs w:val="20"/>
              </w:rPr>
            </w:pPr>
          </w:p>
        </w:tc>
        <w:tc>
          <w:tcPr>
            <w:tcW w:w="810" w:type="dxa"/>
            <w:vMerge/>
            <w:shd w:val="clear" w:color="auto" w:fill="00B5E2" w:themeFill="accent1"/>
            <w:hideMark/>
          </w:tcPr>
          <w:p w14:paraId="5169D99A" w14:textId="77777777" w:rsidR="001819BF" w:rsidRPr="000D5017" w:rsidRDefault="001819BF" w:rsidP="001E44B6">
            <w:pPr>
              <w:tabs>
                <w:tab w:val="clear" w:pos="284"/>
              </w:tabs>
              <w:spacing w:line="240" w:lineRule="auto"/>
              <w:jc w:val="center"/>
              <w:rPr>
                <w:rFonts w:eastAsia="Times New Roman" w:cs="Times New Roman"/>
                <w:b/>
                <w:bCs/>
                <w:color w:val="FFFFFF"/>
                <w:kern w:val="0"/>
                <w:szCs w:val="20"/>
              </w:rPr>
            </w:pPr>
          </w:p>
        </w:tc>
        <w:tc>
          <w:tcPr>
            <w:tcW w:w="1260" w:type="dxa"/>
            <w:vMerge/>
            <w:shd w:val="clear" w:color="auto" w:fill="00B5E2" w:themeFill="accent1"/>
          </w:tcPr>
          <w:p w14:paraId="3A36D57C" w14:textId="77777777" w:rsidR="001819BF" w:rsidRPr="000D5017" w:rsidRDefault="001819BF" w:rsidP="001E44B6">
            <w:pPr>
              <w:tabs>
                <w:tab w:val="clear" w:pos="284"/>
              </w:tabs>
              <w:spacing w:line="240" w:lineRule="auto"/>
              <w:jc w:val="center"/>
              <w:rPr>
                <w:rFonts w:eastAsia="Times New Roman" w:cs="Times New Roman"/>
                <w:b/>
                <w:bCs/>
                <w:color w:val="FFFFFF"/>
                <w:kern w:val="0"/>
                <w:szCs w:val="20"/>
              </w:rPr>
            </w:pPr>
          </w:p>
        </w:tc>
        <w:tc>
          <w:tcPr>
            <w:tcW w:w="1620" w:type="dxa"/>
            <w:shd w:val="clear" w:color="auto" w:fill="00B5E2" w:themeFill="accent1"/>
          </w:tcPr>
          <w:p w14:paraId="43F0139D" w14:textId="05A8DD1A" w:rsidR="001819BF" w:rsidRPr="000D5017" w:rsidRDefault="001819BF" w:rsidP="001E44B6">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Lower Limit (</w:t>
            </w:r>
            <w:proofErr w:type="spellStart"/>
            <w:r w:rsidRPr="000D5017">
              <w:rPr>
                <w:rFonts w:eastAsia="Times New Roman" w:cs="Times New Roman"/>
                <w:b/>
                <w:bCs/>
                <w:color w:val="FFFFFF"/>
                <w:kern w:val="0"/>
                <w:szCs w:val="20"/>
              </w:rPr>
              <w:t>cfs</w:t>
            </w:r>
            <w:proofErr w:type="spellEnd"/>
            <w:r w:rsidRPr="000D5017">
              <w:rPr>
                <w:rFonts w:eastAsia="Times New Roman" w:cs="Times New Roman"/>
                <w:b/>
                <w:bCs/>
                <w:color w:val="FFFFFF"/>
                <w:kern w:val="0"/>
                <w:szCs w:val="20"/>
              </w:rPr>
              <w:t>)</w:t>
            </w:r>
          </w:p>
        </w:tc>
        <w:tc>
          <w:tcPr>
            <w:tcW w:w="1105" w:type="dxa"/>
            <w:shd w:val="clear" w:color="auto" w:fill="00B5E2" w:themeFill="accent1"/>
          </w:tcPr>
          <w:p w14:paraId="6C2D573B" w14:textId="37214EF1" w:rsidR="001819BF" w:rsidRPr="000D5017" w:rsidRDefault="001819BF" w:rsidP="001E44B6">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1-percent</w:t>
            </w:r>
            <w:r w:rsidRPr="000D5017">
              <w:rPr>
                <w:rFonts w:eastAsia="Times New Roman" w:cs="Times New Roman"/>
                <w:b/>
                <w:bCs/>
                <w:color w:val="FFFFFF"/>
                <w:kern w:val="0"/>
                <w:szCs w:val="20"/>
              </w:rPr>
              <w:br/>
              <w:t>(</w:t>
            </w:r>
            <w:proofErr w:type="spellStart"/>
            <w:r w:rsidRPr="000D5017">
              <w:rPr>
                <w:rFonts w:eastAsia="Times New Roman" w:cs="Times New Roman"/>
                <w:b/>
                <w:bCs/>
                <w:color w:val="FFFFFF"/>
                <w:kern w:val="0"/>
                <w:szCs w:val="20"/>
              </w:rPr>
              <w:t>cfs</w:t>
            </w:r>
            <w:proofErr w:type="spellEnd"/>
            <w:r w:rsidRPr="000D5017">
              <w:rPr>
                <w:rFonts w:eastAsia="Times New Roman" w:cs="Times New Roman"/>
                <w:b/>
                <w:bCs/>
                <w:color w:val="FFFFFF"/>
                <w:kern w:val="0"/>
                <w:szCs w:val="20"/>
              </w:rPr>
              <w:t>)</w:t>
            </w:r>
          </w:p>
        </w:tc>
        <w:tc>
          <w:tcPr>
            <w:tcW w:w="965" w:type="dxa"/>
            <w:shd w:val="clear" w:color="auto" w:fill="00B5E2" w:themeFill="accent1"/>
          </w:tcPr>
          <w:p w14:paraId="2278738A" w14:textId="13DE3B69" w:rsidR="001819BF" w:rsidRPr="000D5017" w:rsidRDefault="001819BF" w:rsidP="001E44B6">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Upper Limit (</w:t>
            </w:r>
            <w:proofErr w:type="spellStart"/>
            <w:r w:rsidRPr="000D5017">
              <w:rPr>
                <w:rFonts w:eastAsia="Times New Roman" w:cs="Times New Roman"/>
                <w:b/>
                <w:bCs/>
                <w:color w:val="FFFFFF"/>
                <w:kern w:val="0"/>
                <w:szCs w:val="20"/>
              </w:rPr>
              <w:t>cfs</w:t>
            </w:r>
            <w:proofErr w:type="spellEnd"/>
            <w:r w:rsidRPr="000D5017">
              <w:rPr>
                <w:rFonts w:eastAsia="Times New Roman" w:cs="Times New Roman"/>
                <w:b/>
                <w:bCs/>
                <w:color w:val="FFFFFF"/>
                <w:kern w:val="0"/>
                <w:szCs w:val="20"/>
              </w:rPr>
              <w:t>)</w:t>
            </w:r>
          </w:p>
        </w:tc>
        <w:tc>
          <w:tcPr>
            <w:tcW w:w="805" w:type="dxa"/>
            <w:vMerge/>
            <w:shd w:val="clear" w:color="auto" w:fill="0B2F77"/>
          </w:tcPr>
          <w:p w14:paraId="01F5276A" w14:textId="77777777" w:rsidR="001819BF" w:rsidRPr="000D5017" w:rsidRDefault="001819BF" w:rsidP="001E44B6">
            <w:pPr>
              <w:tabs>
                <w:tab w:val="clear" w:pos="284"/>
              </w:tabs>
              <w:spacing w:line="240" w:lineRule="auto"/>
              <w:jc w:val="center"/>
              <w:rPr>
                <w:rFonts w:eastAsia="Times New Roman" w:cs="Times New Roman"/>
                <w:b/>
                <w:bCs/>
                <w:color w:val="FFFFFF"/>
                <w:kern w:val="0"/>
                <w:szCs w:val="20"/>
              </w:rPr>
            </w:pPr>
          </w:p>
        </w:tc>
      </w:tr>
      <w:tr w:rsidR="001819BF" w:rsidRPr="000D5017" w14:paraId="0F576F9A" w14:textId="77777777" w:rsidTr="007A0345">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2C9235C9" w14:textId="4080C752" w:rsidR="001819BF" w:rsidRPr="000D5017" w:rsidRDefault="001819BF" w:rsidP="000E15C5">
            <w:pPr>
              <w:pStyle w:val="BodyText"/>
              <w:jc w:val="center"/>
              <w:rPr>
                <w:szCs w:val="20"/>
              </w:rPr>
            </w:pPr>
            <w:r>
              <w:rPr>
                <w:szCs w:val="20"/>
              </w:rPr>
              <w:t>DMF</w:t>
            </w:r>
            <w:r w:rsidR="00065032">
              <w:rPr>
                <w:szCs w:val="20"/>
              </w:rPr>
              <w:t>B</w:t>
            </w:r>
            <w:r>
              <w:rPr>
                <w:szCs w:val="20"/>
              </w:rPr>
              <w:t>2</w:t>
            </w:r>
          </w:p>
        </w:tc>
        <w:tc>
          <w:tcPr>
            <w:tcW w:w="1708" w:type="dxa"/>
          </w:tcPr>
          <w:p w14:paraId="5249FD1C" w14:textId="7C10FE90" w:rsidR="001819BF" w:rsidRPr="000D5017" w:rsidRDefault="001819BF" w:rsidP="000E15C5">
            <w:pPr>
              <w:pStyle w:val="BodyText"/>
              <w:jc w:val="center"/>
              <w:rPr>
                <w:szCs w:val="20"/>
              </w:rPr>
            </w:pPr>
            <w:r w:rsidRPr="000D5017">
              <w:rPr>
                <w:szCs w:val="20"/>
              </w:rPr>
              <w:t xml:space="preserve">Gage </w:t>
            </w:r>
            <w:r>
              <w:rPr>
                <w:szCs w:val="20"/>
              </w:rPr>
              <w:t>08079600</w:t>
            </w:r>
          </w:p>
        </w:tc>
        <w:tc>
          <w:tcPr>
            <w:tcW w:w="810" w:type="dxa"/>
          </w:tcPr>
          <w:p w14:paraId="7B7FFA67" w14:textId="360FD57C" w:rsidR="001819BF" w:rsidRPr="000D5017" w:rsidRDefault="001819BF" w:rsidP="000E15C5">
            <w:pPr>
              <w:pStyle w:val="BodyText"/>
              <w:jc w:val="center"/>
              <w:rPr>
                <w:szCs w:val="20"/>
              </w:rPr>
            </w:pPr>
            <w:r w:rsidRPr="000D5017">
              <w:rPr>
                <w:szCs w:val="20"/>
              </w:rPr>
              <w:t>USGS</w:t>
            </w:r>
          </w:p>
        </w:tc>
        <w:tc>
          <w:tcPr>
            <w:tcW w:w="1260" w:type="dxa"/>
          </w:tcPr>
          <w:p w14:paraId="39228152" w14:textId="474C971E" w:rsidR="001819BF" w:rsidRDefault="001819BF" w:rsidP="000E15C5">
            <w:pPr>
              <w:jc w:val="center"/>
              <w:rPr>
                <w:szCs w:val="20"/>
              </w:rPr>
            </w:pPr>
            <w:r>
              <w:rPr>
                <w:szCs w:val="20"/>
              </w:rPr>
              <w:t>Peak FQ</w:t>
            </w:r>
          </w:p>
        </w:tc>
        <w:tc>
          <w:tcPr>
            <w:tcW w:w="1620" w:type="dxa"/>
          </w:tcPr>
          <w:p w14:paraId="2539EB82" w14:textId="64A8C1DF" w:rsidR="001819BF" w:rsidRPr="000D5017" w:rsidRDefault="001819BF" w:rsidP="000E15C5">
            <w:pPr>
              <w:jc w:val="center"/>
              <w:rPr>
                <w:szCs w:val="20"/>
              </w:rPr>
            </w:pPr>
            <w:r>
              <w:rPr>
                <w:szCs w:val="20"/>
              </w:rPr>
              <w:t>59,450</w:t>
            </w:r>
          </w:p>
        </w:tc>
        <w:tc>
          <w:tcPr>
            <w:tcW w:w="1105" w:type="dxa"/>
          </w:tcPr>
          <w:p w14:paraId="3A0CAB13" w14:textId="7C1D09C7" w:rsidR="001819BF" w:rsidRPr="000D5017" w:rsidRDefault="001819BF" w:rsidP="007A0345">
            <w:pPr>
              <w:spacing w:line="240" w:lineRule="auto"/>
              <w:jc w:val="center"/>
              <w:rPr>
                <w:rFonts w:eastAsia="Times New Roman" w:cs="Times New Roman"/>
                <w:kern w:val="0"/>
                <w:szCs w:val="20"/>
              </w:rPr>
            </w:pPr>
            <w:r>
              <w:t>77,000</w:t>
            </w:r>
          </w:p>
        </w:tc>
        <w:tc>
          <w:tcPr>
            <w:tcW w:w="965" w:type="dxa"/>
          </w:tcPr>
          <w:p w14:paraId="130BD15F" w14:textId="65E54E35" w:rsidR="001819BF" w:rsidRPr="000D5017" w:rsidRDefault="001819BF" w:rsidP="000E15C5">
            <w:pPr>
              <w:spacing w:line="240" w:lineRule="auto"/>
              <w:jc w:val="center"/>
              <w:rPr>
                <w:rFonts w:eastAsia="Times New Roman" w:cs="Times New Roman"/>
                <w:kern w:val="0"/>
                <w:szCs w:val="20"/>
              </w:rPr>
            </w:pPr>
            <w:r>
              <w:rPr>
                <w:rFonts w:eastAsia="Times New Roman" w:cs="Times New Roman"/>
                <w:kern w:val="0"/>
                <w:szCs w:val="20"/>
              </w:rPr>
              <w:t>108,000</w:t>
            </w:r>
          </w:p>
        </w:tc>
        <w:tc>
          <w:tcPr>
            <w:tcW w:w="805" w:type="dxa"/>
          </w:tcPr>
          <w:p w14:paraId="476BD857" w14:textId="534DD368" w:rsidR="001819BF" w:rsidRPr="000D5017" w:rsidRDefault="001819BF" w:rsidP="000E15C5">
            <w:pPr>
              <w:spacing w:line="240" w:lineRule="auto"/>
              <w:jc w:val="center"/>
              <w:rPr>
                <w:rFonts w:eastAsia="Times New Roman" w:cs="Times New Roman"/>
                <w:kern w:val="0"/>
                <w:szCs w:val="20"/>
              </w:rPr>
            </w:pPr>
            <w:r>
              <w:rPr>
                <w:rFonts w:eastAsia="Times New Roman" w:cs="Times New Roman"/>
                <w:kern w:val="0"/>
                <w:szCs w:val="20"/>
              </w:rPr>
              <w:t>63,142</w:t>
            </w:r>
          </w:p>
        </w:tc>
      </w:tr>
      <w:tr w:rsidR="001819BF" w:rsidRPr="000D5017" w14:paraId="703D97F4" w14:textId="77777777" w:rsidTr="007A0345">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559A9DB0" w14:textId="492C80D3" w:rsidR="001819BF" w:rsidRPr="000D5017" w:rsidRDefault="001819BF" w:rsidP="000E15C5">
            <w:pPr>
              <w:pStyle w:val="BodyText"/>
              <w:jc w:val="center"/>
              <w:rPr>
                <w:szCs w:val="20"/>
              </w:rPr>
            </w:pPr>
            <w:r>
              <w:rPr>
                <w:szCs w:val="20"/>
              </w:rPr>
              <w:t>DMF</w:t>
            </w:r>
            <w:r w:rsidR="00065032">
              <w:rPr>
                <w:szCs w:val="20"/>
              </w:rPr>
              <w:t>B</w:t>
            </w:r>
            <w:r>
              <w:rPr>
                <w:szCs w:val="20"/>
              </w:rPr>
              <w:t>4</w:t>
            </w:r>
          </w:p>
        </w:tc>
        <w:tc>
          <w:tcPr>
            <w:tcW w:w="1708" w:type="dxa"/>
          </w:tcPr>
          <w:p w14:paraId="0591DEF7" w14:textId="65BB2CEF" w:rsidR="001819BF" w:rsidRPr="000D5017" w:rsidRDefault="001819BF" w:rsidP="000E15C5">
            <w:pPr>
              <w:pStyle w:val="BodyText"/>
              <w:jc w:val="center"/>
              <w:rPr>
                <w:szCs w:val="20"/>
              </w:rPr>
            </w:pPr>
            <w:r w:rsidRPr="000D5017">
              <w:rPr>
                <w:szCs w:val="20"/>
              </w:rPr>
              <w:t xml:space="preserve">Gage </w:t>
            </w:r>
            <w:r>
              <w:rPr>
                <w:szCs w:val="20"/>
              </w:rPr>
              <w:t>08080505</w:t>
            </w:r>
          </w:p>
        </w:tc>
        <w:tc>
          <w:tcPr>
            <w:tcW w:w="810" w:type="dxa"/>
          </w:tcPr>
          <w:p w14:paraId="48236F6A" w14:textId="273445ED" w:rsidR="001819BF" w:rsidRPr="000D5017" w:rsidRDefault="001819BF" w:rsidP="000E15C5">
            <w:pPr>
              <w:pStyle w:val="BodyText"/>
              <w:jc w:val="center"/>
              <w:rPr>
                <w:szCs w:val="20"/>
              </w:rPr>
            </w:pPr>
            <w:r w:rsidRPr="000D5017">
              <w:rPr>
                <w:szCs w:val="20"/>
              </w:rPr>
              <w:t>USGS</w:t>
            </w:r>
          </w:p>
        </w:tc>
        <w:tc>
          <w:tcPr>
            <w:tcW w:w="1260" w:type="dxa"/>
          </w:tcPr>
          <w:p w14:paraId="433D0D1E" w14:textId="7B25253C" w:rsidR="001819BF" w:rsidRDefault="001819BF" w:rsidP="000E15C5">
            <w:pPr>
              <w:jc w:val="center"/>
              <w:rPr>
                <w:szCs w:val="20"/>
              </w:rPr>
            </w:pPr>
            <w:r>
              <w:rPr>
                <w:szCs w:val="20"/>
              </w:rPr>
              <w:t>Peak FQ</w:t>
            </w:r>
          </w:p>
        </w:tc>
        <w:tc>
          <w:tcPr>
            <w:tcW w:w="1620" w:type="dxa"/>
          </w:tcPr>
          <w:p w14:paraId="55CA5FEB" w14:textId="7BC8038C" w:rsidR="001819BF" w:rsidRPr="000D5017" w:rsidRDefault="001819BF" w:rsidP="000E15C5">
            <w:pPr>
              <w:jc w:val="center"/>
              <w:rPr>
                <w:szCs w:val="20"/>
              </w:rPr>
            </w:pPr>
            <w:r>
              <w:rPr>
                <w:szCs w:val="20"/>
              </w:rPr>
              <w:t>19,060</w:t>
            </w:r>
          </w:p>
        </w:tc>
        <w:tc>
          <w:tcPr>
            <w:tcW w:w="1105" w:type="dxa"/>
          </w:tcPr>
          <w:p w14:paraId="48EFB68E" w14:textId="77777777" w:rsidR="001819BF" w:rsidRDefault="001819BF" w:rsidP="007A0345">
            <w:pPr>
              <w:spacing w:line="240" w:lineRule="auto"/>
              <w:jc w:val="center"/>
              <w:rPr>
                <w:rFonts w:eastAsia="Times New Roman" w:cs="Times New Roman"/>
                <w:kern w:val="0"/>
                <w:szCs w:val="20"/>
              </w:rPr>
            </w:pPr>
          </w:p>
          <w:p w14:paraId="4FCE96E8" w14:textId="5B51C281" w:rsidR="001819BF" w:rsidRPr="000D5017" w:rsidRDefault="009C462E" w:rsidP="007A0345">
            <w:pPr>
              <w:spacing w:line="240" w:lineRule="auto"/>
              <w:jc w:val="center"/>
              <w:rPr>
                <w:rFonts w:eastAsia="Times New Roman" w:cs="Times New Roman"/>
                <w:kern w:val="0"/>
                <w:szCs w:val="20"/>
              </w:rPr>
            </w:pPr>
            <w:r>
              <w:rPr>
                <w:rFonts w:eastAsia="Times New Roman" w:cs="Times New Roman"/>
                <w:kern w:val="0"/>
                <w:szCs w:val="20"/>
              </w:rPr>
              <w:t>26,860</w:t>
            </w:r>
          </w:p>
        </w:tc>
        <w:tc>
          <w:tcPr>
            <w:tcW w:w="965" w:type="dxa"/>
          </w:tcPr>
          <w:p w14:paraId="438028A2" w14:textId="15B8BF8D" w:rsidR="001819BF" w:rsidRPr="000D5017" w:rsidRDefault="001819BF" w:rsidP="000E15C5">
            <w:pPr>
              <w:spacing w:line="240" w:lineRule="auto"/>
              <w:jc w:val="center"/>
              <w:rPr>
                <w:rFonts w:eastAsia="Times New Roman" w:cs="Times New Roman"/>
                <w:kern w:val="0"/>
                <w:szCs w:val="20"/>
              </w:rPr>
            </w:pPr>
            <w:r>
              <w:rPr>
                <w:rFonts w:eastAsia="Times New Roman" w:cs="Times New Roman"/>
                <w:kern w:val="0"/>
                <w:szCs w:val="20"/>
              </w:rPr>
              <w:t>43,790</w:t>
            </w:r>
          </w:p>
        </w:tc>
        <w:tc>
          <w:tcPr>
            <w:tcW w:w="805" w:type="dxa"/>
          </w:tcPr>
          <w:p w14:paraId="26A3AD57" w14:textId="54529EE1" w:rsidR="001819BF" w:rsidRPr="000D5017" w:rsidRDefault="001819BF" w:rsidP="000E15C5">
            <w:pPr>
              <w:spacing w:line="240" w:lineRule="auto"/>
              <w:jc w:val="center"/>
              <w:rPr>
                <w:rFonts w:eastAsia="Times New Roman" w:cs="Times New Roman"/>
                <w:kern w:val="0"/>
                <w:szCs w:val="20"/>
              </w:rPr>
            </w:pPr>
            <w:r>
              <w:rPr>
                <w:rFonts w:eastAsia="Times New Roman" w:cs="Times New Roman"/>
                <w:kern w:val="0"/>
                <w:szCs w:val="20"/>
              </w:rPr>
              <w:t>36,720</w:t>
            </w:r>
          </w:p>
        </w:tc>
      </w:tr>
      <w:tr w:rsidR="009C462E" w:rsidRPr="000D5017" w14:paraId="70DC8C9C" w14:textId="77777777" w:rsidTr="007A0345">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05CA14AB" w14:textId="5B53C5D5" w:rsidR="009C462E" w:rsidRDefault="009C462E" w:rsidP="000E15C5">
            <w:pPr>
              <w:pStyle w:val="BodyText"/>
              <w:jc w:val="center"/>
              <w:rPr>
                <w:szCs w:val="20"/>
              </w:rPr>
            </w:pPr>
            <w:r>
              <w:rPr>
                <w:szCs w:val="20"/>
              </w:rPr>
              <w:t>DMF</w:t>
            </w:r>
            <w:r w:rsidR="00065032">
              <w:rPr>
                <w:szCs w:val="20"/>
              </w:rPr>
              <w:t>B</w:t>
            </w:r>
            <w:r>
              <w:rPr>
                <w:szCs w:val="20"/>
              </w:rPr>
              <w:t>2</w:t>
            </w:r>
          </w:p>
        </w:tc>
        <w:tc>
          <w:tcPr>
            <w:tcW w:w="1708" w:type="dxa"/>
          </w:tcPr>
          <w:p w14:paraId="34878936" w14:textId="7230F8DA" w:rsidR="009C462E" w:rsidRPr="000D5017" w:rsidRDefault="009C462E" w:rsidP="000E15C5">
            <w:pPr>
              <w:pStyle w:val="BodyText"/>
              <w:jc w:val="center"/>
              <w:rPr>
                <w:szCs w:val="20"/>
              </w:rPr>
            </w:pPr>
            <w:r>
              <w:rPr>
                <w:szCs w:val="20"/>
              </w:rPr>
              <w:t>UNT 03 to Grape Creek, upstream of the confluence of Grape Creek</w:t>
            </w:r>
          </w:p>
        </w:tc>
        <w:tc>
          <w:tcPr>
            <w:tcW w:w="810" w:type="dxa"/>
          </w:tcPr>
          <w:p w14:paraId="4EA7B315" w14:textId="3115ED9D" w:rsidR="009C462E" w:rsidRPr="000D5017" w:rsidRDefault="009C462E" w:rsidP="000E15C5">
            <w:pPr>
              <w:pStyle w:val="BodyText"/>
              <w:jc w:val="center"/>
              <w:rPr>
                <w:szCs w:val="20"/>
              </w:rPr>
            </w:pPr>
            <w:r>
              <w:rPr>
                <w:szCs w:val="20"/>
              </w:rPr>
              <w:t>HEC-RAS</w:t>
            </w:r>
          </w:p>
        </w:tc>
        <w:tc>
          <w:tcPr>
            <w:tcW w:w="1260" w:type="dxa"/>
          </w:tcPr>
          <w:p w14:paraId="128E1E00" w14:textId="2D7BB981" w:rsidR="009C462E" w:rsidRDefault="009C462E" w:rsidP="000E15C5">
            <w:pPr>
              <w:jc w:val="center"/>
              <w:rPr>
                <w:szCs w:val="20"/>
              </w:rPr>
            </w:pPr>
            <w:r>
              <w:rPr>
                <w:szCs w:val="20"/>
              </w:rPr>
              <w:t>Regression Equations</w:t>
            </w:r>
          </w:p>
        </w:tc>
        <w:tc>
          <w:tcPr>
            <w:tcW w:w="1620" w:type="dxa"/>
          </w:tcPr>
          <w:p w14:paraId="712192A8" w14:textId="275D6CAC" w:rsidR="009C462E" w:rsidRDefault="009C462E" w:rsidP="000E15C5">
            <w:pPr>
              <w:jc w:val="center"/>
              <w:rPr>
                <w:szCs w:val="20"/>
              </w:rPr>
            </w:pPr>
            <w:r>
              <w:rPr>
                <w:szCs w:val="20"/>
              </w:rPr>
              <w:t>1,677</w:t>
            </w:r>
          </w:p>
        </w:tc>
        <w:tc>
          <w:tcPr>
            <w:tcW w:w="1105" w:type="dxa"/>
          </w:tcPr>
          <w:p w14:paraId="30041AC3" w14:textId="7A3FA597" w:rsidR="009C462E" w:rsidRDefault="009C462E" w:rsidP="007A0345">
            <w:pPr>
              <w:spacing w:line="240" w:lineRule="auto"/>
              <w:jc w:val="center"/>
              <w:rPr>
                <w:rFonts w:eastAsia="Times New Roman" w:cs="Times New Roman"/>
                <w:kern w:val="0"/>
                <w:szCs w:val="20"/>
              </w:rPr>
            </w:pPr>
            <w:r>
              <w:rPr>
                <w:rFonts w:eastAsia="Times New Roman" w:cs="Times New Roman"/>
                <w:kern w:val="0"/>
                <w:szCs w:val="20"/>
              </w:rPr>
              <w:t>2,958</w:t>
            </w:r>
          </w:p>
        </w:tc>
        <w:tc>
          <w:tcPr>
            <w:tcW w:w="965" w:type="dxa"/>
          </w:tcPr>
          <w:p w14:paraId="28837BB0" w14:textId="4F9D8244" w:rsidR="009C462E" w:rsidRDefault="009C462E" w:rsidP="000E15C5">
            <w:pPr>
              <w:spacing w:line="240" w:lineRule="auto"/>
              <w:jc w:val="center"/>
              <w:rPr>
                <w:rFonts w:eastAsia="Times New Roman" w:cs="Times New Roman"/>
                <w:kern w:val="0"/>
                <w:szCs w:val="20"/>
              </w:rPr>
            </w:pPr>
            <w:r>
              <w:rPr>
                <w:rFonts w:eastAsia="Times New Roman" w:cs="Times New Roman"/>
                <w:kern w:val="0"/>
                <w:szCs w:val="20"/>
              </w:rPr>
              <w:t>8,934</w:t>
            </w:r>
          </w:p>
        </w:tc>
        <w:tc>
          <w:tcPr>
            <w:tcW w:w="805" w:type="dxa"/>
          </w:tcPr>
          <w:p w14:paraId="572CE867" w14:textId="09562506" w:rsidR="009C462E" w:rsidRDefault="009C462E" w:rsidP="000E15C5">
            <w:pPr>
              <w:spacing w:line="240" w:lineRule="auto"/>
              <w:jc w:val="center"/>
              <w:rPr>
                <w:rFonts w:eastAsia="Times New Roman" w:cs="Times New Roman"/>
                <w:kern w:val="0"/>
                <w:szCs w:val="20"/>
              </w:rPr>
            </w:pPr>
            <w:r>
              <w:rPr>
                <w:rFonts w:eastAsia="Times New Roman" w:cs="Times New Roman"/>
                <w:kern w:val="0"/>
                <w:szCs w:val="20"/>
              </w:rPr>
              <w:t>9,098</w:t>
            </w:r>
          </w:p>
        </w:tc>
      </w:tr>
      <w:tr w:rsidR="009C462E" w:rsidRPr="000D5017" w14:paraId="759AB607" w14:textId="77777777" w:rsidTr="007A0345">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1B74B1E3" w14:textId="10DEF92F" w:rsidR="009C462E" w:rsidRDefault="009C462E" w:rsidP="000E15C5">
            <w:pPr>
              <w:pStyle w:val="BodyText"/>
              <w:jc w:val="center"/>
              <w:rPr>
                <w:szCs w:val="20"/>
              </w:rPr>
            </w:pPr>
            <w:r>
              <w:rPr>
                <w:szCs w:val="20"/>
              </w:rPr>
              <w:t>DMF</w:t>
            </w:r>
            <w:r w:rsidR="00065032">
              <w:rPr>
                <w:szCs w:val="20"/>
              </w:rPr>
              <w:t>B</w:t>
            </w:r>
            <w:r>
              <w:rPr>
                <w:szCs w:val="20"/>
              </w:rPr>
              <w:t>2</w:t>
            </w:r>
          </w:p>
        </w:tc>
        <w:tc>
          <w:tcPr>
            <w:tcW w:w="1708" w:type="dxa"/>
          </w:tcPr>
          <w:p w14:paraId="66D9198B" w14:textId="06A83EB9" w:rsidR="009C462E" w:rsidRPr="000D5017" w:rsidRDefault="009C462E" w:rsidP="000E15C5">
            <w:pPr>
              <w:pStyle w:val="BodyText"/>
              <w:jc w:val="center"/>
              <w:rPr>
                <w:szCs w:val="20"/>
              </w:rPr>
            </w:pPr>
            <w:r>
              <w:rPr>
                <w:szCs w:val="20"/>
              </w:rPr>
              <w:t>Upstream of confluence with Double Mountain Fork Brazos River</w:t>
            </w:r>
          </w:p>
        </w:tc>
        <w:tc>
          <w:tcPr>
            <w:tcW w:w="810" w:type="dxa"/>
          </w:tcPr>
          <w:p w14:paraId="31B5DFA9" w14:textId="40222FB7" w:rsidR="009C462E" w:rsidRPr="000D5017" w:rsidRDefault="009C462E" w:rsidP="000E15C5">
            <w:pPr>
              <w:pStyle w:val="BodyText"/>
              <w:jc w:val="center"/>
              <w:rPr>
                <w:szCs w:val="20"/>
              </w:rPr>
            </w:pPr>
            <w:r>
              <w:rPr>
                <w:szCs w:val="20"/>
              </w:rPr>
              <w:t>HEC-RAS</w:t>
            </w:r>
          </w:p>
        </w:tc>
        <w:tc>
          <w:tcPr>
            <w:tcW w:w="1260" w:type="dxa"/>
          </w:tcPr>
          <w:p w14:paraId="29521B08" w14:textId="0922ADED" w:rsidR="009C462E" w:rsidRDefault="009C462E" w:rsidP="000E15C5">
            <w:pPr>
              <w:jc w:val="center"/>
              <w:rPr>
                <w:szCs w:val="20"/>
              </w:rPr>
            </w:pPr>
            <w:r>
              <w:rPr>
                <w:szCs w:val="20"/>
              </w:rPr>
              <w:t>Regression Equations</w:t>
            </w:r>
          </w:p>
        </w:tc>
        <w:tc>
          <w:tcPr>
            <w:tcW w:w="1620" w:type="dxa"/>
          </w:tcPr>
          <w:p w14:paraId="4DE3C411" w14:textId="7A300405" w:rsidR="009C462E" w:rsidRDefault="009C462E" w:rsidP="000E15C5">
            <w:pPr>
              <w:jc w:val="center"/>
              <w:rPr>
                <w:szCs w:val="20"/>
              </w:rPr>
            </w:pPr>
            <w:r>
              <w:rPr>
                <w:szCs w:val="20"/>
              </w:rPr>
              <w:t>6,722</w:t>
            </w:r>
          </w:p>
        </w:tc>
        <w:tc>
          <w:tcPr>
            <w:tcW w:w="1105" w:type="dxa"/>
          </w:tcPr>
          <w:p w14:paraId="35E5A8ED" w14:textId="5EE5A86E" w:rsidR="009C462E" w:rsidRDefault="009C462E" w:rsidP="007A0345">
            <w:pPr>
              <w:spacing w:line="240" w:lineRule="auto"/>
              <w:jc w:val="center"/>
              <w:rPr>
                <w:rFonts w:eastAsia="Times New Roman" w:cs="Times New Roman"/>
                <w:kern w:val="0"/>
                <w:szCs w:val="20"/>
              </w:rPr>
            </w:pPr>
            <w:r>
              <w:rPr>
                <w:rFonts w:eastAsia="Times New Roman" w:cs="Times New Roman"/>
                <w:kern w:val="0"/>
                <w:szCs w:val="20"/>
              </w:rPr>
              <w:t>11,287</w:t>
            </w:r>
          </w:p>
        </w:tc>
        <w:tc>
          <w:tcPr>
            <w:tcW w:w="965" w:type="dxa"/>
          </w:tcPr>
          <w:p w14:paraId="468E6364" w14:textId="22A6E028" w:rsidR="009C462E" w:rsidRDefault="009C462E" w:rsidP="009C462E">
            <w:pPr>
              <w:spacing w:line="240" w:lineRule="auto"/>
              <w:jc w:val="center"/>
              <w:rPr>
                <w:rFonts w:eastAsia="Times New Roman" w:cs="Times New Roman"/>
                <w:kern w:val="0"/>
                <w:szCs w:val="20"/>
              </w:rPr>
            </w:pPr>
            <w:r>
              <w:rPr>
                <w:rFonts w:eastAsia="Times New Roman" w:cs="Times New Roman"/>
                <w:kern w:val="0"/>
                <w:szCs w:val="20"/>
              </w:rPr>
              <w:t>34,088</w:t>
            </w:r>
          </w:p>
        </w:tc>
        <w:tc>
          <w:tcPr>
            <w:tcW w:w="805" w:type="dxa"/>
          </w:tcPr>
          <w:p w14:paraId="5F87BE41" w14:textId="031C9490" w:rsidR="009C462E" w:rsidRDefault="009C462E" w:rsidP="000E15C5">
            <w:pPr>
              <w:spacing w:line="240" w:lineRule="auto"/>
              <w:jc w:val="center"/>
              <w:rPr>
                <w:rFonts w:eastAsia="Times New Roman" w:cs="Times New Roman"/>
                <w:kern w:val="0"/>
                <w:szCs w:val="20"/>
              </w:rPr>
            </w:pPr>
            <w:r>
              <w:rPr>
                <w:rFonts w:eastAsia="Times New Roman" w:cs="Times New Roman"/>
                <w:kern w:val="0"/>
                <w:szCs w:val="20"/>
              </w:rPr>
              <w:t>6,804</w:t>
            </w:r>
          </w:p>
        </w:tc>
      </w:tr>
      <w:tr w:rsidR="009C462E" w:rsidRPr="000D5017" w14:paraId="1FFACA2E" w14:textId="77777777" w:rsidTr="007A0345">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7904077B" w14:textId="5F42FC05" w:rsidR="009C462E" w:rsidRDefault="009C462E" w:rsidP="000E15C5">
            <w:pPr>
              <w:pStyle w:val="BodyText"/>
              <w:jc w:val="center"/>
              <w:rPr>
                <w:szCs w:val="20"/>
              </w:rPr>
            </w:pPr>
            <w:r>
              <w:rPr>
                <w:szCs w:val="20"/>
              </w:rPr>
              <w:t>DMF</w:t>
            </w:r>
            <w:r w:rsidR="00065032">
              <w:rPr>
                <w:szCs w:val="20"/>
              </w:rPr>
              <w:t>B</w:t>
            </w:r>
            <w:r>
              <w:rPr>
                <w:szCs w:val="20"/>
              </w:rPr>
              <w:t>2</w:t>
            </w:r>
          </w:p>
        </w:tc>
        <w:tc>
          <w:tcPr>
            <w:tcW w:w="1708" w:type="dxa"/>
          </w:tcPr>
          <w:p w14:paraId="2A9FF40B" w14:textId="2E7CFAB3" w:rsidR="009C462E" w:rsidRPr="000D5017" w:rsidRDefault="009C462E" w:rsidP="000E15C5">
            <w:pPr>
              <w:pStyle w:val="BodyText"/>
              <w:jc w:val="center"/>
              <w:rPr>
                <w:szCs w:val="20"/>
              </w:rPr>
            </w:pPr>
            <w:r>
              <w:rPr>
                <w:szCs w:val="20"/>
              </w:rPr>
              <w:t xml:space="preserve">Upstream of confluence with </w:t>
            </w:r>
            <w:proofErr w:type="spellStart"/>
            <w:r>
              <w:rPr>
                <w:szCs w:val="20"/>
              </w:rPr>
              <w:t>Souble</w:t>
            </w:r>
            <w:proofErr w:type="spellEnd"/>
            <w:r>
              <w:rPr>
                <w:szCs w:val="20"/>
              </w:rPr>
              <w:t xml:space="preserve"> Mountain Fork Brazos River</w:t>
            </w:r>
          </w:p>
        </w:tc>
        <w:tc>
          <w:tcPr>
            <w:tcW w:w="810" w:type="dxa"/>
          </w:tcPr>
          <w:p w14:paraId="5562154C" w14:textId="111AB260" w:rsidR="009C462E" w:rsidRPr="000D5017" w:rsidRDefault="009C462E" w:rsidP="000E15C5">
            <w:pPr>
              <w:pStyle w:val="BodyText"/>
              <w:jc w:val="center"/>
              <w:rPr>
                <w:szCs w:val="20"/>
              </w:rPr>
            </w:pPr>
            <w:r>
              <w:rPr>
                <w:szCs w:val="20"/>
              </w:rPr>
              <w:t>HEC-RAS</w:t>
            </w:r>
          </w:p>
        </w:tc>
        <w:tc>
          <w:tcPr>
            <w:tcW w:w="1260" w:type="dxa"/>
          </w:tcPr>
          <w:p w14:paraId="2ED7F381" w14:textId="558BA0EF" w:rsidR="009C462E" w:rsidRDefault="009C462E" w:rsidP="000E15C5">
            <w:pPr>
              <w:jc w:val="center"/>
              <w:rPr>
                <w:szCs w:val="20"/>
              </w:rPr>
            </w:pPr>
            <w:r>
              <w:rPr>
                <w:szCs w:val="20"/>
              </w:rPr>
              <w:t>Regression Equations</w:t>
            </w:r>
          </w:p>
        </w:tc>
        <w:tc>
          <w:tcPr>
            <w:tcW w:w="1620" w:type="dxa"/>
          </w:tcPr>
          <w:p w14:paraId="2DA56F1C" w14:textId="726AE735" w:rsidR="009C462E" w:rsidRDefault="009C462E" w:rsidP="000E15C5">
            <w:pPr>
              <w:jc w:val="center"/>
              <w:rPr>
                <w:szCs w:val="20"/>
              </w:rPr>
            </w:pPr>
            <w:r>
              <w:rPr>
                <w:szCs w:val="20"/>
              </w:rPr>
              <w:t>4,804</w:t>
            </w:r>
          </w:p>
        </w:tc>
        <w:tc>
          <w:tcPr>
            <w:tcW w:w="1105" w:type="dxa"/>
          </w:tcPr>
          <w:p w14:paraId="3EA45772" w14:textId="797D2C70" w:rsidR="009C462E" w:rsidRDefault="009C462E" w:rsidP="007A0345">
            <w:pPr>
              <w:spacing w:line="240" w:lineRule="auto"/>
              <w:jc w:val="center"/>
              <w:rPr>
                <w:rFonts w:eastAsia="Times New Roman" w:cs="Times New Roman"/>
                <w:kern w:val="0"/>
                <w:szCs w:val="20"/>
              </w:rPr>
            </w:pPr>
            <w:r>
              <w:rPr>
                <w:rFonts w:eastAsia="Times New Roman" w:cs="Times New Roman"/>
                <w:kern w:val="0"/>
                <w:szCs w:val="20"/>
              </w:rPr>
              <w:t>8,289</w:t>
            </w:r>
          </w:p>
        </w:tc>
        <w:tc>
          <w:tcPr>
            <w:tcW w:w="965" w:type="dxa"/>
          </w:tcPr>
          <w:p w14:paraId="41BB74D3" w14:textId="53E538EE" w:rsidR="009C462E" w:rsidRDefault="009C462E" w:rsidP="000E15C5">
            <w:pPr>
              <w:spacing w:line="240" w:lineRule="auto"/>
              <w:jc w:val="center"/>
              <w:rPr>
                <w:rFonts w:eastAsia="Times New Roman" w:cs="Times New Roman"/>
                <w:kern w:val="0"/>
                <w:szCs w:val="20"/>
              </w:rPr>
            </w:pPr>
            <w:r>
              <w:rPr>
                <w:rFonts w:eastAsia="Times New Roman" w:cs="Times New Roman"/>
                <w:kern w:val="0"/>
                <w:szCs w:val="20"/>
              </w:rPr>
              <w:t>25,033</w:t>
            </w:r>
          </w:p>
        </w:tc>
        <w:tc>
          <w:tcPr>
            <w:tcW w:w="805" w:type="dxa"/>
          </w:tcPr>
          <w:p w14:paraId="4F7D9646" w14:textId="2B7756EE" w:rsidR="009C462E" w:rsidRDefault="009C462E" w:rsidP="000E15C5">
            <w:pPr>
              <w:spacing w:line="240" w:lineRule="auto"/>
              <w:jc w:val="center"/>
              <w:rPr>
                <w:rFonts w:eastAsia="Times New Roman" w:cs="Times New Roman"/>
                <w:kern w:val="0"/>
                <w:szCs w:val="20"/>
              </w:rPr>
            </w:pPr>
            <w:r>
              <w:rPr>
                <w:rFonts w:eastAsia="Times New Roman" w:cs="Times New Roman"/>
                <w:kern w:val="0"/>
                <w:szCs w:val="20"/>
              </w:rPr>
              <w:t>19,173</w:t>
            </w:r>
          </w:p>
        </w:tc>
      </w:tr>
      <w:tr w:rsidR="00820963" w:rsidRPr="000D5017" w14:paraId="399AA811" w14:textId="77777777" w:rsidTr="007A0345">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17606D12" w14:textId="016C5A75" w:rsidR="00820963" w:rsidRDefault="00820963" w:rsidP="000E15C5">
            <w:pPr>
              <w:pStyle w:val="BodyText"/>
              <w:jc w:val="center"/>
              <w:rPr>
                <w:szCs w:val="20"/>
              </w:rPr>
            </w:pPr>
            <w:r>
              <w:rPr>
                <w:szCs w:val="20"/>
              </w:rPr>
              <w:t>DMFB3</w:t>
            </w:r>
          </w:p>
        </w:tc>
        <w:tc>
          <w:tcPr>
            <w:tcW w:w="1708" w:type="dxa"/>
          </w:tcPr>
          <w:p w14:paraId="69451245" w14:textId="34D6DC99" w:rsidR="00820963" w:rsidRDefault="00820963" w:rsidP="000E15C5">
            <w:pPr>
              <w:pStyle w:val="BodyText"/>
              <w:jc w:val="center"/>
              <w:rPr>
                <w:szCs w:val="20"/>
              </w:rPr>
            </w:pPr>
            <w:r>
              <w:rPr>
                <w:szCs w:val="20"/>
              </w:rPr>
              <w:t>Lloyd Creek downstream of County Rd 1116</w:t>
            </w:r>
          </w:p>
        </w:tc>
        <w:tc>
          <w:tcPr>
            <w:tcW w:w="810" w:type="dxa"/>
          </w:tcPr>
          <w:p w14:paraId="19DACCE4" w14:textId="31D9A5DD" w:rsidR="00820963" w:rsidRDefault="00820963" w:rsidP="000E15C5">
            <w:pPr>
              <w:pStyle w:val="BodyText"/>
              <w:jc w:val="center"/>
              <w:rPr>
                <w:szCs w:val="20"/>
              </w:rPr>
            </w:pPr>
            <w:r>
              <w:rPr>
                <w:szCs w:val="20"/>
              </w:rPr>
              <w:t>HEC-RAS</w:t>
            </w:r>
          </w:p>
        </w:tc>
        <w:tc>
          <w:tcPr>
            <w:tcW w:w="1260" w:type="dxa"/>
          </w:tcPr>
          <w:p w14:paraId="79F308E9" w14:textId="05BCCAD2" w:rsidR="00820963" w:rsidRDefault="00820963" w:rsidP="000E15C5">
            <w:pPr>
              <w:jc w:val="center"/>
              <w:rPr>
                <w:szCs w:val="20"/>
              </w:rPr>
            </w:pPr>
            <w:r>
              <w:rPr>
                <w:szCs w:val="20"/>
              </w:rPr>
              <w:t>Regression Equations</w:t>
            </w:r>
          </w:p>
        </w:tc>
        <w:tc>
          <w:tcPr>
            <w:tcW w:w="1620" w:type="dxa"/>
          </w:tcPr>
          <w:p w14:paraId="7BA9DAC9" w14:textId="36BD869C" w:rsidR="00820963" w:rsidRDefault="00820963" w:rsidP="000E15C5">
            <w:pPr>
              <w:jc w:val="center"/>
              <w:rPr>
                <w:szCs w:val="20"/>
              </w:rPr>
            </w:pPr>
            <w:r>
              <w:rPr>
                <w:szCs w:val="20"/>
              </w:rPr>
              <w:t>6,707</w:t>
            </w:r>
          </w:p>
        </w:tc>
        <w:tc>
          <w:tcPr>
            <w:tcW w:w="1105" w:type="dxa"/>
          </w:tcPr>
          <w:p w14:paraId="3E3B52DF" w14:textId="1FE1E63A" w:rsidR="00820963" w:rsidRDefault="00820963" w:rsidP="007A0345">
            <w:pPr>
              <w:spacing w:line="240" w:lineRule="auto"/>
              <w:jc w:val="center"/>
              <w:rPr>
                <w:rFonts w:eastAsia="Times New Roman" w:cs="Times New Roman"/>
                <w:kern w:val="0"/>
                <w:szCs w:val="20"/>
              </w:rPr>
            </w:pPr>
            <w:r>
              <w:rPr>
                <w:rFonts w:eastAsia="Times New Roman" w:cs="Times New Roman"/>
                <w:kern w:val="0"/>
                <w:szCs w:val="20"/>
              </w:rPr>
              <w:t>11,441</w:t>
            </w:r>
          </w:p>
        </w:tc>
        <w:tc>
          <w:tcPr>
            <w:tcW w:w="965" w:type="dxa"/>
          </w:tcPr>
          <w:p w14:paraId="04E7069D" w14:textId="384A0F3F" w:rsidR="00820963" w:rsidRDefault="00820963" w:rsidP="000E15C5">
            <w:pPr>
              <w:spacing w:line="240" w:lineRule="auto"/>
              <w:jc w:val="center"/>
              <w:rPr>
                <w:rFonts w:eastAsia="Times New Roman" w:cs="Times New Roman"/>
                <w:kern w:val="0"/>
                <w:szCs w:val="20"/>
              </w:rPr>
            </w:pPr>
            <w:r>
              <w:rPr>
                <w:rFonts w:eastAsia="Times New Roman" w:cs="Times New Roman"/>
                <w:kern w:val="0"/>
                <w:szCs w:val="20"/>
              </w:rPr>
              <w:t>34,551</w:t>
            </w:r>
          </w:p>
        </w:tc>
        <w:tc>
          <w:tcPr>
            <w:tcW w:w="805" w:type="dxa"/>
          </w:tcPr>
          <w:p w14:paraId="2DF56118" w14:textId="0C37A501" w:rsidR="00820963" w:rsidRDefault="00820963" w:rsidP="000E15C5">
            <w:pPr>
              <w:spacing w:line="240" w:lineRule="auto"/>
              <w:jc w:val="center"/>
              <w:rPr>
                <w:rFonts w:eastAsia="Times New Roman" w:cs="Times New Roman"/>
                <w:kern w:val="0"/>
                <w:szCs w:val="20"/>
              </w:rPr>
            </w:pPr>
            <w:r>
              <w:rPr>
                <w:rFonts w:eastAsia="Times New Roman" w:cs="Times New Roman"/>
                <w:kern w:val="0"/>
                <w:szCs w:val="20"/>
              </w:rPr>
              <w:t>19,257</w:t>
            </w:r>
          </w:p>
        </w:tc>
      </w:tr>
      <w:tr w:rsidR="00820963" w:rsidRPr="000D5017" w14:paraId="623E2F5D" w14:textId="77777777" w:rsidTr="007A0345">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5E0FC901" w14:textId="1DC98F7D" w:rsidR="00820963" w:rsidRDefault="00820963" w:rsidP="000E15C5">
            <w:pPr>
              <w:pStyle w:val="BodyText"/>
              <w:jc w:val="center"/>
              <w:rPr>
                <w:szCs w:val="20"/>
              </w:rPr>
            </w:pPr>
            <w:r>
              <w:rPr>
                <w:szCs w:val="20"/>
              </w:rPr>
              <w:t>DMFB3</w:t>
            </w:r>
          </w:p>
        </w:tc>
        <w:tc>
          <w:tcPr>
            <w:tcW w:w="1708" w:type="dxa"/>
          </w:tcPr>
          <w:p w14:paraId="1E9F123E" w14:textId="58927FA2" w:rsidR="00820963" w:rsidRDefault="00820963" w:rsidP="000E15C5">
            <w:pPr>
              <w:pStyle w:val="BodyText"/>
              <w:jc w:val="center"/>
              <w:rPr>
                <w:szCs w:val="20"/>
              </w:rPr>
            </w:pPr>
            <w:r>
              <w:rPr>
                <w:szCs w:val="20"/>
              </w:rPr>
              <w:t>Cox Hollow upstream of confluence with Double Mountain Fork Brazos River</w:t>
            </w:r>
          </w:p>
        </w:tc>
        <w:tc>
          <w:tcPr>
            <w:tcW w:w="810" w:type="dxa"/>
          </w:tcPr>
          <w:p w14:paraId="578B970F" w14:textId="07373FCC" w:rsidR="00820963" w:rsidRDefault="00820963" w:rsidP="000E15C5">
            <w:pPr>
              <w:pStyle w:val="BodyText"/>
              <w:jc w:val="center"/>
              <w:rPr>
                <w:szCs w:val="20"/>
              </w:rPr>
            </w:pPr>
            <w:r>
              <w:rPr>
                <w:szCs w:val="20"/>
              </w:rPr>
              <w:t>HEC-RAS</w:t>
            </w:r>
          </w:p>
        </w:tc>
        <w:tc>
          <w:tcPr>
            <w:tcW w:w="1260" w:type="dxa"/>
          </w:tcPr>
          <w:p w14:paraId="212EFFAE" w14:textId="6D9735B2" w:rsidR="00820963" w:rsidRDefault="00820963" w:rsidP="000E15C5">
            <w:pPr>
              <w:jc w:val="center"/>
              <w:rPr>
                <w:szCs w:val="20"/>
              </w:rPr>
            </w:pPr>
            <w:r>
              <w:rPr>
                <w:szCs w:val="20"/>
              </w:rPr>
              <w:t>Regression Equations</w:t>
            </w:r>
          </w:p>
        </w:tc>
        <w:tc>
          <w:tcPr>
            <w:tcW w:w="1620" w:type="dxa"/>
          </w:tcPr>
          <w:p w14:paraId="231378E6" w14:textId="5CF3DD88" w:rsidR="00820963" w:rsidRDefault="00820963" w:rsidP="000E15C5">
            <w:pPr>
              <w:jc w:val="center"/>
              <w:rPr>
                <w:szCs w:val="20"/>
              </w:rPr>
            </w:pPr>
            <w:r>
              <w:rPr>
                <w:szCs w:val="20"/>
              </w:rPr>
              <w:t>4,313</w:t>
            </w:r>
          </w:p>
        </w:tc>
        <w:tc>
          <w:tcPr>
            <w:tcW w:w="1105" w:type="dxa"/>
          </w:tcPr>
          <w:p w14:paraId="3D11DC5B" w14:textId="12868B97" w:rsidR="00820963" w:rsidRDefault="00820963" w:rsidP="007A0345">
            <w:pPr>
              <w:spacing w:line="240" w:lineRule="auto"/>
              <w:jc w:val="center"/>
              <w:rPr>
                <w:rFonts w:eastAsia="Times New Roman" w:cs="Times New Roman"/>
                <w:kern w:val="0"/>
                <w:szCs w:val="20"/>
              </w:rPr>
            </w:pPr>
            <w:r>
              <w:rPr>
                <w:rFonts w:eastAsia="Times New Roman" w:cs="Times New Roman"/>
                <w:kern w:val="0"/>
                <w:szCs w:val="20"/>
              </w:rPr>
              <w:t>7,537</w:t>
            </w:r>
          </w:p>
        </w:tc>
        <w:tc>
          <w:tcPr>
            <w:tcW w:w="965" w:type="dxa"/>
          </w:tcPr>
          <w:p w14:paraId="713F6FDD" w14:textId="4EA5E9E2" w:rsidR="00820963" w:rsidRDefault="00820963" w:rsidP="000E15C5">
            <w:pPr>
              <w:spacing w:line="240" w:lineRule="auto"/>
              <w:jc w:val="center"/>
              <w:rPr>
                <w:rFonts w:eastAsia="Times New Roman" w:cs="Times New Roman"/>
                <w:kern w:val="0"/>
                <w:szCs w:val="20"/>
              </w:rPr>
            </w:pPr>
            <w:r>
              <w:rPr>
                <w:rFonts w:eastAsia="Times New Roman" w:cs="Times New Roman"/>
                <w:kern w:val="0"/>
                <w:szCs w:val="20"/>
              </w:rPr>
              <w:t>22,763</w:t>
            </w:r>
          </w:p>
        </w:tc>
        <w:tc>
          <w:tcPr>
            <w:tcW w:w="805" w:type="dxa"/>
          </w:tcPr>
          <w:p w14:paraId="29B36533" w14:textId="4E0A6EA0" w:rsidR="00820963" w:rsidRDefault="00820963" w:rsidP="000E15C5">
            <w:pPr>
              <w:spacing w:line="240" w:lineRule="auto"/>
              <w:jc w:val="center"/>
              <w:rPr>
                <w:rFonts w:eastAsia="Times New Roman" w:cs="Times New Roman"/>
                <w:kern w:val="0"/>
                <w:szCs w:val="20"/>
              </w:rPr>
            </w:pPr>
            <w:r>
              <w:rPr>
                <w:rFonts w:eastAsia="Times New Roman" w:cs="Times New Roman"/>
                <w:kern w:val="0"/>
                <w:szCs w:val="20"/>
              </w:rPr>
              <w:t>7,113</w:t>
            </w:r>
          </w:p>
        </w:tc>
      </w:tr>
    </w:tbl>
    <w:p w14:paraId="3E9A40CB" w14:textId="77777777" w:rsidR="0094715A" w:rsidRDefault="0094715A" w:rsidP="00F04419">
      <w:pPr>
        <w:pStyle w:val="Caption"/>
        <w:jc w:val="center"/>
      </w:pPr>
    </w:p>
    <w:p w14:paraId="2D3C2D60" w14:textId="77777777" w:rsidR="0094715A" w:rsidRPr="0094715A" w:rsidRDefault="0094715A" w:rsidP="0094715A">
      <w:pPr>
        <w:pStyle w:val="BodyText"/>
      </w:pPr>
    </w:p>
    <w:p w14:paraId="25E13C11" w14:textId="534388D2" w:rsidR="00F04419" w:rsidRPr="000D5017" w:rsidRDefault="00F04419" w:rsidP="00F04419">
      <w:pPr>
        <w:pStyle w:val="Caption"/>
        <w:jc w:val="center"/>
      </w:pPr>
      <w:r w:rsidRPr="000D5017">
        <w:lastRenderedPageBreak/>
        <w:t xml:space="preserve">Table </w:t>
      </w:r>
      <w:r>
        <w:t>7, continued</w:t>
      </w:r>
      <w:r w:rsidRPr="000D5017">
        <w:t>: Calibration Results</w:t>
      </w:r>
    </w:p>
    <w:tbl>
      <w:tblPr>
        <w:tblStyle w:val="CompassTable"/>
        <w:tblW w:w="0" w:type="auto"/>
        <w:jc w:val="center"/>
        <w:tblLayout w:type="fixed"/>
        <w:tblLook w:val="04A0" w:firstRow="1" w:lastRow="0" w:firstColumn="1" w:lastColumn="0" w:noHBand="0" w:noVBand="1"/>
      </w:tblPr>
      <w:tblGrid>
        <w:gridCol w:w="1077"/>
        <w:gridCol w:w="1708"/>
        <w:gridCol w:w="810"/>
        <w:gridCol w:w="1260"/>
        <w:gridCol w:w="1620"/>
        <w:gridCol w:w="1105"/>
        <w:gridCol w:w="965"/>
        <w:gridCol w:w="805"/>
      </w:tblGrid>
      <w:tr w:rsidR="00F04419" w:rsidRPr="000D5017" w14:paraId="7D7241EF" w14:textId="77777777" w:rsidTr="0049520D">
        <w:trPr>
          <w:cnfStyle w:val="100000000000" w:firstRow="1" w:lastRow="0" w:firstColumn="0" w:lastColumn="0" w:oddVBand="0" w:evenVBand="0" w:oddHBand="0" w:evenHBand="0" w:firstRowFirstColumn="0" w:firstRowLastColumn="0" w:lastRowFirstColumn="0" w:lastRowLastColumn="0"/>
          <w:trHeight w:val="244"/>
          <w:jc w:val="center"/>
        </w:trPr>
        <w:tc>
          <w:tcPr>
            <w:tcW w:w="1077" w:type="dxa"/>
            <w:vMerge w:val="restart"/>
            <w:shd w:val="clear" w:color="auto" w:fill="00B5E2" w:themeFill="accent1"/>
          </w:tcPr>
          <w:p w14:paraId="772E886A" w14:textId="055850D4" w:rsidR="00F04419" w:rsidRPr="000D5017" w:rsidRDefault="00724152" w:rsidP="0049520D">
            <w:pPr>
              <w:spacing w:line="240" w:lineRule="auto"/>
              <w:jc w:val="center"/>
              <w:rPr>
                <w:rFonts w:eastAsia="Times New Roman" w:cs="Times New Roman"/>
                <w:kern w:val="0"/>
                <w:sz w:val="20"/>
                <w:szCs w:val="20"/>
              </w:rPr>
            </w:pPr>
            <w:r>
              <w:rPr>
                <w:rFonts w:eastAsia="Times New Roman" w:cs="Times New Roman"/>
                <w:bCs/>
                <w:kern w:val="0"/>
                <w:szCs w:val="20"/>
              </w:rPr>
              <w:t>Model</w:t>
            </w:r>
            <w:r w:rsidR="00F04419" w:rsidRPr="000D5017">
              <w:rPr>
                <w:rFonts w:eastAsia="Times New Roman" w:cs="Times New Roman"/>
                <w:bCs/>
                <w:kern w:val="0"/>
                <w:szCs w:val="20"/>
              </w:rPr>
              <w:t xml:space="preserve"> Area </w:t>
            </w:r>
          </w:p>
        </w:tc>
        <w:tc>
          <w:tcPr>
            <w:tcW w:w="1708" w:type="dxa"/>
            <w:vMerge w:val="restart"/>
            <w:shd w:val="clear" w:color="auto" w:fill="00B5E2" w:themeFill="accent1"/>
            <w:hideMark/>
          </w:tcPr>
          <w:p w14:paraId="4F34453D" w14:textId="77777777" w:rsidR="00F04419" w:rsidRPr="000D5017" w:rsidRDefault="00F04419" w:rsidP="0049520D">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Calibration Location</w:t>
            </w:r>
          </w:p>
        </w:tc>
        <w:tc>
          <w:tcPr>
            <w:tcW w:w="810" w:type="dxa"/>
            <w:vMerge w:val="restart"/>
            <w:shd w:val="clear" w:color="auto" w:fill="00B5E2" w:themeFill="accent1"/>
            <w:hideMark/>
          </w:tcPr>
          <w:p w14:paraId="23512362" w14:textId="77777777" w:rsidR="00F04419" w:rsidRPr="000D5017" w:rsidRDefault="00F04419" w:rsidP="0049520D">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Source</w:t>
            </w:r>
          </w:p>
        </w:tc>
        <w:tc>
          <w:tcPr>
            <w:tcW w:w="1260" w:type="dxa"/>
            <w:vMerge w:val="restart"/>
            <w:shd w:val="clear" w:color="auto" w:fill="00B5E2" w:themeFill="accent1"/>
          </w:tcPr>
          <w:p w14:paraId="7AC7217E" w14:textId="77777777" w:rsidR="00F04419" w:rsidRPr="000D5017" w:rsidRDefault="00F04419" w:rsidP="0049520D">
            <w:pPr>
              <w:spacing w:line="240" w:lineRule="auto"/>
              <w:jc w:val="center"/>
              <w:rPr>
                <w:rFonts w:eastAsia="Times New Roman" w:cs="Times New Roman"/>
                <w:kern w:val="0"/>
                <w:szCs w:val="20"/>
              </w:rPr>
            </w:pPr>
            <w:r>
              <w:rPr>
                <w:rFonts w:eastAsia="Times New Roman" w:cs="Times New Roman"/>
                <w:kern w:val="0"/>
                <w:szCs w:val="20"/>
              </w:rPr>
              <w:t>Method Used</w:t>
            </w:r>
          </w:p>
        </w:tc>
        <w:tc>
          <w:tcPr>
            <w:tcW w:w="3690" w:type="dxa"/>
            <w:gridSpan w:val="3"/>
            <w:shd w:val="clear" w:color="auto" w:fill="00B5E2" w:themeFill="accent1"/>
          </w:tcPr>
          <w:p w14:paraId="445CD622" w14:textId="77777777" w:rsidR="00F04419" w:rsidRPr="000D5017" w:rsidRDefault="00F04419" w:rsidP="0049520D">
            <w:pPr>
              <w:spacing w:line="240" w:lineRule="auto"/>
              <w:jc w:val="center"/>
              <w:rPr>
                <w:rFonts w:eastAsia="Times New Roman" w:cs="Times New Roman"/>
                <w:kern w:val="0"/>
                <w:szCs w:val="20"/>
              </w:rPr>
            </w:pPr>
            <w:r w:rsidRPr="000D5017">
              <w:rPr>
                <w:rFonts w:eastAsia="Times New Roman" w:cs="Times New Roman"/>
                <w:kern w:val="0"/>
                <w:szCs w:val="20"/>
              </w:rPr>
              <w:t>Reference</w:t>
            </w:r>
          </w:p>
        </w:tc>
        <w:tc>
          <w:tcPr>
            <w:tcW w:w="805" w:type="dxa"/>
            <w:vMerge w:val="restart"/>
            <w:shd w:val="clear" w:color="auto" w:fill="00B5E2" w:themeFill="accent1"/>
          </w:tcPr>
          <w:p w14:paraId="388FBDD4" w14:textId="77777777" w:rsidR="00F04419" w:rsidRPr="000D5017" w:rsidRDefault="00F04419" w:rsidP="0049520D">
            <w:pPr>
              <w:spacing w:line="240" w:lineRule="auto"/>
              <w:jc w:val="center"/>
              <w:rPr>
                <w:rFonts w:eastAsia="Times New Roman" w:cs="Times New Roman"/>
                <w:kern w:val="0"/>
                <w:szCs w:val="20"/>
              </w:rPr>
            </w:pPr>
            <w:r w:rsidRPr="000D5017">
              <w:rPr>
                <w:rFonts w:eastAsia="Times New Roman" w:cs="Times New Roman"/>
                <w:kern w:val="0"/>
                <w:szCs w:val="20"/>
              </w:rPr>
              <w:t xml:space="preserve">HEC-RAS </w:t>
            </w:r>
            <w:r>
              <w:rPr>
                <w:rFonts w:eastAsia="Times New Roman" w:cs="Times New Roman"/>
                <w:kern w:val="0"/>
                <w:szCs w:val="20"/>
              </w:rPr>
              <w:t>6.1.0</w:t>
            </w:r>
            <w:r w:rsidRPr="000D5017">
              <w:rPr>
                <w:rFonts w:eastAsia="Times New Roman" w:cs="Times New Roman"/>
                <w:kern w:val="0"/>
                <w:szCs w:val="20"/>
              </w:rPr>
              <w:t xml:space="preserve"> (2D)</w:t>
            </w:r>
            <w:r w:rsidRPr="000D5017">
              <w:rPr>
                <w:rFonts w:eastAsia="Times New Roman" w:cs="Times New Roman"/>
                <w:kern w:val="0"/>
                <w:szCs w:val="20"/>
              </w:rPr>
              <w:br/>
              <w:t>(</w:t>
            </w:r>
            <w:proofErr w:type="spellStart"/>
            <w:r w:rsidRPr="000D5017">
              <w:rPr>
                <w:rFonts w:eastAsia="Times New Roman" w:cs="Times New Roman"/>
                <w:kern w:val="0"/>
                <w:szCs w:val="20"/>
              </w:rPr>
              <w:t>cfs</w:t>
            </w:r>
            <w:proofErr w:type="spellEnd"/>
            <w:r w:rsidRPr="000D5017">
              <w:rPr>
                <w:rFonts w:eastAsia="Times New Roman" w:cs="Times New Roman"/>
                <w:kern w:val="0"/>
                <w:szCs w:val="20"/>
              </w:rPr>
              <w:t>)</w:t>
            </w:r>
          </w:p>
        </w:tc>
      </w:tr>
      <w:tr w:rsidR="00F04419" w:rsidRPr="000D5017" w14:paraId="417A05FA" w14:textId="77777777" w:rsidTr="0049520D">
        <w:trPr>
          <w:cnfStyle w:val="000000100000" w:firstRow="0" w:lastRow="0" w:firstColumn="0" w:lastColumn="0" w:oddVBand="0" w:evenVBand="0" w:oddHBand="1" w:evenHBand="0" w:firstRowFirstColumn="0" w:firstRowLastColumn="0" w:lastRowFirstColumn="0" w:lastRowLastColumn="0"/>
          <w:trHeight w:val="826"/>
          <w:jc w:val="center"/>
        </w:trPr>
        <w:tc>
          <w:tcPr>
            <w:tcW w:w="1077" w:type="dxa"/>
            <w:vMerge/>
            <w:shd w:val="clear" w:color="auto" w:fill="00B5E2" w:themeFill="accent1"/>
          </w:tcPr>
          <w:p w14:paraId="23585873"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708" w:type="dxa"/>
            <w:vMerge/>
            <w:shd w:val="clear" w:color="auto" w:fill="00B5E2" w:themeFill="accent1"/>
            <w:hideMark/>
          </w:tcPr>
          <w:p w14:paraId="0F45F98A"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810" w:type="dxa"/>
            <w:vMerge/>
            <w:shd w:val="clear" w:color="auto" w:fill="00B5E2" w:themeFill="accent1"/>
            <w:hideMark/>
          </w:tcPr>
          <w:p w14:paraId="0A82DABC"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260" w:type="dxa"/>
            <w:vMerge/>
            <w:shd w:val="clear" w:color="auto" w:fill="00B5E2" w:themeFill="accent1"/>
          </w:tcPr>
          <w:p w14:paraId="590E093B"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620" w:type="dxa"/>
            <w:shd w:val="clear" w:color="auto" w:fill="00B5E2" w:themeFill="accent1"/>
          </w:tcPr>
          <w:p w14:paraId="0A84F959"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Lower Limit (</w:t>
            </w:r>
            <w:proofErr w:type="spellStart"/>
            <w:r w:rsidRPr="000D5017">
              <w:rPr>
                <w:rFonts w:eastAsia="Times New Roman" w:cs="Times New Roman"/>
                <w:b/>
                <w:bCs/>
                <w:color w:val="FFFFFF"/>
                <w:kern w:val="0"/>
                <w:szCs w:val="20"/>
              </w:rPr>
              <w:t>cfs</w:t>
            </w:r>
            <w:proofErr w:type="spellEnd"/>
            <w:r w:rsidRPr="000D5017">
              <w:rPr>
                <w:rFonts w:eastAsia="Times New Roman" w:cs="Times New Roman"/>
                <w:b/>
                <w:bCs/>
                <w:color w:val="FFFFFF"/>
                <w:kern w:val="0"/>
                <w:szCs w:val="20"/>
              </w:rPr>
              <w:t>)</w:t>
            </w:r>
          </w:p>
        </w:tc>
        <w:tc>
          <w:tcPr>
            <w:tcW w:w="1105" w:type="dxa"/>
            <w:shd w:val="clear" w:color="auto" w:fill="00B5E2" w:themeFill="accent1"/>
          </w:tcPr>
          <w:p w14:paraId="2A5E87CD"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1-percent</w:t>
            </w:r>
            <w:r w:rsidRPr="000D5017">
              <w:rPr>
                <w:rFonts w:eastAsia="Times New Roman" w:cs="Times New Roman"/>
                <w:b/>
                <w:bCs/>
                <w:color w:val="FFFFFF"/>
                <w:kern w:val="0"/>
                <w:szCs w:val="20"/>
              </w:rPr>
              <w:br/>
              <w:t>(</w:t>
            </w:r>
            <w:proofErr w:type="spellStart"/>
            <w:r w:rsidRPr="000D5017">
              <w:rPr>
                <w:rFonts w:eastAsia="Times New Roman" w:cs="Times New Roman"/>
                <w:b/>
                <w:bCs/>
                <w:color w:val="FFFFFF"/>
                <w:kern w:val="0"/>
                <w:szCs w:val="20"/>
              </w:rPr>
              <w:t>cfs</w:t>
            </w:r>
            <w:proofErr w:type="spellEnd"/>
            <w:r w:rsidRPr="000D5017">
              <w:rPr>
                <w:rFonts w:eastAsia="Times New Roman" w:cs="Times New Roman"/>
                <w:b/>
                <w:bCs/>
                <w:color w:val="FFFFFF"/>
                <w:kern w:val="0"/>
                <w:szCs w:val="20"/>
              </w:rPr>
              <w:t>)</w:t>
            </w:r>
          </w:p>
        </w:tc>
        <w:tc>
          <w:tcPr>
            <w:tcW w:w="965" w:type="dxa"/>
            <w:shd w:val="clear" w:color="auto" w:fill="00B5E2" w:themeFill="accent1"/>
          </w:tcPr>
          <w:p w14:paraId="078C8D5B"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Upper Limit (</w:t>
            </w:r>
            <w:proofErr w:type="spellStart"/>
            <w:r w:rsidRPr="000D5017">
              <w:rPr>
                <w:rFonts w:eastAsia="Times New Roman" w:cs="Times New Roman"/>
                <w:b/>
                <w:bCs/>
                <w:color w:val="FFFFFF"/>
                <w:kern w:val="0"/>
                <w:szCs w:val="20"/>
              </w:rPr>
              <w:t>cfs</w:t>
            </w:r>
            <w:proofErr w:type="spellEnd"/>
            <w:r w:rsidRPr="000D5017">
              <w:rPr>
                <w:rFonts w:eastAsia="Times New Roman" w:cs="Times New Roman"/>
                <w:b/>
                <w:bCs/>
                <w:color w:val="FFFFFF"/>
                <w:kern w:val="0"/>
                <w:szCs w:val="20"/>
              </w:rPr>
              <w:t>)</w:t>
            </w:r>
          </w:p>
        </w:tc>
        <w:tc>
          <w:tcPr>
            <w:tcW w:w="805" w:type="dxa"/>
            <w:vMerge/>
            <w:shd w:val="clear" w:color="auto" w:fill="0B2F77"/>
          </w:tcPr>
          <w:p w14:paraId="36179348"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r>
      <w:tr w:rsidR="00F04419" w:rsidRPr="000D5017" w14:paraId="36725C82"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313EB970" w14:textId="3FB098FB"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4E5CC180" w14:textId="117379C2" w:rsidR="00F04419" w:rsidRDefault="00F04419" w:rsidP="00F04419">
            <w:pPr>
              <w:pStyle w:val="BodyText"/>
              <w:jc w:val="center"/>
              <w:rPr>
                <w:szCs w:val="20"/>
              </w:rPr>
            </w:pPr>
            <w:r>
              <w:rPr>
                <w:szCs w:val="20"/>
              </w:rPr>
              <w:t>Horse Hollow upstream of confluence with Rough Creek</w:t>
            </w:r>
          </w:p>
        </w:tc>
        <w:tc>
          <w:tcPr>
            <w:tcW w:w="810" w:type="dxa"/>
          </w:tcPr>
          <w:p w14:paraId="577824BD" w14:textId="1612D45B" w:rsidR="00F04419" w:rsidRDefault="00F04419" w:rsidP="00F04419">
            <w:pPr>
              <w:pStyle w:val="BodyText"/>
              <w:jc w:val="center"/>
              <w:rPr>
                <w:szCs w:val="20"/>
              </w:rPr>
            </w:pPr>
            <w:r>
              <w:rPr>
                <w:szCs w:val="20"/>
              </w:rPr>
              <w:t>HEC-RAS</w:t>
            </w:r>
          </w:p>
        </w:tc>
        <w:tc>
          <w:tcPr>
            <w:tcW w:w="1260" w:type="dxa"/>
          </w:tcPr>
          <w:p w14:paraId="37264D50" w14:textId="6B696878" w:rsidR="00F04419" w:rsidRDefault="00F04419" w:rsidP="00F04419">
            <w:pPr>
              <w:jc w:val="center"/>
              <w:rPr>
                <w:szCs w:val="20"/>
              </w:rPr>
            </w:pPr>
            <w:r>
              <w:rPr>
                <w:szCs w:val="20"/>
              </w:rPr>
              <w:t>Regression Equations</w:t>
            </w:r>
          </w:p>
        </w:tc>
        <w:tc>
          <w:tcPr>
            <w:tcW w:w="1620" w:type="dxa"/>
          </w:tcPr>
          <w:p w14:paraId="5370CA0E" w14:textId="45D9B363" w:rsidR="00F04419" w:rsidRDefault="00F04419" w:rsidP="00F04419">
            <w:pPr>
              <w:jc w:val="center"/>
              <w:rPr>
                <w:szCs w:val="20"/>
              </w:rPr>
            </w:pPr>
            <w:r>
              <w:rPr>
                <w:szCs w:val="20"/>
              </w:rPr>
              <w:t>1,947</w:t>
            </w:r>
          </w:p>
        </w:tc>
        <w:tc>
          <w:tcPr>
            <w:tcW w:w="1105" w:type="dxa"/>
          </w:tcPr>
          <w:p w14:paraId="29046CAE" w14:textId="4BC3B71A"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3,446</w:t>
            </w:r>
          </w:p>
        </w:tc>
        <w:tc>
          <w:tcPr>
            <w:tcW w:w="965" w:type="dxa"/>
          </w:tcPr>
          <w:p w14:paraId="29CA10C6" w14:textId="2E544DFE"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10,406</w:t>
            </w:r>
          </w:p>
        </w:tc>
        <w:tc>
          <w:tcPr>
            <w:tcW w:w="805" w:type="dxa"/>
          </w:tcPr>
          <w:p w14:paraId="47F2534C" w14:textId="7340D22D"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2,823</w:t>
            </w:r>
          </w:p>
        </w:tc>
      </w:tr>
      <w:tr w:rsidR="00F04419" w:rsidRPr="000D5017" w14:paraId="4EB1644D"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673BC5C3" w14:textId="1CF42FE7"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7B1EA83F" w14:textId="6D797C5F" w:rsidR="00F04419" w:rsidRDefault="00F04419" w:rsidP="00F04419">
            <w:pPr>
              <w:pStyle w:val="BodyText"/>
              <w:jc w:val="center"/>
              <w:rPr>
                <w:szCs w:val="20"/>
              </w:rPr>
            </w:pPr>
            <w:r>
              <w:rPr>
                <w:szCs w:val="20"/>
              </w:rPr>
              <w:t>Rough Creek upstream of County Rd 357</w:t>
            </w:r>
          </w:p>
        </w:tc>
        <w:tc>
          <w:tcPr>
            <w:tcW w:w="810" w:type="dxa"/>
          </w:tcPr>
          <w:p w14:paraId="622973FE" w14:textId="68A532AF" w:rsidR="00F04419" w:rsidRDefault="00F04419" w:rsidP="00F04419">
            <w:pPr>
              <w:pStyle w:val="BodyText"/>
              <w:jc w:val="center"/>
              <w:rPr>
                <w:szCs w:val="20"/>
              </w:rPr>
            </w:pPr>
            <w:r>
              <w:rPr>
                <w:szCs w:val="20"/>
              </w:rPr>
              <w:t>HEC-RAS</w:t>
            </w:r>
          </w:p>
        </w:tc>
        <w:tc>
          <w:tcPr>
            <w:tcW w:w="1260" w:type="dxa"/>
          </w:tcPr>
          <w:p w14:paraId="6B53C1E5" w14:textId="24964C40" w:rsidR="00F04419" w:rsidRDefault="00F04419" w:rsidP="00F04419">
            <w:pPr>
              <w:jc w:val="center"/>
              <w:rPr>
                <w:szCs w:val="20"/>
              </w:rPr>
            </w:pPr>
            <w:r>
              <w:rPr>
                <w:szCs w:val="20"/>
              </w:rPr>
              <w:t>Regression Equations</w:t>
            </w:r>
          </w:p>
        </w:tc>
        <w:tc>
          <w:tcPr>
            <w:tcW w:w="1620" w:type="dxa"/>
          </w:tcPr>
          <w:p w14:paraId="07425A3E" w14:textId="34F80393" w:rsidR="00F04419" w:rsidRDefault="00F04419" w:rsidP="00F04419">
            <w:pPr>
              <w:jc w:val="center"/>
              <w:rPr>
                <w:szCs w:val="20"/>
              </w:rPr>
            </w:pPr>
            <w:r>
              <w:rPr>
                <w:szCs w:val="20"/>
              </w:rPr>
              <w:t>1,774</w:t>
            </w:r>
          </w:p>
        </w:tc>
        <w:tc>
          <w:tcPr>
            <w:tcW w:w="1105" w:type="dxa"/>
          </w:tcPr>
          <w:p w14:paraId="178CAD4E" w14:textId="29ADED74"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3,192</w:t>
            </w:r>
          </w:p>
        </w:tc>
        <w:tc>
          <w:tcPr>
            <w:tcW w:w="965" w:type="dxa"/>
          </w:tcPr>
          <w:p w14:paraId="0AE14655" w14:textId="107B46D2"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9,639</w:t>
            </w:r>
          </w:p>
        </w:tc>
        <w:tc>
          <w:tcPr>
            <w:tcW w:w="805" w:type="dxa"/>
          </w:tcPr>
          <w:p w14:paraId="7F53D8CE" w14:textId="6458AB4C"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2,553</w:t>
            </w:r>
          </w:p>
        </w:tc>
      </w:tr>
      <w:tr w:rsidR="00F04419" w:rsidRPr="000D5017" w14:paraId="47E09EDE"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28A387FF" w14:textId="7F398F94"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24A50693" w14:textId="7A3F569A" w:rsidR="00F04419" w:rsidRDefault="00F04419" w:rsidP="00F04419">
            <w:pPr>
              <w:pStyle w:val="BodyText"/>
              <w:jc w:val="center"/>
              <w:rPr>
                <w:szCs w:val="20"/>
              </w:rPr>
            </w:pPr>
            <w:r>
              <w:rPr>
                <w:szCs w:val="20"/>
              </w:rPr>
              <w:t>Maverick Creek upstream of confluence Double Mountain Fork Brazos River</w:t>
            </w:r>
          </w:p>
        </w:tc>
        <w:tc>
          <w:tcPr>
            <w:tcW w:w="810" w:type="dxa"/>
          </w:tcPr>
          <w:p w14:paraId="69F9ED12" w14:textId="6AEA5D29" w:rsidR="00F04419" w:rsidRDefault="00F04419" w:rsidP="00F04419">
            <w:pPr>
              <w:pStyle w:val="BodyText"/>
              <w:jc w:val="center"/>
              <w:rPr>
                <w:szCs w:val="20"/>
              </w:rPr>
            </w:pPr>
            <w:r>
              <w:rPr>
                <w:szCs w:val="20"/>
              </w:rPr>
              <w:t>HEC-RAS</w:t>
            </w:r>
          </w:p>
        </w:tc>
        <w:tc>
          <w:tcPr>
            <w:tcW w:w="1260" w:type="dxa"/>
          </w:tcPr>
          <w:p w14:paraId="3408CA2B" w14:textId="3C04DA9E" w:rsidR="00F04419" w:rsidRDefault="00F04419" w:rsidP="00F04419">
            <w:pPr>
              <w:jc w:val="center"/>
              <w:rPr>
                <w:szCs w:val="20"/>
              </w:rPr>
            </w:pPr>
            <w:r>
              <w:rPr>
                <w:szCs w:val="20"/>
              </w:rPr>
              <w:t>Regression Equations</w:t>
            </w:r>
          </w:p>
        </w:tc>
        <w:tc>
          <w:tcPr>
            <w:tcW w:w="1620" w:type="dxa"/>
          </w:tcPr>
          <w:p w14:paraId="5040AC69" w14:textId="2143A875" w:rsidR="00F04419" w:rsidRDefault="00F04419" w:rsidP="00F04419">
            <w:pPr>
              <w:jc w:val="center"/>
              <w:rPr>
                <w:szCs w:val="20"/>
              </w:rPr>
            </w:pPr>
            <w:r>
              <w:rPr>
                <w:szCs w:val="20"/>
              </w:rPr>
              <w:t>3,001</w:t>
            </w:r>
          </w:p>
        </w:tc>
        <w:tc>
          <w:tcPr>
            <w:tcW w:w="1105" w:type="dxa"/>
          </w:tcPr>
          <w:p w14:paraId="5C231B59" w14:textId="3BA247CD"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5,218</w:t>
            </w:r>
          </w:p>
        </w:tc>
        <w:tc>
          <w:tcPr>
            <w:tcW w:w="965" w:type="dxa"/>
          </w:tcPr>
          <w:p w14:paraId="49DD120D" w14:textId="5BA95F42"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15,758</w:t>
            </w:r>
          </w:p>
        </w:tc>
        <w:tc>
          <w:tcPr>
            <w:tcW w:w="805" w:type="dxa"/>
          </w:tcPr>
          <w:p w14:paraId="410A6C11" w14:textId="0BB85460"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4,408</w:t>
            </w:r>
          </w:p>
        </w:tc>
      </w:tr>
      <w:tr w:rsidR="00F04419" w:rsidRPr="000D5017" w14:paraId="20CC7444"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0211379C" w14:textId="0A518273"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698F1298" w14:textId="1867475E" w:rsidR="00F04419" w:rsidRDefault="00F04419" w:rsidP="00F04419">
            <w:pPr>
              <w:pStyle w:val="BodyText"/>
              <w:jc w:val="center"/>
              <w:rPr>
                <w:szCs w:val="20"/>
              </w:rPr>
            </w:pPr>
            <w:r>
              <w:rPr>
                <w:szCs w:val="20"/>
              </w:rPr>
              <w:t>Gyp Draw upstream of confluence with Rough Creek</w:t>
            </w:r>
          </w:p>
        </w:tc>
        <w:tc>
          <w:tcPr>
            <w:tcW w:w="810" w:type="dxa"/>
          </w:tcPr>
          <w:p w14:paraId="30C93088" w14:textId="4D298F87" w:rsidR="00F04419" w:rsidRDefault="00F04419" w:rsidP="00F04419">
            <w:pPr>
              <w:pStyle w:val="BodyText"/>
              <w:jc w:val="center"/>
              <w:rPr>
                <w:szCs w:val="20"/>
              </w:rPr>
            </w:pPr>
            <w:r>
              <w:rPr>
                <w:szCs w:val="20"/>
              </w:rPr>
              <w:t>HEC-RAS</w:t>
            </w:r>
          </w:p>
        </w:tc>
        <w:tc>
          <w:tcPr>
            <w:tcW w:w="1260" w:type="dxa"/>
          </w:tcPr>
          <w:p w14:paraId="31579DAF" w14:textId="4E741897" w:rsidR="00F04419" w:rsidRDefault="00F04419" w:rsidP="00F04419">
            <w:pPr>
              <w:jc w:val="center"/>
              <w:rPr>
                <w:szCs w:val="20"/>
              </w:rPr>
            </w:pPr>
            <w:r>
              <w:rPr>
                <w:szCs w:val="20"/>
              </w:rPr>
              <w:t>Regression Equations</w:t>
            </w:r>
          </w:p>
        </w:tc>
        <w:tc>
          <w:tcPr>
            <w:tcW w:w="1620" w:type="dxa"/>
          </w:tcPr>
          <w:p w14:paraId="094918F8" w14:textId="56E03DEF" w:rsidR="00F04419" w:rsidRDefault="00F04419" w:rsidP="00F04419">
            <w:pPr>
              <w:jc w:val="center"/>
              <w:rPr>
                <w:szCs w:val="20"/>
              </w:rPr>
            </w:pPr>
            <w:r>
              <w:rPr>
                <w:szCs w:val="20"/>
              </w:rPr>
              <w:t>1,686</w:t>
            </w:r>
          </w:p>
        </w:tc>
        <w:tc>
          <w:tcPr>
            <w:tcW w:w="1105" w:type="dxa"/>
          </w:tcPr>
          <w:p w14:paraId="544FA621" w14:textId="73B4D4EF"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3,030</w:t>
            </w:r>
          </w:p>
        </w:tc>
        <w:tc>
          <w:tcPr>
            <w:tcW w:w="965" w:type="dxa"/>
          </w:tcPr>
          <w:p w14:paraId="0EA51722" w14:textId="7B59D03A"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9,151</w:t>
            </w:r>
          </w:p>
        </w:tc>
        <w:tc>
          <w:tcPr>
            <w:tcW w:w="805" w:type="dxa"/>
          </w:tcPr>
          <w:p w14:paraId="6E753057" w14:textId="3F964791"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2,384</w:t>
            </w:r>
          </w:p>
        </w:tc>
      </w:tr>
      <w:tr w:rsidR="00F04419" w:rsidRPr="000D5017" w14:paraId="03847ED6"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7C507629" w14:textId="1C195AAF"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35D1EF64" w14:textId="331172A2" w:rsidR="00F04419" w:rsidRDefault="00F04419" w:rsidP="00F04419">
            <w:pPr>
              <w:pStyle w:val="BodyText"/>
              <w:jc w:val="center"/>
              <w:rPr>
                <w:szCs w:val="20"/>
              </w:rPr>
            </w:pPr>
            <w:r>
              <w:rPr>
                <w:szCs w:val="20"/>
              </w:rPr>
              <w:t>Adair Canyon upstream of confluence with Double Mountain Fork Brazos River</w:t>
            </w:r>
          </w:p>
        </w:tc>
        <w:tc>
          <w:tcPr>
            <w:tcW w:w="810" w:type="dxa"/>
          </w:tcPr>
          <w:p w14:paraId="51D9A9C4" w14:textId="3F677AE2" w:rsidR="00F04419" w:rsidRDefault="00F04419" w:rsidP="00F04419">
            <w:pPr>
              <w:pStyle w:val="BodyText"/>
              <w:jc w:val="center"/>
              <w:rPr>
                <w:szCs w:val="20"/>
              </w:rPr>
            </w:pPr>
            <w:r>
              <w:rPr>
                <w:szCs w:val="20"/>
              </w:rPr>
              <w:t>HEC-RAS</w:t>
            </w:r>
          </w:p>
        </w:tc>
        <w:tc>
          <w:tcPr>
            <w:tcW w:w="1260" w:type="dxa"/>
          </w:tcPr>
          <w:p w14:paraId="2652A743" w14:textId="7FE1F542" w:rsidR="00F04419" w:rsidRDefault="00F04419" w:rsidP="00F04419">
            <w:pPr>
              <w:jc w:val="center"/>
              <w:rPr>
                <w:szCs w:val="20"/>
              </w:rPr>
            </w:pPr>
            <w:r>
              <w:rPr>
                <w:szCs w:val="20"/>
              </w:rPr>
              <w:t>Regression Equations</w:t>
            </w:r>
          </w:p>
        </w:tc>
        <w:tc>
          <w:tcPr>
            <w:tcW w:w="1620" w:type="dxa"/>
          </w:tcPr>
          <w:p w14:paraId="4BE76DC3" w14:textId="1A8AD7EB" w:rsidR="00F04419" w:rsidRDefault="00F04419" w:rsidP="00F04419">
            <w:pPr>
              <w:jc w:val="center"/>
              <w:rPr>
                <w:szCs w:val="20"/>
              </w:rPr>
            </w:pPr>
            <w:r>
              <w:rPr>
                <w:szCs w:val="20"/>
              </w:rPr>
              <w:t>1,451</w:t>
            </w:r>
          </w:p>
        </w:tc>
        <w:tc>
          <w:tcPr>
            <w:tcW w:w="1105" w:type="dxa"/>
          </w:tcPr>
          <w:p w14:paraId="086AA311" w14:textId="5B8A1E6C"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2,632</w:t>
            </w:r>
          </w:p>
        </w:tc>
        <w:tc>
          <w:tcPr>
            <w:tcW w:w="965" w:type="dxa"/>
          </w:tcPr>
          <w:p w14:paraId="7DFE72C0" w14:textId="5CBDFD15"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7,947</w:t>
            </w:r>
          </w:p>
        </w:tc>
        <w:tc>
          <w:tcPr>
            <w:tcW w:w="805" w:type="dxa"/>
          </w:tcPr>
          <w:p w14:paraId="25853D11" w14:textId="7FA30563"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1,654</w:t>
            </w:r>
          </w:p>
        </w:tc>
      </w:tr>
      <w:tr w:rsidR="00F04419" w:rsidRPr="000D5017" w14:paraId="0416C505"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5B492685" w14:textId="09144E88"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20579436" w14:textId="6E4A63D2" w:rsidR="00F04419" w:rsidRDefault="00F04419" w:rsidP="00F04419">
            <w:pPr>
              <w:pStyle w:val="BodyText"/>
              <w:jc w:val="center"/>
              <w:rPr>
                <w:szCs w:val="20"/>
              </w:rPr>
            </w:pPr>
            <w:r>
              <w:rPr>
                <w:szCs w:val="20"/>
              </w:rPr>
              <w:t>McKenzie Creek upstream of County Rd 316</w:t>
            </w:r>
          </w:p>
        </w:tc>
        <w:tc>
          <w:tcPr>
            <w:tcW w:w="810" w:type="dxa"/>
          </w:tcPr>
          <w:p w14:paraId="5ADD9190" w14:textId="36E4659A" w:rsidR="00F04419" w:rsidRDefault="00F04419" w:rsidP="00F04419">
            <w:pPr>
              <w:pStyle w:val="BodyText"/>
              <w:jc w:val="center"/>
              <w:rPr>
                <w:szCs w:val="20"/>
              </w:rPr>
            </w:pPr>
            <w:r>
              <w:rPr>
                <w:szCs w:val="20"/>
              </w:rPr>
              <w:t>HEC-RAS</w:t>
            </w:r>
          </w:p>
        </w:tc>
        <w:tc>
          <w:tcPr>
            <w:tcW w:w="1260" w:type="dxa"/>
          </w:tcPr>
          <w:p w14:paraId="01263921" w14:textId="731A9797" w:rsidR="00F04419" w:rsidRDefault="00F04419" w:rsidP="00F04419">
            <w:pPr>
              <w:jc w:val="center"/>
              <w:rPr>
                <w:szCs w:val="20"/>
              </w:rPr>
            </w:pPr>
            <w:r>
              <w:rPr>
                <w:szCs w:val="20"/>
              </w:rPr>
              <w:t>Regression Equations</w:t>
            </w:r>
          </w:p>
        </w:tc>
        <w:tc>
          <w:tcPr>
            <w:tcW w:w="1620" w:type="dxa"/>
          </w:tcPr>
          <w:p w14:paraId="326A451C" w14:textId="5E36631B" w:rsidR="00F04419" w:rsidRDefault="00F04419" w:rsidP="00F04419">
            <w:pPr>
              <w:jc w:val="center"/>
              <w:rPr>
                <w:szCs w:val="20"/>
              </w:rPr>
            </w:pPr>
            <w:r>
              <w:rPr>
                <w:szCs w:val="20"/>
              </w:rPr>
              <w:t>4,034</w:t>
            </w:r>
          </w:p>
        </w:tc>
        <w:tc>
          <w:tcPr>
            <w:tcW w:w="1105" w:type="dxa"/>
          </w:tcPr>
          <w:p w14:paraId="31EA1DC3" w14:textId="6784E856"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7,025</w:t>
            </w:r>
          </w:p>
        </w:tc>
        <w:tc>
          <w:tcPr>
            <w:tcW w:w="965" w:type="dxa"/>
          </w:tcPr>
          <w:p w14:paraId="7D8497F7" w14:textId="70D209CD"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21,214</w:t>
            </w:r>
          </w:p>
        </w:tc>
        <w:tc>
          <w:tcPr>
            <w:tcW w:w="805" w:type="dxa"/>
          </w:tcPr>
          <w:p w14:paraId="62C6EA48" w14:textId="44CEE027"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9,960</w:t>
            </w:r>
          </w:p>
        </w:tc>
      </w:tr>
      <w:tr w:rsidR="00F04419" w:rsidRPr="000D5017" w14:paraId="51BB781A"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5053CB5F" w14:textId="3A408C78" w:rsidR="00F04419" w:rsidRDefault="00F04419" w:rsidP="00F04419">
            <w:pPr>
              <w:pStyle w:val="BodyText"/>
              <w:jc w:val="center"/>
              <w:rPr>
                <w:szCs w:val="20"/>
              </w:rPr>
            </w:pPr>
            <w:r>
              <w:rPr>
                <w:szCs w:val="20"/>
              </w:rPr>
              <w:t>DMF</w:t>
            </w:r>
            <w:r w:rsidR="00E54147">
              <w:rPr>
                <w:szCs w:val="20"/>
              </w:rPr>
              <w:t>B</w:t>
            </w:r>
            <w:r>
              <w:rPr>
                <w:szCs w:val="20"/>
              </w:rPr>
              <w:t>3</w:t>
            </w:r>
          </w:p>
        </w:tc>
        <w:tc>
          <w:tcPr>
            <w:tcW w:w="1708" w:type="dxa"/>
          </w:tcPr>
          <w:p w14:paraId="39ADE3AA" w14:textId="080B604D" w:rsidR="00F04419" w:rsidRDefault="00F04419" w:rsidP="00F04419">
            <w:pPr>
              <w:pStyle w:val="BodyText"/>
              <w:jc w:val="center"/>
              <w:rPr>
                <w:szCs w:val="20"/>
              </w:rPr>
            </w:pPr>
            <w:r>
              <w:rPr>
                <w:szCs w:val="20"/>
              </w:rPr>
              <w:t>Rough Creek upstream of confluence with Ennis Creek</w:t>
            </w:r>
          </w:p>
        </w:tc>
        <w:tc>
          <w:tcPr>
            <w:tcW w:w="810" w:type="dxa"/>
          </w:tcPr>
          <w:p w14:paraId="5F03B6AA" w14:textId="377A0CD1" w:rsidR="00F04419" w:rsidRDefault="00F04419" w:rsidP="00F04419">
            <w:pPr>
              <w:pStyle w:val="BodyText"/>
              <w:jc w:val="center"/>
              <w:rPr>
                <w:szCs w:val="20"/>
              </w:rPr>
            </w:pPr>
            <w:r>
              <w:rPr>
                <w:szCs w:val="20"/>
              </w:rPr>
              <w:t>HEC-RAS</w:t>
            </w:r>
          </w:p>
        </w:tc>
        <w:tc>
          <w:tcPr>
            <w:tcW w:w="1260" w:type="dxa"/>
          </w:tcPr>
          <w:p w14:paraId="2C8383A8" w14:textId="604A7328" w:rsidR="00F04419" w:rsidRDefault="00F04419" w:rsidP="00F04419">
            <w:pPr>
              <w:jc w:val="center"/>
              <w:rPr>
                <w:szCs w:val="20"/>
              </w:rPr>
            </w:pPr>
            <w:r>
              <w:rPr>
                <w:szCs w:val="20"/>
              </w:rPr>
              <w:t>Regression Equations</w:t>
            </w:r>
          </w:p>
        </w:tc>
        <w:tc>
          <w:tcPr>
            <w:tcW w:w="1620" w:type="dxa"/>
          </w:tcPr>
          <w:p w14:paraId="4C5E8D16" w14:textId="2330BF71" w:rsidR="00F04419" w:rsidRDefault="00F04419" w:rsidP="00F04419">
            <w:pPr>
              <w:jc w:val="center"/>
              <w:rPr>
                <w:szCs w:val="20"/>
              </w:rPr>
            </w:pPr>
            <w:r>
              <w:rPr>
                <w:szCs w:val="20"/>
              </w:rPr>
              <w:t>5,479</w:t>
            </w:r>
          </w:p>
        </w:tc>
        <w:tc>
          <w:tcPr>
            <w:tcW w:w="1105" w:type="dxa"/>
          </w:tcPr>
          <w:p w14:paraId="625762A7" w14:textId="202D19D6"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9,309</w:t>
            </w:r>
          </w:p>
        </w:tc>
        <w:tc>
          <w:tcPr>
            <w:tcW w:w="965" w:type="dxa"/>
          </w:tcPr>
          <w:p w14:paraId="4D707C74" w14:textId="7D44DAAA"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28,112</w:t>
            </w:r>
          </w:p>
        </w:tc>
        <w:tc>
          <w:tcPr>
            <w:tcW w:w="805" w:type="dxa"/>
          </w:tcPr>
          <w:p w14:paraId="6F635B89" w14:textId="5585A73D"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13,293</w:t>
            </w:r>
          </w:p>
        </w:tc>
      </w:tr>
      <w:tr w:rsidR="00F04419" w:rsidRPr="000D5017" w14:paraId="5490F544"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1D7809D8" w14:textId="1A388C98" w:rsidR="00F04419" w:rsidRDefault="00F04419" w:rsidP="00F04419">
            <w:pPr>
              <w:pStyle w:val="BodyText"/>
              <w:jc w:val="center"/>
              <w:rPr>
                <w:szCs w:val="20"/>
              </w:rPr>
            </w:pPr>
            <w:r>
              <w:rPr>
                <w:szCs w:val="20"/>
              </w:rPr>
              <w:t>DMF</w:t>
            </w:r>
            <w:r w:rsidR="00E54147">
              <w:rPr>
                <w:szCs w:val="20"/>
              </w:rPr>
              <w:t>B</w:t>
            </w:r>
            <w:r>
              <w:rPr>
                <w:szCs w:val="20"/>
              </w:rPr>
              <w:t>4</w:t>
            </w:r>
          </w:p>
        </w:tc>
        <w:tc>
          <w:tcPr>
            <w:tcW w:w="1708" w:type="dxa"/>
          </w:tcPr>
          <w:p w14:paraId="211E6D5A" w14:textId="132C4AFE" w:rsidR="00F04419" w:rsidRDefault="00F04419" w:rsidP="00F04419">
            <w:pPr>
              <w:pStyle w:val="BodyText"/>
              <w:jc w:val="center"/>
              <w:rPr>
                <w:szCs w:val="20"/>
              </w:rPr>
            </w:pPr>
            <w:proofErr w:type="spellStart"/>
            <w:r>
              <w:rPr>
                <w:szCs w:val="20"/>
              </w:rPr>
              <w:t>Tonk</w:t>
            </w:r>
            <w:proofErr w:type="spellEnd"/>
            <w:r>
              <w:rPr>
                <w:szCs w:val="20"/>
              </w:rPr>
              <w:t xml:space="preserve"> Creek downstream of US 380</w:t>
            </w:r>
          </w:p>
        </w:tc>
        <w:tc>
          <w:tcPr>
            <w:tcW w:w="810" w:type="dxa"/>
          </w:tcPr>
          <w:p w14:paraId="2755CCEB" w14:textId="25459EEF" w:rsidR="00F04419" w:rsidRDefault="00F04419" w:rsidP="00F04419">
            <w:pPr>
              <w:pStyle w:val="BodyText"/>
              <w:jc w:val="center"/>
              <w:rPr>
                <w:szCs w:val="20"/>
              </w:rPr>
            </w:pPr>
            <w:r>
              <w:rPr>
                <w:szCs w:val="20"/>
              </w:rPr>
              <w:t>HEC-RAS</w:t>
            </w:r>
          </w:p>
        </w:tc>
        <w:tc>
          <w:tcPr>
            <w:tcW w:w="1260" w:type="dxa"/>
          </w:tcPr>
          <w:p w14:paraId="21A32831" w14:textId="7AEEF430" w:rsidR="00F04419" w:rsidRDefault="00F04419" w:rsidP="00F04419">
            <w:pPr>
              <w:jc w:val="center"/>
              <w:rPr>
                <w:szCs w:val="20"/>
              </w:rPr>
            </w:pPr>
            <w:r>
              <w:rPr>
                <w:szCs w:val="20"/>
              </w:rPr>
              <w:t>Regression Analysis</w:t>
            </w:r>
          </w:p>
        </w:tc>
        <w:tc>
          <w:tcPr>
            <w:tcW w:w="1620" w:type="dxa"/>
          </w:tcPr>
          <w:p w14:paraId="0B49AAF5" w14:textId="3C1ACC93" w:rsidR="00F04419" w:rsidRDefault="00F04419" w:rsidP="00F04419">
            <w:pPr>
              <w:jc w:val="center"/>
              <w:rPr>
                <w:szCs w:val="20"/>
              </w:rPr>
            </w:pPr>
            <w:r>
              <w:rPr>
                <w:szCs w:val="20"/>
              </w:rPr>
              <w:t>3,210</w:t>
            </w:r>
          </w:p>
        </w:tc>
        <w:tc>
          <w:tcPr>
            <w:tcW w:w="1105" w:type="dxa"/>
          </w:tcPr>
          <w:p w14:paraId="2430339A" w14:textId="6B26F60C"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6,405</w:t>
            </w:r>
          </w:p>
        </w:tc>
        <w:tc>
          <w:tcPr>
            <w:tcW w:w="965" w:type="dxa"/>
          </w:tcPr>
          <w:p w14:paraId="68385011" w14:textId="50BA119C"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12,779</w:t>
            </w:r>
          </w:p>
        </w:tc>
        <w:tc>
          <w:tcPr>
            <w:tcW w:w="805" w:type="dxa"/>
          </w:tcPr>
          <w:p w14:paraId="5364940F" w14:textId="0D427334"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4,662</w:t>
            </w:r>
          </w:p>
        </w:tc>
      </w:tr>
      <w:tr w:rsidR="00820963" w:rsidRPr="000D5017" w14:paraId="1389CF86"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4DD4F314" w14:textId="0947705E" w:rsidR="00820963" w:rsidRDefault="00820963" w:rsidP="00F04419">
            <w:pPr>
              <w:pStyle w:val="BodyText"/>
              <w:jc w:val="center"/>
              <w:rPr>
                <w:szCs w:val="20"/>
              </w:rPr>
            </w:pPr>
            <w:r>
              <w:rPr>
                <w:szCs w:val="20"/>
              </w:rPr>
              <w:t>DMFB4</w:t>
            </w:r>
          </w:p>
        </w:tc>
        <w:tc>
          <w:tcPr>
            <w:tcW w:w="1708" w:type="dxa"/>
          </w:tcPr>
          <w:p w14:paraId="7D7E35E8" w14:textId="14AE6E17" w:rsidR="00820963" w:rsidRDefault="00820963" w:rsidP="00F04419">
            <w:pPr>
              <w:pStyle w:val="BodyText"/>
              <w:jc w:val="center"/>
              <w:rPr>
                <w:szCs w:val="20"/>
              </w:rPr>
            </w:pPr>
            <w:r>
              <w:rPr>
                <w:szCs w:val="20"/>
              </w:rPr>
              <w:t>Willow Creek upstream of confluence with Double Mountain Fork Brazos River</w:t>
            </w:r>
          </w:p>
        </w:tc>
        <w:tc>
          <w:tcPr>
            <w:tcW w:w="810" w:type="dxa"/>
          </w:tcPr>
          <w:p w14:paraId="6DE6F7D8" w14:textId="02C214B8" w:rsidR="00820963" w:rsidRDefault="00820963" w:rsidP="00F04419">
            <w:pPr>
              <w:pStyle w:val="BodyText"/>
              <w:jc w:val="center"/>
              <w:rPr>
                <w:szCs w:val="20"/>
              </w:rPr>
            </w:pPr>
            <w:r>
              <w:rPr>
                <w:szCs w:val="20"/>
              </w:rPr>
              <w:t>HEC-RAS</w:t>
            </w:r>
          </w:p>
        </w:tc>
        <w:tc>
          <w:tcPr>
            <w:tcW w:w="1260" w:type="dxa"/>
          </w:tcPr>
          <w:p w14:paraId="50BF0F55" w14:textId="6AA17856" w:rsidR="00820963" w:rsidRDefault="00820963" w:rsidP="00F04419">
            <w:pPr>
              <w:jc w:val="center"/>
              <w:rPr>
                <w:szCs w:val="20"/>
              </w:rPr>
            </w:pPr>
            <w:r>
              <w:rPr>
                <w:szCs w:val="20"/>
              </w:rPr>
              <w:t>Regression Analysis</w:t>
            </w:r>
          </w:p>
        </w:tc>
        <w:tc>
          <w:tcPr>
            <w:tcW w:w="1620" w:type="dxa"/>
          </w:tcPr>
          <w:p w14:paraId="4CBBFF14" w14:textId="4F925C80" w:rsidR="00820963" w:rsidRDefault="00820963" w:rsidP="00F04419">
            <w:pPr>
              <w:jc w:val="center"/>
              <w:rPr>
                <w:szCs w:val="20"/>
              </w:rPr>
            </w:pPr>
            <w:r>
              <w:rPr>
                <w:szCs w:val="20"/>
              </w:rPr>
              <w:t>2,107</w:t>
            </w:r>
          </w:p>
        </w:tc>
        <w:tc>
          <w:tcPr>
            <w:tcW w:w="1105" w:type="dxa"/>
          </w:tcPr>
          <w:p w14:paraId="63357BE1" w14:textId="3CF38280"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4,205</w:t>
            </w:r>
          </w:p>
        </w:tc>
        <w:tc>
          <w:tcPr>
            <w:tcW w:w="965" w:type="dxa"/>
          </w:tcPr>
          <w:p w14:paraId="15DE49DF" w14:textId="64E246D5"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8,390</w:t>
            </w:r>
          </w:p>
        </w:tc>
        <w:tc>
          <w:tcPr>
            <w:tcW w:w="805" w:type="dxa"/>
          </w:tcPr>
          <w:p w14:paraId="0BC4AF68" w14:textId="57C44D84"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2,121</w:t>
            </w:r>
          </w:p>
        </w:tc>
      </w:tr>
      <w:tr w:rsidR="00820963" w:rsidRPr="000D5017" w14:paraId="08010762"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62389932" w14:textId="722B8E27" w:rsidR="00820963" w:rsidRDefault="00820963" w:rsidP="00F04419">
            <w:pPr>
              <w:pStyle w:val="BodyText"/>
              <w:jc w:val="center"/>
              <w:rPr>
                <w:szCs w:val="20"/>
              </w:rPr>
            </w:pPr>
            <w:r>
              <w:rPr>
                <w:szCs w:val="20"/>
              </w:rPr>
              <w:t>DMFB4</w:t>
            </w:r>
          </w:p>
        </w:tc>
        <w:tc>
          <w:tcPr>
            <w:tcW w:w="1708" w:type="dxa"/>
          </w:tcPr>
          <w:p w14:paraId="3059F2D9" w14:textId="0BF96E39" w:rsidR="00820963" w:rsidRDefault="00820963" w:rsidP="00F04419">
            <w:pPr>
              <w:pStyle w:val="BodyText"/>
              <w:jc w:val="center"/>
              <w:rPr>
                <w:szCs w:val="20"/>
              </w:rPr>
            </w:pPr>
            <w:r>
              <w:rPr>
                <w:szCs w:val="20"/>
              </w:rPr>
              <w:t>Gyp Creek upstream of confluence with Double Mountain Fork Brazos River</w:t>
            </w:r>
          </w:p>
        </w:tc>
        <w:tc>
          <w:tcPr>
            <w:tcW w:w="810" w:type="dxa"/>
          </w:tcPr>
          <w:p w14:paraId="05C646F4" w14:textId="7B064484" w:rsidR="00820963" w:rsidRDefault="00820963" w:rsidP="00F04419">
            <w:pPr>
              <w:pStyle w:val="BodyText"/>
              <w:jc w:val="center"/>
              <w:rPr>
                <w:szCs w:val="20"/>
              </w:rPr>
            </w:pPr>
            <w:r>
              <w:rPr>
                <w:szCs w:val="20"/>
              </w:rPr>
              <w:t xml:space="preserve">HEC-RAS </w:t>
            </w:r>
          </w:p>
        </w:tc>
        <w:tc>
          <w:tcPr>
            <w:tcW w:w="1260" w:type="dxa"/>
          </w:tcPr>
          <w:p w14:paraId="229CA322" w14:textId="3A7F648E" w:rsidR="00820963" w:rsidRDefault="00820963" w:rsidP="00F04419">
            <w:pPr>
              <w:jc w:val="center"/>
              <w:rPr>
                <w:szCs w:val="20"/>
              </w:rPr>
            </w:pPr>
            <w:r>
              <w:rPr>
                <w:szCs w:val="20"/>
              </w:rPr>
              <w:t>Regression Analysis</w:t>
            </w:r>
          </w:p>
        </w:tc>
        <w:tc>
          <w:tcPr>
            <w:tcW w:w="1620" w:type="dxa"/>
          </w:tcPr>
          <w:p w14:paraId="6E2B146F" w14:textId="444164F1" w:rsidR="00820963" w:rsidRDefault="00820963" w:rsidP="00F04419">
            <w:pPr>
              <w:jc w:val="center"/>
              <w:rPr>
                <w:szCs w:val="20"/>
              </w:rPr>
            </w:pPr>
            <w:r>
              <w:rPr>
                <w:szCs w:val="20"/>
              </w:rPr>
              <w:t>3,739</w:t>
            </w:r>
          </w:p>
        </w:tc>
        <w:tc>
          <w:tcPr>
            <w:tcW w:w="1105" w:type="dxa"/>
          </w:tcPr>
          <w:p w14:paraId="05BBD24D" w14:textId="1BCA44B9"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7,459</w:t>
            </w:r>
          </w:p>
        </w:tc>
        <w:tc>
          <w:tcPr>
            <w:tcW w:w="965" w:type="dxa"/>
          </w:tcPr>
          <w:p w14:paraId="117F7DB6" w14:textId="39BB3883"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14,883</w:t>
            </w:r>
          </w:p>
        </w:tc>
        <w:tc>
          <w:tcPr>
            <w:tcW w:w="805" w:type="dxa"/>
          </w:tcPr>
          <w:p w14:paraId="63066942" w14:textId="5E73C21E" w:rsidR="00820963" w:rsidRDefault="00820963" w:rsidP="00F04419">
            <w:pPr>
              <w:spacing w:line="240" w:lineRule="auto"/>
              <w:jc w:val="center"/>
              <w:rPr>
                <w:rFonts w:eastAsia="Times New Roman" w:cs="Times New Roman"/>
                <w:kern w:val="0"/>
                <w:szCs w:val="20"/>
              </w:rPr>
            </w:pPr>
            <w:r>
              <w:rPr>
                <w:rFonts w:eastAsia="Times New Roman" w:cs="Times New Roman"/>
                <w:kern w:val="0"/>
                <w:szCs w:val="20"/>
              </w:rPr>
              <w:t>7,367</w:t>
            </w:r>
          </w:p>
        </w:tc>
      </w:tr>
    </w:tbl>
    <w:p w14:paraId="080F57B4" w14:textId="4CCA2C78" w:rsidR="00877344" w:rsidRDefault="00877344" w:rsidP="0048315A">
      <w:pPr>
        <w:pStyle w:val="BodyText"/>
        <w:rPr>
          <w:sz w:val="16"/>
          <w:szCs w:val="16"/>
          <w:vertAlign w:val="superscript"/>
        </w:rPr>
      </w:pPr>
    </w:p>
    <w:p w14:paraId="5915EB8E" w14:textId="77777777" w:rsidR="00F04419" w:rsidRPr="000D5017" w:rsidRDefault="00F04419" w:rsidP="00F04419">
      <w:pPr>
        <w:pStyle w:val="Caption"/>
        <w:jc w:val="center"/>
      </w:pPr>
      <w:r w:rsidRPr="000D5017">
        <w:t xml:space="preserve">Table </w:t>
      </w:r>
      <w:r>
        <w:t>7, continued</w:t>
      </w:r>
      <w:r w:rsidRPr="000D5017">
        <w:t>: Calibration Results</w:t>
      </w:r>
    </w:p>
    <w:tbl>
      <w:tblPr>
        <w:tblStyle w:val="CompassTable"/>
        <w:tblW w:w="0" w:type="auto"/>
        <w:jc w:val="center"/>
        <w:tblLayout w:type="fixed"/>
        <w:tblLook w:val="04A0" w:firstRow="1" w:lastRow="0" w:firstColumn="1" w:lastColumn="0" w:noHBand="0" w:noVBand="1"/>
      </w:tblPr>
      <w:tblGrid>
        <w:gridCol w:w="1077"/>
        <w:gridCol w:w="1708"/>
        <w:gridCol w:w="810"/>
        <w:gridCol w:w="1260"/>
        <w:gridCol w:w="1620"/>
        <w:gridCol w:w="1105"/>
        <w:gridCol w:w="965"/>
        <w:gridCol w:w="805"/>
      </w:tblGrid>
      <w:tr w:rsidR="00F04419" w:rsidRPr="000D5017" w14:paraId="0718AEBD" w14:textId="77777777" w:rsidTr="0049520D">
        <w:trPr>
          <w:cnfStyle w:val="100000000000" w:firstRow="1" w:lastRow="0" w:firstColumn="0" w:lastColumn="0" w:oddVBand="0" w:evenVBand="0" w:oddHBand="0" w:evenHBand="0" w:firstRowFirstColumn="0" w:firstRowLastColumn="0" w:lastRowFirstColumn="0" w:lastRowLastColumn="0"/>
          <w:trHeight w:val="244"/>
          <w:jc w:val="center"/>
        </w:trPr>
        <w:tc>
          <w:tcPr>
            <w:tcW w:w="1077" w:type="dxa"/>
            <w:vMerge w:val="restart"/>
            <w:shd w:val="clear" w:color="auto" w:fill="00B5E2" w:themeFill="accent1"/>
          </w:tcPr>
          <w:p w14:paraId="482A075C" w14:textId="2ABD2D17" w:rsidR="00F04419" w:rsidRPr="000D5017" w:rsidRDefault="00724152" w:rsidP="0049520D">
            <w:pPr>
              <w:spacing w:line="240" w:lineRule="auto"/>
              <w:jc w:val="center"/>
              <w:rPr>
                <w:rFonts w:eastAsia="Times New Roman" w:cs="Times New Roman"/>
                <w:kern w:val="0"/>
                <w:sz w:val="20"/>
                <w:szCs w:val="20"/>
              </w:rPr>
            </w:pPr>
            <w:r>
              <w:rPr>
                <w:rFonts w:eastAsia="Times New Roman" w:cs="Times New Roman"/>
                <w:bCs/>
                <w:kern w:val="0"/>
                <w:szCs w:val="20"/>
              </w:rPr>
              <w:t>Model</w:t>
            </w:r>
            <w:r w:rsidR="00F04419" w:rsidRPr="000D5017">
              <w:rPr>
                <w:rFonts w:eastAsia="Times New Roman" w:cs="Times New Roman"/>
                <w:bCs/>
                <w:kern w:val="0"/>
                <w:szCs w:val="20"/>
              </w:rPr>
              <w:t xml:space="preserve"> Area </w:t>
            </w:r>
          </w:p>
        </w:tc>
        <w:tc>
          <w:tcPr>
            <w:tcW w:w="1708" w:type="dxa"/>
            <w:vMerge w:val="restart"/>
            <w:shd w:val="clear" w:color="auto" w:fill="00B5E2" w:themeFill="accent1"/>
            <w:hideMark/>
          </w:tcPr>
          <w:p w14:paraId="0F69274C" w14:textId="77777777" w:rsidR="00F04419" w:rsidRPr="000D5017" w:rsidRDefault="00F04419" w:rsidP="0049520D">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Calibration Location</w:t>
            </w:r>
          </w:p>
        </w:tc>
        <w:tc>
          <w:tcPr>
            <w:tcW w:w="810" w:type="dxa"/>
            <w:vMerge w:val="restart"/>
            <w:shd w:val="clear" w:color="auto" w:fill="00B5E2" w:themeFill="accent1"/>
            <w:hideMark/>
          </w:tcPr>
          <w:p w14:paraId="50153E0A" w14:textId="77777777" w:rsidR="00F04419" w:rsidRPr="000D5017" w:rsidRDefault="00F04419" w:rsidP="0049520D">
            <w:pPr>
              <w:tabs>
                <w:tab w:val="clear" w:pos="284"/>
              </w:tabs>
              <w:spacing w:line="240" w:lineRule="auto"/>
              <w:jc w:val="center"/>
              <w:rPr>
                <w:rFonts w:eastAsia="Times New Roman" w:cs="Times New Roman"/>
                <w:kern w:val="0"/>
                <w:sz w:val="20"/>
                <w:szCs w:val="20"/>
              </w:rPr>
            </w:pPr>
            <w:r w:rsidRPr="000D5017">
              <w:rPr>
                <w:rFonts w:eastAsia="Times New Roman" w:cs="Times New Roman"/>
                <w:kern w:val="0"/>
                <w:sz w:val="20"/>
                <w:szCs w:val="20"/>
              </w:rPr>
              <w:t>Source</w:t>
            </w:r>
          </w:p>
        </w:tc>
        <w:tc>
          <w:tcPr>
            <w:tcW w:w="1260" w:type="dxa"/>
            <w:vMerge w:val="restart"/>
            <w:shd w:val="clear" w:color="auto" w:fill="00B5E2" w:themeFill="accent1"/>
          </w:tcPr>
          <w:p w14:paraId="59F9DEA5" w14:textId="77777777" w:rsidR="00F04419" w:rsidRPr="000D5017" w:rsidRDefault="00F04419" w:rsidP="0049520D">
            <w:pPr>
              <w:spacing w:line="240" w:lineRule="auto"/>
              <w:jc w:val="center"/>
              <w:rPr>
                <w:rFonts w:eastAsia="Times New Roman" w:cs="Times New Roman"/>
                <w:kern w:val="0"/>
                <w:szCs w:val="20"/>
              </w:rPr>
            </w:pPr>
            <w:r>
              <w:rPr>
                <w:rFonts w:eastAsia="Times New Roman" w:cs="Times New Roman"/>
                <w:kern w:val="0"/>
                <w:szCs w:val="20"/>
              </w:rPr>
              <w:t>Method Used</w:t>
            </w:r>
          </w:p>
        </w:tc>
        <w:tc>
          <w:tcPr>
            <w:tcW w:w="3690" w:type="dxa"/>
            <w:gridSpan w:val="3"/>
            <w:shd w:val="clear" w:color="auto" w:fill="00B5E2" w:themeFill="accent1"/>
          </w:tcPr>
          <w:p w14:paraId="61DF580D" w14:textId="77777777" w:rsidR="00F04419" w:rsidRPr="000D5017" w:rsidRDefault="00F04419" w:rsidP="0049520D">
            <w:pPr>
              <w:spacing w:line="240" w:lineRule="auto"/>
              <w:jc w:val="center"/>
              <w:rPr>
                <w:rFonts w:eastAsia="Times New Roman" w:cs="Times New Roman"/>
                <w:kern w:val="0"/>
                <w:szCs w:val="20"/>
              </w:rPr>
            </w:pPr>
            <w:r w:rsidRPr="000D5017">
              <w:rPr>
                <w:rFonts w:eastAsia="Times New Roman" w:cs="Times New Roman"/>
                <w:kern w:val="0"/>
                <w:szCs w:val="20"/>
              </w:rPr>
              <w:t>Reference</w:t>
            </w:r>
          </w:p>
        </w:tc>
        <w:tc>
          <w:tcPr>
            <w:tcW w:w="805" w:type="dxa"/>
            <w:vMerge w:val="restart"/>
            <w:shd w:val="clear" w:color="auto" w:fill="00B5E2" w:themeFill="accent1"/>
          </w:tcPr>
          <w:p w14:paraId="5041CB14" w14:textId="77777777" w:rsidR="00F04419" w:rsidRPr="000D5017" w:rsidRDefault="00F04419" w:rsidP="0049520D">
            <w:pPr>
              <w:spacing w:line="240" w:lineRule="auto"/>
              <w:jc w:val="center"/>
              <w:rPr>
                <w:rFonts w:eastAsia="Times New Roman" w:cs="Times New Roman"/>
                <w:kern w:val="0"/>
                <w:szCs w:val="20"/>
              </w:rPr>
            </w:pPr>
            <w:r w:rsidRPr="000D5017">
              <w:rPr>
                <w:rFonts w:eastAsia="Times New Roman" w:cs="Times New Roman"/>
                <w:kern w:val="0"/>
                <w:szCs w:val="20"/>
              </w:rPr>
              <w:t xml:space="preserve">HEC-RAS </w:t>
            </w:r>
            <w:r>
              <w:rPr>
                <w:rFonts w:eastAsia="Times New Roman" w:cs="Times New Roman"/>
                <w:kern w:val="0"/>
                <w:szCs w:val="20"/>
              </w:rPr>
              <w:t>6.1.0</w:t>
            </w:r>
            <w:r w:rsidRPr="000D5017">
              <w:rPr>
                <w:rFonts w:eastAsia="Times New Roman" w:cs="Times New Roman"/>
                <w:kern w:val="0"/>
                <w:szCs w:val="20"/>
              </w:rPr>
              <w:t xml:space="preserve"> (2D)</w:t>
            </w:r>
            <w:r w:rsidRPr="000D5017">
              <w:rPr>
                <w:rFonts w:eastAsia="Times New Roman" w:cs="Times New Roman"/>
                <w:kern w:val="0"/>
                <w:szCs w:val="20"/>
              </w:rPr>
              <w:br/>
              <w:t>(</w:t>
            </w:r>
            <w:proofErr w:type="spellStart"/>
            <w:r w:rsidRPr="000D5017">
              <w:rPr>
                <w:rFonts w:eastAsia="Times New Roman" w:cs="Times New Roman"/>
                <w:kern w:val="0"/>
                <w:szCs w:val="20"/>
              </w:rPr>
              <w:t>cfs</w:t>
            </w:r>
            <w:proofErr w:type="spellEnd"/>
            <w:r w:rsidRPr="000D5017">
              <w:rPr>
                <w:rFonts w:eastAsia="Times New Roman" w:cs="Times New Roman"/>
                <w:kern w:val="0"/>
                <w:szCs w:val="20"/>
              </w:rPr>
              <w:t>)</w:t>
            </w:r>
          </w:p>
        </w:tc>
      </w:tr>
      <w:tr w:rsidR="00F04419" w:rsidRPr="000D5017" w14:paraId="2D24D982" w14:textId="77777777" w:rsidTr="0049520D">
        <w:trPr>
          <w:cnfStyle w:val="000000100000" w:firstRow="0" w:lastRow="0" w:firstColumn="0" w:lastColumn="0" w:oddVBand="0" w:evenVBand="0" w:oddHBand="1" w:evenHBand="0" w:firstRowFirstColumn="0" w:firstRowLastColumn="0" w:lastRowFirstColumn="0" w:lastRowLastColumn="0"/>
          <w:trHeight w:val="826"/>
          <w:jc w:val="center"/>
        </w:trPr>
        <w:tc>
          <w:tcPr>
            <w:tcW w:w="1077" w:type="dxa"/>
            <w:vMerge/>
            <w:shd w:val="clear" w:color="auto" w:fill="00B5E2" w:themeFill="accent1"/>
          </w:tcPr>
          <w:p w14:paraId="58F42E6C"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708" w:type="dxa"/>
            <w:vMerge/>
            <w:shd w:val="clear" w:color="auto" w:fill="00B5E2" w:themeFill="accent1"/>
            <w:hideMark/>
          </w:tcPr>
          <w:p w14:paraId="2AA5D40E"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810" w:type="dxa"/>
            <w:vMerge/>
            <w:shd w:val="clear" w:color="auto" w:fill="00B5E2" w:themeFill="accent1"/>
            <w:hideMark/>
          </w:tcPr>
          <w:p w14:paraId="36C4E95D"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260" w:type="dxa"/>
            <w:vMerge/>
            <w:shd w:val="clear" w:color="auto" w:fill="00B5E2" w:themeFill="accent1"/>
          </w:tcPr>
          <w:p w14:paraId="3B396B2E"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c>
          <w:tcPr>
            <w:tcW w:w="1620" w:type="dxa"/>
            <w:shd w:val="clear" w:color="auto" w:fill="00B5E2" w:themeFill="accent1"/>
          </w:tcPr>
          <w:p w14:paraId="24D187BF"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Lower Limit (</w:t>
            </w:r>
            <w:proofErr w:type="spellStart"/>
            <w:r w:rsidRPr="000D5017">
              <w:rPr>
                <w:rFonts w:eastAsia="Times New Roman" w:cs="Times New Roman"/>
                <w:b/>
                <w:bCs/>
                <w:color w:val="FFFFFF"/>
                <w:kern w:val="0"/>
                <w:szCs w:val="20"/>
              </w:rPr>
              <w:t>cfs</w:t>
            </w:r>
            <w:proofErr w:type="spellEnd"/>
            <w:r w:rsidRPr="000D5017">
              <w:rPr>
                <w:rFonts w:eastAsia="Times New Roman" w:cs="Times New Roman"/>
                <w:b/>
                <w:bCs/>
                <w:color w:val="FFFFFF"/>
                <w:kern w:val="0"/>
                <w:szCs w:val="20"/>
              </w:rPr>
              <w:t>)</w:t>
            </w:r>
          </w:p>
        </w:tc>
        <w:tc>
          <w:tcPr>
            <w:tcW w:w="1105" w:type="dxa"/>
            <w:shd w:val="clear" w:color="auto" w:fill="00B5E2" w:themeFill="accent1"/>
          </w:tcPr>
          <w:p w14:paraId="15518188"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1-percent</w:t>
            </w:r>
            <w:r w:rsidRPr="000D5017">
              <w:rPr>
                <w:rFonts w:eastAsia="Times New Roman" w:cs="Times New Roman"/>
                <w:b/>
                <w:bCs/>
                <w:color w:val="FFFFFF"/>
                <w:kern w:val="0"/>
                <w:szCs w:val="20"/>
              </w:rPr>
              <w:br/>
              <w:t>(</w:t>
            </w:r>
            <w:proofErr w:type="spellStart"/>
            <w:r w:rsidRPr="000D5017">
              <w:rPr>
                <w:rFonts w:eastAsia="Times New Roman" w:cs="Times New Roman"/>
                <w:b/>
                <w:bCs/>
                <w:color w:val="FFFFFF"/>
                <w:kern w:val="0"/>
                <w:szCs w:val="20"/>
              </w:rPr>
              <w:t>cfs</w:t>
            </w:r>
            <w:proofErr w:type="spellEnd"/>
            <w:r w:rsidRPr="000D5017">
              <w:rPr>
                <w:rFonts w:eastAsia="Times New Roman" w:cs="Times New Roman"/>
                <w:b/>
                <w:bCs/>
                <w:color w:val="FFFFFF"/>
                <w:kern w:val="0"/>
                <w:szCs w:val="20"/>
              </w:rPr>
              <w:t>)</w:t>
            </w:r>
          </w:p>
        </w:tc>
        <w:tc>
          <w:tcPr>
            <w:tcW w:w="965" w:type="dxa"/>
            <w:shd w:val="clear" w:color="auto" w:fill="00B5E2" w:themeFill="accent1"/>
          </w:tcPr>
          <w:p w14:paraId="72E2FB65"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r w:rsidRPr="000D5017">
              <w:rPr>
                <w:rFonts w:eastAsia="Times New Roman" w:cs="Times New Roman"/>
                <w:b/>
                <w:bCs/>
                <w:color w:val="FFFFFF"/>
                <w:kern w:val="0"/>
                <w:szCs w:val="20"/>
              </w:rPr>
              <w:t>Upper Limit (</w:t>
            </w:r>
            <w:proofErr w:type="spellStart"/>
            <w:r w:rsidRPr="000D5017">
              <w:rPr>
                <w:rFonts w:eastAsia="Times New Roman" w:cs="Times New Roman"/>
                <w:b/>
                <w:bCs/>
                <w:color w:val="FFFFFF"/>
                <w:kern w:val="0"/>
                <w:szCs w:val="20"/>
              </w:rPr>
              <w:t>cfs</w:t>
            </w:r>
            <w:proofErr w:type="spellEnd"/>
            <w:r w:rsidRPr="000D5017">
              <w:rPr>
                <w:rFonts w:eastAsia="Times New Roman" w:cs="Times New Roman"/>
                <w:b/>
                <w:bCs/>
                <w:color w:val="FFFFFF"/>
                <w:kern w:val="0"/>
                <w:szCs w:val="20"/>
              </w:rPr>
              <w:t>)</w:t>
            </w:r>
          </w:p>
        </w:tc>
        <w:tc>
          <w:tcPr>
            <w:tcW w:w="805" w:type="dxa"/>
            <w:vMerge/>
            <w:shd w:val="clear" w:color="auto" w:fill="0B2F77"/>
          </w:tcPr>
          <w:p w14:paraId="08D34C5A" w14:textId="77777777" w:rsidR="00F04419" w:rsidRPr="000D5017" w:rsidRDefault="00F04419" w:rsidP="0049520D">
            <w:pPr>
              <w:tabs>
                <w:tab w:val="clear" w:pos="284"/>
              </w:tabs>
              <w:spacing w:line="240" w:lineRule="auto"/>
              <w:jc w:val="center"/>
              <w:rPr>
                <w:rFonts w:eastAsia="Times New Roman" w:cs="Times New Roman"/>
                <w:b/>
                <w:bCs/>
                <w:color w:val="FFFFFF"/>
                <w:kern w:val="0"/>
                <w:szCs w:val="20"/>
              </w:rPr>
            </w:pPr>
          </w:p>
        </w:tc>
      </w:tr>
      <w:tr w:rsidR="00F04419" w:rsidRPr="000D5017" w14:paraId="5486ED8A" w14:textId="77777777" w:rsidTr="0049520D">
        <w:trPr>
          <w:cnfStyle w:val="000000010000" w:firstRow="0" w:lastRow="0" w:firstColumn="0" w:lastColumn="0" w:oddVBand="0" w:evenVBand="0" w:oddHBand="0" w:evenHBand="1" w:firstRowFirstColumn="0" w:firstRowLastColumn="0" w:lastRowFirstColumn="0" w:lastRowLastColumn="0"/>
          <w:trHeight w:val="809"/>
          <w:jc w:val="center"/>
        </w:trPr>
        <w:tc>
          <w:tcPr>
            <w:tcW w:w="1077" w:type="dxa"/>
          </w:tcPr>
          <w:p w14:paraId="24C02E4A" w14:textId="529F78BA" w:rsidR="00F04419" w:rsidRDefault="00F04419" w:rsidP="00F04419">
            <w:pPr>
              <w:pStyle w:val="BodyText"/>
              <w:jc w:val="center"/>
              <w:rPr>
                <w:szCs w:val="20"/>
              </w:rPr>
            </w:pPr>
            <w:r>
              <w:rPr>
                <w:szCs w:val="20"/>
              </w:rPr>
              <w:t>DMF</w:t>
            </w:r>
            <w:r w:rsidR="00E54147">
              <w:rPr>
                <w:szCs w:val="20"/>
              </w:rPr>
              <w:t>B</w:t>
            </w:r>
            <w:r>
              <w:rPr>
                <w:szCs w:val="20"/>
              </w:rPr>
              <w:t>4</w:t>
            </w:r>
          </w:p>
        </w:tc>
        <w:tc>
          <w:tcPr>
            <w:tcW w:w="1708" w:type="dxa"/>
          </w:tcPr>
          <w:p w14:paraId="7BBC9124" w14:textId="40C5E5F0" w:rsidR="00F04419" w:rsidRDefault="00F04419" w:rsidP="00F04419">
            <w:pPr>
              <w:pStyle w:val="BodyText"/>
              <w:jc w:val="center"/>
              <w:rPr>
                <w:szCs w:val="20"/>
              </w:rPr>
            </w:pPr>
            <w:r>
              <w:rPr>
                <w:szCs w:val="20"/>
              </w:rPr>
              <w:t>East Fork Salt Creek upstream of confluence with Double Mountain Fork Brazos River</w:t>
            </w:r>
          </w:p>
        </w:tc>
        <w:tc>
          <w:tcPr>
            <w:tcW w:w="810" w:type="dxa"/>
          </w:tcPr>
          <w:p w14:paraId="0C18FE21" w14:textId="0312F18C" w:rsidR="00F04419" w:rsidRDefault="00F04419" w:rsidP="00F04419">
            <w:pPr>
              <w:pStyle w:val="BodyText"/>
              <w:jc w:val="center"/>
              <w:rPr>
                <w:szCs w:val="20"/>
              </w:rPr>
            </w:pPr>
            <w:r>
              <w:rPr>
                <w:szCs w:val="20"/>
              </w:rPr>
              <w:t>HEC-RAS</w:t>
            </w:r>
          </w:p>
        </w:tc>
        <w:tc>
          <w:tcPr>
            <w:tcW w:w="1260" w:type="dxa"/>
          </w:tcPr>
          <w:p w14:paraId="35D9E8C4" w14:textId="08C934AC" w:rsidR="00F04419" w:rsidRDefault="00F04419" w:rsidP="00F04419">
            <w:pPr>
              <w:jc w:val="center"/>
              <w:rPr>
                <w:szCs w:val="20"/>
              </w:rPr>
            </w:pPr>
            <w:r>
              <w:rPr>
                <w:szCs w:val="20"/>
              </w:rPr>
              <w:t>Regression Analysis</w:t>
            </w:r>
          </w:p>
        </w:tc>
        <w:tc>
          <w:tcPr>
            <w:tcW w:w="1620" w:type="dxa"/>
          </w:tcPr>
          <w:p w14:paraId="03C38A90" w14:textId="29F64F6E" w:rsidR="00F04419" w:rsidRDefault="00F04419" w:rsidP="00F04419">
            <w:pPr>
              <w:jc w:val="center"/>
              <w:rPr>
                <w:szCs w:val="20"/>
              </w:rPr>
            </w:pPr>
            <w:r>
              <w:rPr>
                <w:szCs w:val="20"/>
              </w:rPr>
              <w:t>4,433</w:t>
            </w:r>
          </w:p>
        </w:tc>
        <w:tc>
          <w:tcPr>
            <w:tcW w:w="1105" w:type="dxa"/>
          </w:tcPr>
          <w:p w14:paraId="7FA7643D" w14:textId="6951E81F"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8,844</w:t>
            </w:r>
          </w:p>
        </w:tc>
        <w:tc>
          <w:tcPr>
            <w:tcW w:w="965" w:type="dxa"/>
          </w:tcPr>
          <w:p w14:paraId="53BD85A0" w14:textId="0642CE8F"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17,646</w:t>
            </w:r>
          </w:p>
        </w:tc>
        <w:tc>
          <w:tcPr>
            <w:tcW w:w="805" w:type="dxa"/>
          </w:tcPr>
          <w:p w14:paraId="28BC2291" w14:textId="4BFB0549"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5,442</w:t>
            </w:r>
          </w:p>
        </w:tc>
      </w:tr>
      <w:tr w:rsidR="00F04419" w:rsidRPr="000D5017" w14:paraId="12E7C218" w14:textId="77777777" w:rsidTr="0049520D">
        <w:trPr>
          <w:cnfStyle w:val="000000100000" w:firstRow="0" w:lastRow="0" w:firstColumn="0" w:lastColumn="0" w:oddVBand="0" w:evenVBand="0" w:oddHBand="1" w:evenHBand="0" w:firstRowFirstColumn="0" w:firstRowLastColumn="0" w:lastRowFirstColumn="0" w:lastRowLastColumn="0"/>
          <w:trHeight w:val="809"/>
          <w:jc w:val="center"/>
        </w:trPr>
        <w:tc>
          <w:tcPr>
            <w:tcW w:w="1077" w:type="dxa"/>
          </w:tcPr>
          <w:p w14:paraId="2301214F" w14:textId="6E834A90" w:rsidR="00F04419" w:rsidRDefault="00F04419" w:rsidP="00F04419">
            <w:pPr>
              <w:pStyle w:val="BodyText"/>
              <w:jc w:val="center"/>
              <w:rPr>
                <w:szCs w:val="20"/>
              </w:rPr>
            </w:pPr>
            <w:r>
              <w:rPr>
                <w:szCs w:val="20"/>
              </w:rPr>
              <w:t>DMF</w:t>
            </w:r>
            <w:r w:rsidR="00E54147">
              <w:rPr>
                <w:szCs w:val="20"/>
              </w:rPr>
              <w:t>B</w:t>
            </w:r>
            <w:r>
              <w:rPr>
                <w:szCs w:val="20"/>
              </w:rPr>
              <w:t>4</w:t>
            </w:r>
          </w:p>
        </w:tc>
        <w:tc>
          <w:tcPr>
            <w:tcW w:w="1708" w:type="dxa"/>
          </w:tcPr>
          <w:p w14:paraId="7D67A944" w14:textId="0C9B90C7" w:rsidR="00F04419" w:rsidRDefault="00F04419" w:rsidP="00F04419">
            <w:pPr>
              <w:pStyle w:val="BodyText"/>
              <w:jc w:val="center"/>
              <w:rPr>
                <w:szCs w:val="20"/>
              </w:rPr>
            </w:pPr>
            <w:r>
              <w:rPr>
                <w:szCs w:val="20"/>
              </w:rPr>
              <w:t>Nicholson Creek upstream of confluence with Double Mountain Fork Brazos River</w:t>
            </w:r>
          </w:p>
        </w:tc>
        <w:tc>
          <w:tcPr>
            <w:tcW w:w="810" w:type="dxa"/>
          </w:tcPr>
          <w:p w14:paraId="0CD5802E" w14:textId="470DDB17" w:rsidR="00F04419" w:rsidRDefault="00F04419" w:rsidP="00F04419">
            <w:pPr>
              <w:pStyle w:val="BodyText"/>
              <w:jc w:val="center"/>
              <w:rPr>
                <w:szCs w:val="20"/>
              </w:rPr>
            </w:pPr>
            <w:r>
              <w:rPr>
                <w:szCs w:val="20"/>
              </w:rPr>
              <w:t>HEC-RAS</w:t>
            </w:r>
          </w:p>
        </w:tc>
        <w:tc>
          <w:tcPr>
            <w:tcW w:w="1260" w:type="dxa"/>
          </w:tcPr>
          <w:p w14:paraId="75A31C88" w14:textId="799ACF0E" w:rsidR="00F04419" w:rsidRDefault="00F04419" w:rsidP="00F04419">
            <w:pPr>
              <w:jc w:val="center"/>
              <w:rPr>
                <w:szCs w:val="20"/>
              </w:rPr>
            </w:pPr>
            <w:r>
              <w:rPr>
                <w:szCs w:val="20"/>
              </w:rPr>
              <w:t>Regression Analysis</w:t>
            </w:r>
          </w:p>
        </w:tc>
        <w:tc>
          <w:tcPr>
            <w:tcW w:w="1620" w:type="dxa"/>
          </w:tcPr>
          <w:p w14:paraId="0D8A739D" w14:textId="430633C9" w:rsidR="00F04419" w:rsidRDefault="00F04419" w:rsidP="00F04419">
            <w:pPr>
              <w:jc w:val="center"/>
              <w:rPr>
                <w:szCs w:val="20"/>
              </w:rPr>
            </w:pPr>
            <w:r>
              <w:rPr>
                <w:szCs w:val="20"/>
              </w:rPr>
              <w:t>4,835</w:t>
            </w:r>
          </w:p>
        </w:tc>
        <w:tc>
          <w:tcPr>
            <w:tcW w:w="1105" w:type="dxa"/>
          </w:tcPr>
          <w:p w14:paraId="1381F839" w14:textId="5FFD8ED8"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9,647</w:t>
            </w:r>
          </w:p>
        </w:tc>
        <w:tc>
          <w:tcPr>
            <w:tcW w:w="965" w:type="dxa"/>
          </w:tcPr>
          <w:p w14:paraId="7C1C604B" w14:textId="1D5DD2BB"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19,248</w:t>
            </w:r>
          </w:p>
        </w:tc>
        <w:tc>
          <w:tcPr>
            <w:tcW w:w="805" w:type="dxa"/>
          </w:tcPr>
          <w:p w14:paraId="67A72949" w14:textId="336A16BE" w:rsidR="00F04419" w:rsidRDefault="00F04419" w:rsidP="00F04419">
            <w:pPr>
              <w:spacing w:line="240" w:lineRule="auto"/>
              <w:jc w:val="center"/>
              <w:rPr>
                <w:rFonts w:eastAsia="Times New Roman" w:cs="Times New Roman"/>
                <w:kern w:val="0"/>
                <w:szCs w:val="20"/>
              </w:rPr>
            </w:pPr>
            <w:r>
              <w:rPr>
                <w:rFonts w:eastAsia="Times New Roman" w:cs="Times New Roman"/>
                <w:kern w:val="0"/>
                <w:szCs w:val="20"/>
              </w:rPr>
              <w:t>6,934</w:t>
            </w:r>
          </w:p>
        </w:tc>
      </w:tr>
    </w:tbl>
    <w:p w14:paraId="4FA451C2" w14:textId="77777777" w:rsidR="00877344" w:rsidRDefault="00877344" w:rsidP="0048315A">
      <w:pPr>
        <w:pStyle w:val="BodyText"/>
        <w:rPr>
          <w:sz w:val="16"/>
          <w:szCs w:val="16"/>
          <w:vertAlign w:val="superscript"/>
        </w:rPr>
      </w:pPr>
    </w:p>
    <w:p w14:paraId="2711E464" w14:textId="789820E3" w:rsidR="005E0FAA" w:rsidRDefault="005C04C0" w:rsidP="0048315A">
      <w:pPr>
        <w:pStyle w:val="BodyText"/>
        <w:rPr>
          <w:szCs w:val="16"/>
        </w:rPr>
      </w:pPr>
      <w:r w:rsidRPr="00C83936">
        <w:rPr>
          <w:szCs w:val="16"/>
        </w:rPr>
        <w:fldChar w:fldCharType="begin"/>
      </w:r>
      <w:r w:rsidRPr="00C83936">
        <w:rPr>
          <w:szCs w:val="16"/>
        </w:rPr>
        <w:instrText xml:space="preserve"> REF _Ref61266175 \h </w:instrText>
      </w:r>
      <w:r w:rsidR="00C94E71" w:rsidRPr="00C83936">
        <w:rPr>
          <w:szCs w:val="16"/>
        </w:rPr>
        <w:instrText xml:space="preserve"> \* MERGEFORMAT </w:instrText>
      </w:r>
      <w:r w:rsidRPr="00C83936">
        <w:rPr>
          <w:szCs w:val="16"/>
        </w:rPr>
      </w:r>
      <w:r w:rsidRPr="00C83936">
        <w:rPr>
          <w:szCs w:val="16"/>
        </w:rPr>
        <w:fldChar w:fldCharType="separate"/>
      </w:r>
      <w:r w:rsidR="00D127C3">
        <w:t xml:space="preserve">Figure </w:t>
      </w:r>
      <w:r w:rsidR="00D127C3">
        <w:rPr>
          <w:noProof/>
        </w:rPr>
        <w:t>12</w:t>
      </w:r>
      <w:r w:rsidRPr="00C83936">
        <w:rPr>
          <w:szCs w:val="16"/>
        </w:rPr>
        <w:fldChar w:fldCharType="end"/>
      </w:r>
      <w:r w:rsidR="00820963">
        <w:rPr>
          <w:szCs w:val="16"/>
        </w:rPr>
        <w:t>,</w:t>
      </w:r>
      <w:r w:rsidR="00E54147">
        <w:rPr>
          <w:szCs w:val="16"/>
        </w:rPr>
        <w:t xml:space="preserve"> </w:t>
      </w:r>
      <w:r w:rsidR="00121F57">
        <w:rPr>
          <w:szCs w:val="16"/>
        </w:rPr>
        <w:fldChar w:fldCharType="begin"/>
      </w:r>
      <w:r w:rsidR="00121F57">
        <w:rPr>
          <w:szCs w:val="16"/>
        </w:rPr>
        <w:instrText xml:space="preserve"> REF _Ref138149680 \h </w:instrText>
      </w:r>
      <w:r w:rsidR="00121F57">
        <w:rPr>
          <w:szCs w:val="16"/>
        </w:rPr>
      </w:r>
      <w:r w:rsidR="00121F57">
        <w:rPr>
          <w:szCs w:val="16"/>
        </w:rPr>
        <w:fldChar w:fldCharType="separate"/>
      </w:r>
      <w:r w:rsidR="00D127C3">
        <w:t xml:space="preserve">Figure </w:t>
      </w:r>
      <w:r w:rsidR="00D127C3">
        <w:rPr>
          <w:noProof/>
        </w:rPr>
        <w:t>13</w:t>
      </w:r>
      <w:r w:rsidR="00121F57">
        <w:rPr>
          <w:szCs w:val="16"/>
        </w:rPr>
        <w:fldChar w:fldCharType="end"/>
      </w:r>
      <w:r w:rsidR="00E54147">
        <w:rPr>
          <w:szCs w:val="16"/>
        </w:rPr>
        <w:t xml:space="preserve">, </w:t>
      </w:r>
      <w:r w:rsidR="00121F57">
        <w:rPr>
          <w:szCs w:val="16"/>
        </w:rPr>
        <w:fldChar w:fldCharType="begin"/>
      </w:r>
      <w:r w:rsidR="00121F57">
        <w:rPr>
          <w:szCs w:val="16"/>
        </w:rPr>
        <w:instrText xml:space="preserve"> REF _Ref138149694 \h </w:instrText>
      </w:r>
      <w:r w:rsidR="00121F57">
        <w:rPr>
          <w:szCs w:val="16"/>
        </w:rPr>
      </w:r>
      <w:r w:rsidR="00121F57">
        <w:rPr>
          <w:szCs w:val="16"/>
        </w:rPr>
        <w:fldChar w:fldCharType="separate"/>
      </w:r>
      <w:r w:rsidR="00D127C3">
        <w:t xml:space="preserve">Figure </w:t>
      </w:r>
      <w:r w:rsidR="00D127C3">
        <w:rPr>
          <w:noProof/>
        </w:rPr>
        <w:t>14</w:t>
      </w:r>
      <w:r w:rsidR="00121F57">
        <w:rPr>
          <w:szCs w:val="16"/>
        </w:rPr>
        <w:fldChar w:fldCharType="end"/>
      </w:r>
      <w:r w:rsidR="00E54147">
        <w:rPr>
          <w:szCs w:val="16"/>
        </w:rPr>
        <w:t xml:space="preserve">, and </w:t>
      </w:r>
      <w:r w:rsidR="00121F57">
        <w:rPr>
          <w:szCs w:val="16"/>
        </w:rPr>
        <w:fldChar w:fldCharType="begin"/>
      </w:r>
      <w:r w:rsidR="00121F57">
        <w:rPr>
          <w:szCs w:val="16"/>
        </w:rPr>
        <w:instrText xml:space="preserve"> REF _Ref138149705 \h </w:instrText>
      </w:r>
      <w:r w:rsidR="00121F57">
        <w:rPr>
          <w:szCs w:val="16"/>
        </w:rPr>
      </w:r>
      <w:r w:rsidR="00121F57">
        <w:rPr>
          <w:szCs w:val="16"/>
        </w:rPr>
        <w:fldChar w:fldCharType="separate"/>
      </w:r>
      <w:r w:rsidR="00D127C3">
        <w:t xml:space="preserve">Figure </w:t>
      </w:r>
      <w:r w:rsidR="00D127C3">
        <w:rPr>
          <w:noProof/>
        </w:rPr>
        <w:t>15</w:t>
      </w:r>
      <w:r w:rsidR="00121F57">
        <w:rPr>
          <w:szCs w:val="16"/>
        </w:rPr>
        <w:fldChar w:fldCharType="end"/>
      </w:r>
      <w:r w:rsidRPr="00C83936">
        <w:rPr>
          <w:szCs w:val="16"/>
        </w:rPr>
        <w:t xml:space="preserve"> </w:t>
      </w:r>
      <w:r w:rsidR="006F6670" w:rsidRPr="00C83936">
        <w:rPr>
          <w:szCs w:val="16"/>
        </w:rPr>
        <w:t>sh</w:t>
      </w:r>
      <w:r w:rsidR="00955C4B" w:rsidRPr="00C83936">
        <w:rPr>
          <w:szCs w:val="16"/>
        </w:rPr>
        <w:t xml:space="preserve">ow the final results of the </w:t>
      </w:r>
      <w:r w:rsidRPr="00C83936">
        <w:rPr>
          <w:szCs w:val="16"/>
        </w:rPr>
        <w:t>calibration locations compared to modeled flows</w:t>
      </w:r>
      <w:r w:rsidR="006F6670" w:rsidRPr="00C83936">
        <w:rPr>
          <w:szCs w:val="16"/>
        </w:rPr>
        <w:t xml:space="preserve"> throughout the </w:t>
      </w:r>
      <w:r w:rsidR="005A6754" w:rsidRPr="00C83936">
        <w:rPr>
          <w:szCs w:val="16"/>
        </w:rPr>
        <w:t>Double Mountain Fork Brazos</w:t>
      </w:r>
      <w:r w:rsidR="00A91F0D" w:rsidRPr="00C83936">
        <w:rPr>
          <w:szCs w:val="16"/>
        </w:rPr>
        <w:t xml:space="preserve"> </w:t>
      </w:r>
      <w:r w:rsidR="00E07907" w:rsidRPr="00C83936">
        <w:rPr>
          <w:szCs w:val="16"/>
        </w:rPr>
        <w:t>watershed along with error bars created using the difference between 1</w:t>
      </w:r>
      <w:r w:rsidR="005C72F6" w:rsidRPr="00C83936">
        <w:rPr>
          <w:rFonts w:cstheme="minorHAnsi"/>
        </w:rPr>
        <w:t>-percent</w:t>
      </w:r>
      <w:r w:rsidR="00E07907" w:rsidRPr="00C83936">
        <w:rPr>
          <w:szCs w:val="16"/>
        </w:rPr>
        <w:t xml:space="preserve"> and 1</w:t>
      </w:r>
      <w:r w:rsidR="005C72F6" w:rsidRPr="00C83936">
        <w:rPr>
          <w:rFonts w:cstheme="minorHAnsi"/>
        </w:rPr>
        <w:t>-percent plus</w:t>
      </w:r>
      <w:r w:rsidR="00E07907" w:rsidRPr="00C83936">
        <w:rPr>
          <w:szCs w:val="16"/>
        </w:rPr>
        <w:t xml:space="preserve"> discharges and 1</w:t>
      </w:r>
      <w:r w:rsidR="005C72F6" w:rsidRPr="00C83936">
        <w:rPr>
          <w:rFonts w:cstheme="minorHAnsi"/>
        </w:rPr>
        <w:t>-percent</w:t>
      </w:r>
      <w:r w:rsidR="00E07907" w:rsidRPr="00C83936">
        <w:rPr>
          <w:szCs w:val="16"/>
        </w:rPr>
        <w:t xml:space="preserve"> and 1</w:t>
      </w:r>
      <w:r w:rsidR="005C72F6" w:rsidRPr="00C83936">
        <w:rPr>
          <w:rFonts w:cstheme="minorHAnsi"/>
        </w:rPr>
        <w:t>-percent minus</w:t>
      </w:r>
      <w:r w:rsidR="00E07907" w:rsidRPr="00C83936">
        <w:rPr>
          <w:szCs w:val="16"/>
        </w:rPr>
        <w:t xml:space="preserve"> discharge as minimum and maximum values. </w:t>
      </w:r>
      <w:r w:rsidR="009C462E">
        <w:rPr>
          <w:szCs w:val="16"/>
        </w:rPr>
        <w:t>In addition to comparison with the two USGS gages, s</w:t>
      </w:r>
      <w:r w:rsidR="004F700C" w:rsidRPr="009C462E">
        <w:rPr>
          <w:szCs w:val="16"/>
        </w:rPr>
        <w:t xml:space="preserve">eventeen </w:t>
      </w:r>
      <w:r w:rsidR="006F6670" w:rsidRPr="009C462E">
        <w:rPr>
          <w:szCs w:val="16"/>
        </w:rPr>
        <w:t>comparisons were m</w:t>
      </w:r>
      <w:r w:rsidRPr="009C462E">
        <w:rPr>
          <w:szCs w:val="16"/>
        </w:rPr>
        <w:t xml:space="preserve">ade with varying drainage areas </w:t>
      </w:r>
      <w:r w:rsidR="006F6670" w:rsidRPr="009C462E">
        <w:rPr>
          <w:szCs w:val="16"/>
        </w:rPr>
        <w:t>to ensure the calibration of excess precipitation for different points over the entire watershed area.</w:t>
      </w:r>
      <w:r w:rsidR="00467431" w:rsidRPr="009C462E">
        <w:rPr>
          <w:szCs w:val="16"/>
        </w:rPr>
        <w:t xml:space="preserve"> This large collection of calibration points provides confidence in results throughout the entire </w:t>
      </w:r>
      <w:r w:rsidR="005C72F6" w:rsidRPr="009C462E">
        <w:t>watershed</w:t>
      </w:r>
      <w:r w:rsidR="00467431" w:rsidRPr="009C462E">
        <w:rPr>
          <w:szCs w:val="16"/>
        </w:rPr>
        <w:t>.</w:t>
      </w:r>
      <w:r w:rsidR="00467431">
        <w:rPr>
          <w:szCs w:val="16"/>
        </w:rPr>
        <w:t xml:space="preserve"> </w:t>
      </w:r>
    </w:p>
    <w:p w14:paraId="1FF25937" w14:textId="34B1C51C" w:rsidR="00D55F6F" w:rsidRDefault="004F700C" w:rsidP="00820963">
      <w:pPr>
        <w:pStyle w:val="BodyText"/>
        <w:keepNext/>
        <w:ind w:left="-360"/>
        <w:jc w:val="center"/>
      </w:pPr>
      <w:r>
        <w:rPr>
          <w:noProof/>
        </w:rPr>
        <w:drawing>
          <wp:inline distT="0" distB="0" distL="0" distR="0" wp14:anchorId="49211B8E" wp14:editId="10FDC1C7">
            <wp:extent cx="6528816" cy="3218688"/>
            <wp:effectExtent l="0" t="0" r="5715" b="1270"/>
            <wp:docPr id="3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28816" cy="3218688"/>
                    </a:xfrm>
                    <a:prstGeom prst="rect">
                      <a:avLst/>
                    </a:prstGeom>
                    <a:noFill/>
                  </pic:spPr>
                </pic:pic>
              </a:graphicData>
            </a:graphic>
          </wp:inline>
        </w:drawing>
      </w:r>
    </w:p>
    <w:p w14:paraId="0EF3233E" w14:textId="6D83DC8F" w:rsidR="00C026C8" w:rsidRDefault="00D55F6F" w:rsidP="000A3B6D">
      <w:pPr>
        <w:pStyle w:val="Caption"/>
        <w:jc w:val="center"/>
      </w:pPr>
      <w:bookmarkStart w:id="106" w:name="_Ref61266175"/>
      <w:bookmarkStart w:id="107" w:name="_Toc106976553"/>
      <w:bookmarkStart w:id="108" w:name="_Toc138150693"/>
      <w:r>
        <w:t xml:space="preserve">Figure </w:t>
      </w:r>
      <w:r>
        <w:fldChar w:fldCharType="begin"/>
      </w:r>
      <w:r>
        <w:instrText xml:space="preserve"> SEQ Figure \* ARABIC </w:instrText>
      </w:r>
      <w:r>
        <w:fldChar w:fldCharType="separate"/>
      </w:r>
      <w:r w:rsidR="00D127C3">
        <w:rPr>
          <w:noProof/>
        </w:rPr>
        <w:t>12</w:t>
      </w:r>
      <w:r>
        <w:fldChar w:fldCharType="end"/>
      </w:r>
      <w:bookmarkEnd w:id="106"/>
      <w:r>
        <w:t xml:space="preserve">: </w:t>
      </w:r>
      <w:r w:rsidR="005C04C0">
        <w:t>Calibration Comparison</w:t>
      </w:r>
      <w:bookmarkEnd w:id="107"/>
      <w:r w:rsidR="00A57850">
        <w:t xml:space="preserve"> at Gage Locations</w:t>
      </w:r>
      <w:r w:rsidR="005C04C0">
        <w:t xml:space="preserve"> </w:t>
      </w:r>
      <w:r w:rsidR="001819BF">
        <w:t>for DMF</w:t>
      </w:r>
      <w:r w:rsidR="00A9048E">
        <w:t>B</w:t>
      </w:r>
      <w:r w:rsidR="001819BF">
        <w:t>2 and DMF</w:t>
      </w:r>
      <w:r w:rsidR="00A9048E">
        <w:t>B</w:t>
      </w:r>
      <w:r w:rsidR="001819BF">
        <w:t>4</w:t>
      </w:r>
      <w:r w:rsidR="00243319">
        <w:t xml:space="preserve"> Work Area</w:t>
      </w:r>
      <w:bookmarkEnd w:id="108"/>
    </w:p>
    <w:p w14:paraId="1552E2DE" w14:textId="77777777" w:rsidR="001819BF" w:rsidRPr="001819BF" w:rsidRDefault="001819BF" w:rsidP="001819BF">
      <w:pPr>
        <w:pStyle w:val="BodyText"/>
      </w:pPr>
    </w:p>
    <w:p w14:paraId="46092BAF" w14:textId="0BA6F1CF" w:rsidR="001819BF" w:rsidRPr="001819BF" w:rsidRDefault="004F700C" w:rsidP="00820963">
      <w:pPr>
        <w:pStyle w:val="BodyText"/>
        <w:ind w:left="-360"/>
        <w:jc w:val="center"/>
      </w:pPr>
      <w:r>
        <w:rPr>
          <w:noProof/>
        </w:rPr>
        <w:lastRenderedPageBreak/>
        <w:drawing>
          <wp:inline distT="0" distB="0" distL="0" distR="0" wp14:anchorId="66B57DD6" wp14:editId="405F7FBE">
            <wp:extent cx="6528816" cy="3222340"/>
            <wp:effectExtent l="0" t="0" r="571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28816" cy="3222340"/>
                    </a:xfrm>
                    <a:prstGeom prst="rect">
                      <a:avLst/>
                    </a:prstGeom>
                    <a:noFill/>
                  </pic:spPr>
                </pic:pic>
              </a:graphicData>
            </a:graphic>
          </wp:inline>
        </w:drawing>
      </w:r>
    </w:p>
    <w:p w14:paraId="4B7E950D" w14:textId="6728A2DC" w:rsidR="001819BF" w:rsidRDefault="001819BF" w:rsidP="001819BF">
      <w:pPr>
        <w:pStyle w:val="Caption"/>
        <w:jc w:val="center"/>
      </w:pPr>
      <w:bookmarkStart w:id="109" w:name="_Ref138149680"/>
      <w:bookmarkStart w:id="110" w:name="_Toc138150694"/>
      <w:r>
        <w:t xml:space="preserve">Figure </w:t>
      </w:r>
      <w:r>
        <w:fldChar w:fldCharType="begin"/>
      </w:r>
      <w:r>
        <w:instrText xml:space="preserve"> SEQ Figure \* ARABIC </w:instrText>
      </w:r>
      <w:r>
        <w:fldChar w:fldCharType="separate"/>
      </w:r>
      <w:r w:rsidR="00D127C3">
        <w:rPr>
          <w:noProof/>
        </w:rPr>
        <w:t>13</w:t>
      </w:r>
      <w:r>
        <w:fldChar w:fldCharType="end"/>
      </w:r>
      <w:bookmarkEnd w:id="109"/>
      <w:r>
        <w:t>: Calibration Comparison for DMF</w:t>
      </w:r>
      <w:r w:rsidR="00A9048E">
        <w:t>B</w:t>
      </w:r>
      <w:r>
        <w:t>2</w:t>
      </w:r>
      <w:r w:rsidR="00243319">
        <w:t xml:space="preserve"> Work Area</w:t>
      </w:r>
      <w:bookmarkEnd w:id="110"/>
    </w:p>
    <w:p w14:paraId="2BE8E92B" w14:textId="32D72A87" w:rsidR="001819BF" w:rsidRDefault="001819BF" w:rsidP="001819BF">
      <w:pPr>
        <w:pStyle w:val="BodyText"/>
      </w:pPr>
    </w:p>
    <w:p w14:paraId="03875D08" w14:textId="7ECD3B16" w:rsidR="001819BF" w:rsidRDefault="004F700C" w:rsidP="00820963">
      <w:pPr>
        <w:pStyle w:val="BodyText"/>
        <w:ind w:left="-360"/>
        <w:jc w:val="center"/>
      </w:pPr>
      <w:r>
        <w:rPr>
          <w:noProof/>
        </w:rPr>
        <w:drawing>
          <wp:inline distT="0" distB="0" distL="0" distR="0" wp14:anchorId="701DA419" wp14:editId="6C933D67">
            <wp:extent cx="6528816" cy="3218688"/>
            <wp:effectExtent l="0" t="0" r="5715" b="1270"/>
            <wp:docPr id="39"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28816" cy="3218688"/>
                    </a:xfrm>
                    <a:prstGeom prst="rect">
                      <a:avLst/>
                    </a:prstGeom>
                    <a:noFill/>
                  </pic:spPr>
                </pic:pic>
              </a:graphicData>
            </a:graphic>
          </wp:inline>
        </w:drawing>
      </w:r>
    </w:p>
    <w:p w14:paraId="5D70D295" w14:textId="32DCA545" w:rsidR="004F700C" w:rsidRDefault="004F700C" w:rsidP="004F700C">
      <w:pPr>
        <w:pStyle w:val="Caption"/>
        <w:jc w:val="center"/>
      </w:pPr>
      <w:bookmarkStart w:id="111" w:name="_Ref138149694"/>
      <w:bookmarkStart w:id="112" w:name="_Toc138150695"/>
      <w:r>
        <w:t xml:space="preserve">Figure </w:t>
      </w:r>
      <w:r>
        <w:fldChar w:fldCharType="begin"/>
      </w:r>
      <w:r>
        <w:instrText xml:space="preserve"> SEQ Figure \* ARABIC </w:instrText>
      </w:r>
      <w:r>
        <w:fldChar w:fldCharType="separate"/>
      </w:r>
      <w:r w:rsidR="00D127C3">
        <w:rPr>
          <w:noProof/>
        </w:rPr>
        <w:t>14</w:t>
      </w:r>
      <w:r>
        <w:fldChar w:fldCharType="end"/>
      </w:r>
      <w:bookmarkEnd w:id="111"/>
      <w:r>
        <w:t>: Calibration Comparison for DMF</w:t>
      </w:r>
      <w:r w:rsidR="00A9048E">
        <w:t>B</w:t>
      </w:r>
      <w:r>
        <w:t>3</w:t>
      </w:r>
      <w:r w:rsidR="00243319">
        <w:t xml:space="preserve"> Work Area</w:t>
      </w:r>
      <w:bookmarkEnd w:id="112"/>
    </w:p>
    <w:p w14:paraId="1F45C21D" w14:textId="77777777" w:rsidR="004F700C" w:rsidRPr="004F700C" w:rsidRDefault="004F700C" w:rsidP="004F700C">
      <w:pPr>
        <w:pStyle w:val="BodyText"/>
      </w:pPr>
    </w:p>
    <w:p w14:paraId="7CFC3754" w14:textId="738A4298" w:rsidR="004F700C" w:rsidRDefault="004F700C" w:rsidP="00121F57">
      <w:pPr>
        <w:pStyle w:val="BodyText"/>
        <w:ind w:left="-360"/>
        <w:jc w:val="center"/>
      </w:pPr>
      <w:r>
        <w:rPr>
          <w:noProof/>
        </w:rPr>
        <w:lastRenderedPageBreak/>
        <w:drawing>
          <wp:inline distT="0" distB="0" distL="0" distR="0" wp14:anchorId="07AB76E2" wp14:editId="1F2490B9">
            <wp:extent cx="6528816" cy="3218688"/>
            <wp:effectExtent l="0" t="0" r="5715" b="1270"/>
            <wp:docPr id="40"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528816" cy="3218688"/>
                    </a:xfrm>
                    <a:prstGeom prst="rect">
                      <a:avLst/>
                    </a:prstGeom>
                    <a:noFill/>
                  </pic:spPr>
                </pic:pic>
              </a:graphicData>
            </a:graphic>
          </wp:inline>
        </w:drawing>
      </w:r>
    </w:p>
    <w:p w14:paraId="08DEB31C" w14:textId="0B1C5CA0" w:rsidR="004F700C" w:rsidRDefault="00820963" w:rsidP="004F700C">
      <w:pPr>
        <w:pStyle w:val="Caption"/>
        <w:jc w:val="center"/>
      </w:pPr>
      <w:bookmarkStart w:id="113" w:name="_Ref138149705"/>
      <w:bookmarkStart w:id="114" w:name="_Toc138150696"/>
      <w:r>
        <w:t xml:space="preserve">Figure </w:t>
      </w:r>
      <w:r>
        <w:fldChar w:fldCharType="begin"/>
      </w:r>
      <w:r>
        <w:instrText xml:space="preserve"> SEQ Figure \* ARABIC </w:instrText>
      </w:r>
      <w:r>
        <w:fldChar w:fldCharType="separate"/>
      </w:r>
      <w:r w:rsidR="00D127C3">
        <w:rPr>
          <w:noProof/>
        </w:rPr>
        <w:t>15</w:t>
      </w:r>
      <w:r>
        <w:fldChar w:fldCharType="end"/>
      </w:r>
      <w:bookmarkEnd w:id="113"/>
      <w:r w:rsidR="004F700C">
        <w:t>: Calibration Comparison for DMF</w:t>
      </w:r>
      <w:r w:rsidR="00A9048E">
        <w:t>B</w:t>
      </w:r>
      <w:r w:rsidR="004F700C">
        <w:t>4</w:t>
      </w:r>
      <w:r w:rsidR="00243319">
        <w:t xml:space="preserve"> Work Area</w:t>
      </w:r>
      <w:bookmarkEnd w:id="114"/>
    </w:p>
    <w:p w14:paraId="5323941E" w14:textId="77777777" w:rsidR="000F114A" w:rsidRPr="000F114A" w:rsidRDefault="000F114A" w:rsidP="000F114A">
      <w:pPr>
        <w:pStyle w:val="BodyText"/>
      </w:pPr>
    </w:p>
    <w:p w14:paraId="26A5161B" w14:textId="77862C4D" w:rsidR="00AD6178" w:rsidRPr="00765516" w:rsidRDefault="00AD6178" w:rsidP="00AD6178">
      <w:pPr>
        <w:pStyle w:val="Heading2"/>
      </w:pPr>
      <w:bookmarkStart w:id="115" w:name="_Toc138150664"/>
      <w:r w:rsidRPr="00765516">
        <w:t>Challenges</w:t>
      </w:r>
      <w:bookmarkEnd w:id="115"/>
      <w:r w:rsidRPr="00765516">
        <w:t xml:space="preserve"> </w:t>
      </w:r>
    </w:p>
    <w:p w14:paraId="6B2F06E4" w14:textId="0795795C" w:rsidR="00765516" w:rsidRDefault="00DF0275" w:rsidP="0036538D">
      <w:pPr>
        <w:pStyle w:val="BodyText"/>
        <w:rPr>
          <w:b/>
          <w:bCs/>
        </w:rPr>
      </w:pPr>
      <w:r w:rsidRPr="00DF0275">
        <w:t>DMF</w:t>
      </w:r>
      <w:r w:rsidR="004932EA">
        <w:t>B</w:t>
      </w:r>
      <w:r w:rsidRPr="00DF0275">
        <w:t xml:space="preserve">1 </w:t>
      </w:r>
      <w:proofErr w:type="spellStart"/>
      <w:r w:rsidRPr="00DF0275">
        <w:t>workarea</w:t>
      </w:r>
      <w:proofErr w:type="spellEnd"/>
      <w:r w:rsidRPr="00DF0275">
        <w:t xml:space="preserve"> is well known for playa-driven flood storage.  The initial condition for the playa based on the volume of runoff was developed from a 2-year, 1-hour duration rain event. This initial condition completely fills the playa and provides a conservative estimation of potential downstream flood conditions due to little/no playa storage capacity. The end of the 2-year, 1-hour duration rain simulation WSEL was used as an initial condition to run all of the events.</w:t>
      </w:r>
      <w:r w:rsidR="00765516">
        <w:rPr>
          <w:b/>
          <w:bCs/>
        </w:rPr>
        <w:t xml:space="preserve"> </w:t>
      </w:r>
    </w:p>
    <w:p w14:paraId="6F1F6B77" w14:textId="5D21BE0C" w:rsidR="00DF0275" w:rsidRDefault="00765516" w:rsidP="0036538D">
      <w:pPr>
        <w:pStyle w:val="BodyText"/>
      </w:pPr>
      <w:r>
        <w:t>The DMF</w:t>
      </w:r>
      <w:r w:rsidR="004932EA">
        <w:t>B</w:t>
      </w:r>
      <w:r>
        <w:t>2 work area</w:t>
      </w:r>
      <w:r w:rsidR="009D1953" w:rsidRPr="009D1953">
        <w:t xml:space="preserve"> contai</w:t>
      </w:r>
      <w:r w:rsidR="009D1953">
        <w:t>ns th</w:t>
      </w:r>
      <w:r w:rsidR="007B62D6">
        <w:t xml:space="preserve">e Lake Alan Henry </w:t>
      </w:r>
      <w:proofErr w:type="spellStart"/>
      <w:r w:rsidR="007B62D6">
        <w:t>Resevoir</w:t>
      </w:r>
      <w:proofErr w:type="spellEnd"/>
      <w:r w:rsidR="007B62D6">
        <w:t>. The</w:t>
      </w:r>
      <w:r w:rsidR="005D1FE4">
        <w:t xml:space="preserve"> </w:t>
      </w:r>
      <w:proofErr w:type="spellStart"/>
      <w:r w:rsidR="005D1FE4">
        <w:t>r</w:t>
      </w:r>
      <w:r w:rsidR="007B62D6">
        <w:t>esevoir</w:t>
      </w:r>
      <w:proofErr w:type="spellEnd"/>
      <w:r w:rsidR="007B62D6">
        <w:t xml:space="preserve"> has no published discharge but there is a TWDB report that mentions the</w:t>
      </w:r>
      <w:r w:rsidR="000A4026">
        <w:t xml:space="preserve"> lake elevations. The terrain was modified to set it to the lake elevation from the report. From there the CN was</w:t>
      </w:r>
      <w:r w:rsidR="005D1FE4">
        <w:t xml:space="preserve"> adjusted to calibrate to gage 08079600 without activating the emergency spillway. </w:t>
      </w:r>
    </w:p>
    <w:p w14:paraId="23B3264A" w14:textId="3B6CAF73" w:rsidR="00765516" w:rsidRPr="00765516" w:rsidRDefault="00132EFB" w:rsidP="0036538D">
      <w:pPr>
        <w:pStyle w:val="BodyText"/>
        <w:rPr>
          <w:b/>
          <w:bCs/>
        </w:rPr>
      </w:pPr>
      <w:r>
        <w:rPr>
          <w:rStyle w:val="ui-provider"/>
        </w:rPr>
        <w:t>Two inflows come into the DMFB3 model area</w:t>
      </w:r>
      <w:r w:rsidR="00765516">
        <w:rPr>
          <w:rStyle w:val="ui-provider"/>
        </w:rPr>
        <w:t xml:space="preserve"> from two upstream 2D BLE</w:t>
      </w:r>
      <w:r w:rsidR="004932EA">
        <w:rPr>
          <w:rStyle w:val="ui-provider"/>
        </w:rPr>
        <w:t xml:space="preserve"> model areas,</w:t>
      </w:r>
      <w:r w:rsidR="00765516">
        <w:rPr>
          <w:rStyle w:val="ui-provider"/>
        </w:rPr>
        <w:t xml:space="preserve"> </w:t>
      </w:r>
      <w:r w:rsidR="00724152">
        <w:rPr>
          <w:rStyle w:val="ui-provider"/>
        </w:rPr>
        <w:t>North Fork Double Mountain Fork Model Area 3 (NFDMF3)</w:t>
      </w:r>
      <w:r w:rsidR="00765516">
        <w:rPr>
          <w:rStyle w:val="ui-provider"/>
        </w:rPr>
        <w:t xml:space="preserve"> and DMF</w:t>
      </w:r>
      <w:r w:rsidR="004932EA">
        <w:rPr>
          <w:rStyle w:val="ui-provider"/>
        </w:rPr>
        <w:t>B</w:t>
      </w:r>
      <w:r w:rsidR="00765516">
        <w:rPr>
          <w:rStyle w:val="ui-provider"/>
        </w:rPr>
        <w:t xml:space="preserve">2. </w:t>
      </w:r>
      <w:r w:rsidR="00724152">
        <w:rPr>
          <w:rStyle w:val="ui-provider"/>
        </w:rPr>
        <w:t xml:space="preserve"> </w:t>
      </w:r>
      <w:r w:rsidR="00765516">
        <w:rPr>
          <w:rStyle w:val="ui-provider"/>
        </w:rPr>
        <w:t>NFDMFB3</w:t>
      </w:r>
      <w:r w:rsidR="004932EA">
        <w:rPr>
          <w:rStyle w:val="ui-provider"/>
        </w:rPr>
        <w:t xml:space="preserve"> has a significantly larger area than DMFB2, 6,700 </w:t>
      </w:r>
      <w:proofErr w:type="spellStart"/>
      <w:r w:rsidR="004932EA">
        <w:rPr>
          <w:rStyle w:val="ui-provider"/>
        </w:rPr>
        <w:t>sq.mi</w:t>
      </w:r>
      <w:proofErr w:type="spellEnd"/>
      <w:r w:rsidR="004932EA">
        <w:rPr>
          <w:rStyle w:val="ui-provider"/>
        </w:rPr>
        <w:t xml:space="preserve"> compared to the latter’s 1,500 sq. mi.</w:t>
      </w:r>
      <w:r w:rsidR="00765516">
        <w:rPr>
          <w:rStyle w:val="ui-provider"/>
        </w:rPr>
        <w:t xml:space="preserve"> </w:t>
      </w:r>
      <w:r w:rsidR="00724152">
        <w:rPr>
          <w:rStyle w:val="ui-provider"/>
        </w:rPr>
        <w:t xml:space="preserve"> </w:t>
      </w:r>
      <w:r w:rsidR="004932EA">
        <w:rPr>
          <w:rStyle w:val="ui-provider"/>
        </w:rPr>
        <w:t>To avoid coincident peak flows, a</w:t>
      </w:r>
      <w:r w:rsidR="00765516">
        <w:rPr>
          <w:rStyle w:val="ui-provider"/>
        </w:rPr>
        <w:t xml:space="preserve"> lag (delaying </w:t>
      </w:r>
      <w:r w:rsidR="00724152">
        <w:rPr>
          <w:rStyle w:val="ui-provider"/>
        </w:rPr>
        <w:t xml:space="preserve">of </w:t>
      </w:r>
      <w:r w:rsidR="00765516">
        <w:rPr>
          <w:rStyle w:val="ui-provider"/>
        </w:rPr>
        <w:t>the p</w:t>
      </w:r>
      <w:r w:rsidR="004932EA">
        <w:rPr>
          <w:rStyle w:val="ui-provider"/>
        </w:rPr>
        <w:t>ea</w:t>
      </w:r>
      <w:r w:rsidR="00724152">
        <w:rPr>
          <w:rStyle w:val="ui-provider"/>
        </w:rPr>
        <w:t>k flow) of 24 hours</w:t>
      </w:r>
      <w:r w:rsidR="00765516">
        <w:rPr>
          <w:rStyle w:val="ui-provider"/>
        </w:rPr>
        <w:t xml:space="preserve"> was applied to</w:t>
      </w:r>
      <w:r>
        <w:rPr>
          <w:rStyle w:val="ui-provider"/>
        </w:rPr>
        <w:t xml:space="preserve"> the</w:t>
      </w:r>
      <w:r w:rsidR="00765516">
        <w:rPr>
          <w:rStyle w:val="ui-provider"/>
        </w:rPr>
        <w:t xml:space="preserve"> NFDMFB3 inflow.</w:t>
      </w:r>
      <w:r w:rsidR="00724152">
        <w:rPr>
          <w:rStyle w:val="ui-provider"/>
        </w:rPr>
        <w:t xml:space="preserve"> </w:t>
      </w:r>
      <w:r w:rsidR="00765516">
        <w:rPr>
          <w:rStyle w:val="ui-provider"/>
        </w:rPr>
        <w:t xml:space="preserve"> Th</w:t>
      </w:r>
      <w:r>
        <w:rPr>
          <w:rStyle w:val="ui-provider"/>
        </w:rPr>
        <w:t>is</w:t>
      </w:r>
      <w:r w:rsidR="00765516">
        <w:rPr>
          <w:rStyle w:val="ui-provider"/>
        </w:rPr>
        <w:t xml:space="preserve"> also </w:t>
      </w:r>
      <w:r w:rsidR="00724152">
        <w:rPr>
          <w:rStyle w:val="ui-provider"/>
        </w:rPr>
        <w:t>aided in</w:t>
      </w:r>
      <w:r w:rsidR="004932EA">
        <w:rPr>
          <w:rStyle w:val="ui-provider"/>
        </w:rPr>
        <w:t xml:space="preserve"> calibration of the DMFB4 study area to the</w:t>
      </w:r>
      <w:r w:rsidR="00765516">
        <w:rPr>
          <w:rStyle w:val="ui-provider"/>
        </w:rPr>
        <w:t xml:space="preserve"> USGS gage results</w:t>
      </w:r>
      <w:r>
        <w:rPr>
          <w:rStyle w:val="ui-provider"/>
        </w:rPr>
        <w:t>.</w:t>
      </w:r>
    </w:p>
    <w:p w14:paraId="6EBFDDAA" w14:textId="77777777" w:rsidR="0036538D" w:rsidRPr="00765516" w:rsidRDefault="0036538D" w:rsidP="0036538D">
      <w:pPr>
        <w:pStyle w:val="Heading2"/>
      </w:pPr>
      <w:bookmarkStart w:id="116" w:name="_Toc82515075"/>
      <w:bookmarkStart w:id="117" w:name="_Toc138150665"/>
      <w:r w:rsidRPr="00765516">
        <w:t>Recommendations</w:t>
      </w:r>
      <w:bookmarkEnd w:id="116"/>
      <w:bookmarkEnd w:id="117"/>
    </w:p>
    <w:p w14:paraId="51A7A67D" w14:textId="77777777" w:rsidR="0036538D" w:rsidRPr="00765516" w:rsidRDefault="0036538D" w:rsidP="0036538D">
      <w:pPr>
        <w:pStyle w:val="BodyText"/>
      </w:pPr>
      <w:bookmarkStart w:id="118" w:name="_Hlk12020115"/>
      <w:r w:rsidRPr="00765516">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119" w:name="_Toc456175435"/>
      <w:bookmarkStart w:id="120" w:name="_Toc456176054"/>
      <w:bookmarkStart w:id="121" w:name="_Toc455987085"/>
      <w:bookmarkStart w:id="122" w:name="_Toc455992949"/>
      <w:bookmarkStart w:id="123" w:name="_Toc455994051"/>
      <w:bookmarkStart w:id="124" w:name="_Toc456005458"/>
      <w:bookmarkStart w:id="125" w:name="_Toc456175436"/>
      <w:bookmarkStart w:id="126" w:name="_Toc456176055"/>
      <w:bookmarkStart w:id="127" w:name="_Toc455987086"/>
      <w:bookmarkStart w:id="128" w:name="_Toc455992950"/>
      <w:bookmarkStart w:id="129" w:name="_Toc455994052"/>
      <w:bookmarkStart w:id="130" w:name="_Toc456005459"/>
      <w:bookmarkStart w:id="131" w:name="_Toc456175437"/>
      <w:bookmarkStart w:id="132" w:name="_Toc456176056"/>
      <w:bookmarkStart w:id="133" w:name="_Toc455987087"/>
      <w:bookmarkStart w:id="134" w:name="_Toc455992951"/>
      <w:bookmarkStart w:id="135" w:name="_Toc455994053"/>
      <w:bookmarkStart w:id="136" w:name="_Toc456005460"/>
      <w:bookmarkStart w:id="137" w:name="_Toc456175438"/>
      <w:bookmarkStart w:id="138" w:name="_Toc456176057"/>
      <w:bookmarkStart w:id="139" w:name="_Toc455987088"/>
      <w:bookmarkStart w:id="140" w:name="_Toc455992952"/>
      <w:bookmarkStart w:id="141" w:name="_Toc455994054"/>
      <w:bookmarkStart w:id="142" w:name="_Toc456005461"/>
      <w:bookmarkStart w:id="143" w:name="_Toc456175439"/>
      <w:bookmarkStart w:id="144" w:name="_Toc456176058"/>
      <w:bookmarkStart w:id="145" w:name="_Toc455987089"/>
      <w:bookmarkStart w:id="146" w:name="_Toc455992953"/>
      <w:bookmarkStart w:id="147" w:name="_Toc455994055"/>
      <w:bookmarkStart w:id="148" w:name="_Toc456005462"/>
      <w:bookmarkStart w:id="149" w:name="_Toc456175440"/>
      <w:bookmarkStart w:id="150" w:name="_Toc456176059"/>
      <w:bookmarkStart w:id="151" w:name="_Toc455987090"/>
      <w:bookmarkStart w:id="152" w:name="_Toc455992954"/>
      <w:bookmarkStart w:id="153" w:name="_Toc455994056"/>
      <w:bookmarkStart w:id="154" w:name="_Toc456005463"/>
      <w:bookmarkStart w:id="155" w:name="_Toc456175441"/>
      <w:bookmarkStart w:id="156" w:name="_Toc456176060"/>
      <w:bookmarkStart w:id="157" w:name="_Toc455987091"/>
      <w:bookmarkStart w:id="158" w:name="_Toc455992955"/>
      <w:bookmarkStart w:id="159" w:name="_Toc455994057"/>
      <w:bookmarkStart w:id="160" w:name="_Toc456005464"/>
      <w:bookmarkStart w:id="161" w:name="_Toc456175442"/>
      <w:bookmarkStart w:id="162" w:name="_Toc456176061"/>
      <w:bookmarkStart w:id="163" w:name="_Toc455987092"/>
      <w:bookmarkStart w:id="164" w:name="_Toc455992956"/>
      <w:bookmarkStart w:id="165" w:name="_Toc455994058"/>
      <w:bookmarkStart w:id="166" w:name="_Toc456005465"/>
      <w:bookmarkStart w:id="167" w:name="_Toc456175443"/>
      <w:bookmarkStart w:id="168" w:name="_Toc456176062"/>
      <w:bookmarkStart w:id="169" w:name="_Toc455987093"/>
      <w:bookmarkStart w:id="170" w:name="_Toc455992957"/>
      <w:bookmarkStart w:id="171" w:name="_Toc455994059"/>
      <w:bookmarkStart w:id="172" w:name="_Toc456005466"/>
      <w:bookmarkStart w:id="173" w:name="_Toc456175444"/>
      <w:bookmarkStart w:id="174" w:name="_Toc456176063"/>
      <w:bookmarkStart w:id="175" w:name="_Toc455987094"/>
      <w:bookmarkStart w:id="176" w:name="_Toc455992958"/>
      <w:bookmarkStart w:id="177" w:name="_Toc455994060"/>
      <w:bookmarkStart w:id="178" w:name="_Toc456005467"/>
      <w:bookmarkStart w:id="179" w:name="_Toc456175445"/>
      <w:bookmarkStart w:id="180" w:name="_Toc456176064"/>
      <w:bookmarkStart w:id="181" w:name="_Toc455987095"/>
      <w:bookmarkStart w:id="182" w:name="_Toc455992959"/>
      <w:bookmarkStart w:id="183" w:name="_Toc455994061"/>
      <w:bookmarkStart w:id="184" w:name="_Toc456005468"/>
      <w:bookmarkStart w:id="185" w:name="_Toc456175446"/>
      <w:bookmarkStart w:id="186" w:name="_Toc456176065"/>
      <w:bookmarkStart w:id="187" w:name="_Toc455987096"/>
      <w:bookmarkStart w:id="188" w:name="_Toc455992960"/>
      <w:bookmarkStart w:id="189" w:name="_Toc455994062"/>
      <w:bookmarkStart w:id="190" w:name="_Toc456005469"/>
      <w:bookmarkStart w:id="191" w:name="_Toc456175447"/>
      <w:bookmarkStart w:id="192" w:name="_Toc456176066"/>
      <w:bookmarkStart w:id="193" w:name="_Toc455987097"/>
      <w:bookmarkStart w:id="194" w:name="_Toc455992961"/>
      <w:bookmarkStart w:id="195" w:name="_Toc455994063"/>
      <w:bookmarkStart w:id="196" w:name="_Toc456005470"/>
      <w:bookmarkStart w:id="197" w:name="_Toc456175448"/>
      <w:bookmarkStart w:id="198" w:name="_Toc456176067"/>
      <w:bookmarkStart w:id="199" w:name="_Toc455987098"/>
      <w:bookmarkStart w:id="200" w:name="_Toc455992962"/>
      <w:bookmarkStart w:id="201" w:name="_Toc455994064"/>
      <w:bookmarkStart w:id="202" w:name="_Toc456005471"/>
      <w:bookmarkStart w:id="203" w:name="_Toc456175449"/>
      <w:bookmarkStart w:id="204" w:name="_Toc456176068"/>
      <w:bookmarkStart w:id="205" w:name="_Toc455987099"/>
      <w:bookmarkStart w:id="206" w:name="_Toc455992963"/>
      <w:bookmarkStart w:id="207" w:name="_Toc455994065"/>
      <w:bookmarkStart w:id="208" w:name="_Toc456005472"/>
      <w:bookmarkStart w:id="209" w:name="_Toc456175450"/>
      <w:bookmarkStart w:id="210" w:name="_Toc456176069"/>
      <w:bookmarkStart w:id="211" w:name="_Toc455987100"/>
      <w:bookmarkStart w:id="212" w:name="_Toc455992964"/>
      <w:bookmarkStart w:id="213" w:name="_Toc455994066"/>
      <w:bookmarkStart w:id="214" w:name="_Toc456005473"/>
      <w:bookmarkStart w:id="215" w:name="_Toc456175451"/>
      <w:bookmarkStart w:id="216" w:name="_Toc456176070"/>
      <w:bookmarkStart w:id="217" w:name="_Toc455987101"/>
      <w:bookmarkStart w:id="218" w:name="_Toc455992965"/>
      <w:bookmarkStart w:id="219" w:name="_Toc455994067"/>
      <w:bookmarkStart w:id="220" w:name="_Toc456005474"/>
      <w:bookmarkStart w:id="221" w:name="_Toc456175452"/>
      <w:bookmarkStart w:id="222" w:name="_Toc456176071"/>
      <w:bookmarkStart w:id="223" w:name="_Toc455987102"/>
      <w:bookmarkStart w:id="224" w:name="_Toc455992966"/>
      <w:bookmarkStart w:id="225" w:name="_Toc455994068"/>
      <w:bookmarkStart w:id="226" w:name="_Toc456005475"/>
      <w:bookmarkStart w:id="227" w:name="_Toc456175453"/>
      <w:bookmarkStart w:id="228" w:name="_Toc456176072"/>
      <w:bookmarkStart w:id="229" w:name="_Toc455987103"/>
      <w:bookmarkStart w:id="230" w:name="_Toc455992967"/>
      <w:bookmarkStart w:id="231" w:name="_Toc455994069"/>
      <w:bookmarkStart w:id="232" w:name="_Toc456005476"/>
      <w:bookmarkStart w:id="233" w:name="_Toc456175454"/>
      <w:bookmarkStart w:id="234" w:name="_Toc456176073"/>
      <w:bookmarkStart w:id="235" w:name="_Toc455987104"/>
      <w:bookmarkStart w:id="236" w:name="_Toc455992968"/>
      <w:bookmarkStart w:id="237" w:name="_Toc455994070"/>
      <w:bookmarkStart w:id="238" w:name="_Toc456005477"/>
      <w:bookmarkStart w:id="239" w:name="_Toc456175455"/>
      <w:bookmarkStart w:id="240" w:name="_Toc456176074"/>
      <w:bookmarkStart w:id="241" w:name="_Toc455987105"/>
      <w:bookmarkStart w:id="242" w:name="_Toc455992969"/>
      <w:bookmarkStart w:id="243" w:name="_Toc455994071"/>
      <w:bookmarkStart w:id="244" w:name="_Toc456005478"/>
      <w:bookmarkStart w:id="245" w:name="_Toc456175456"/>
      <w:bookmarkStart w:id="246" w:name="_Toc456176075"/>
      <w:bookmarkStart w:id="247" w:name="_Toc455987106"/>
      <w:bookmarkStart w:id="248" w:name="_Toc455992970"/>
      <w:bookmarkStart w:id="249" w:name="_Toc455994072"/>
      <w:bookmarkStart w:id="250" w:name="_Toc456005479"/>
      <w:bookmarkStart w:id="251" w:name="_Toc456175457"/>
      <w:bookmarkStart w:id="252" w:name="_Toc456176076"/>
      <w:bookmarkStart w:id="253" w:name="_Toc455987107"/>
      <w:bookmarkStart w:id="254" w:name="_Toc455992971"/>
      <w:bookmarkStart w:id="255" w:name="_Toc455994073"/>
      <w:bookmarkStart w:id="256" w:name="_Toc456005480"/>
      <w:bookmarkStart w:id="257" w:name="_Toc456175458"/>
      <w:bookmarkStart w:id="258" w:name="_Toc456176077"/>
      <w:bookmarkStart w:id="259" w:name="_Toc455987108"/>
      <w:bookmarkStart w:id="260" w:name="_Toc455992972"/>
      <w:bookmarkStart w:id="261" w:name="_Toc455994074"/>
      <w:bookmarkStart w:id="262" w:name="_Toc456005481"/>
      <w:bookmarkStart w:id="263" w:name="_Toc456175459"/>
      <w:bookmarkStart w:id="264" w:name="_Toc456176078"/>
      <w:bookmarkStart w:id="265" w:name="_Toc455987109"/>
      <w:bookmarkStart w:id="266" w:name="_Toc455992973"/>
      <w:bookmarkStart w:id="267" w:name="_Toc455994075"/>
      <w:bookmarkStart w:id="268" w:name="_Toc456005482"/>
      <w:bookmarkStart w:id="269" w:name="_Toc456175460"/>
      <w:bookmarkStart w:id="270" w:name="_Toc456176079"/>
      <w:bookmarkStart w:id="271" w:name="_Toc455987110"/>
      <w:bookmarkStart w:id="272" w:name="_Toc455992974"/>
      <w:bookmarkStart w:id="273" w:name="_Toc455994076"/>
      <w:bookmarkStart w:id="274" w:name="_Toc456005483"/>
      <w:bookmarkStart w:id="275" w:name="_Toc456175461"/>
      <w:bookmarkStart w:id="276" w:name="_Toc456176080"/>
      <w:bookmarkStart w:id="277" w:name="_Toc455987111"/>
      <w:bookmarkStart w:id="278" w:name="_Toc455992975"/>
      <w:bookmarkStart w:id="279" w:name="_Toc455994077"/>
      <w:bookmarkStart w:id="280" w:name="_Toc456005484"/>
      <w:bookmarkStart w:id="281" w:name="_Toc456175462"/>
      <w:bookmarkStart w:id="282" w:name="_Toc456176081"/>
      <w:bookmarkStart w:id="283" w:name="_Toc455987112"/>
      <w:bookmarkStart w:id="284" w:name="_Toc455992976"/>
      <w:bookmarkStart w:id="285" w:name="_Toc455994078"/>
      <w:bookmarkStart w:id="286" w:name="_Toc456005485"/>
      <w:bookmarkStart w:id="287" w:name="_Toc456175463"/>
      <w:bookmarkStart w:id="288" w:name="_Toc456176082"/>
      <w:bookmarkStart w:id="289" w:name="_Toc455987113"/>
      <w:bookmarkStart w:id="290" w:name="_Toc455992977"/>
      <w:bookmarkStart w:id="291" w:name="_Toc455994079"/>
      <w:bookmarkStart w:id="292" w:name="_Toc456005486"/>
      <w:bookmarkStart w:id="293" w:name="_Toc456175464"/>
      <w:bookmarkStart w:id="294" w:name="_Toc456176083"/>
      <w:bookmarkStart w:id="295" w:name="_Toc455987114"/>
      <w:bookmarkStart w:id="296" w:name="_Toc455992978"/>
      <w:bookmarkStart w:id="297" w:name="_Toc455994080"/>
      <w:bookmarkStart w:id="298" w:name="_Toc456005487"/>
      <w:bookmarkStart w:id="299" w:name="_Toc456175465"/>
      <w:bookmarkStart w:id="300" w:name="_Toc456176084"/>
      <w:bookmarkStart w:id="301" w:name="_Toc455987115"/>
      <w:bookmarkStart w:id="302" w:name="_Toc455992979"/>
      <w:bookmarkStart w:id="303" w:name="_Toc455994081"/>
      <w:bookmarkStart w:id="304" w:name="_Toc456005488"/>
      <w:bookmarkStart w:id="305" w:name="_Toc456175466"/>
      <w:bookmarkStart w:id="306" w:name="_Toc456176085"/>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4062D268" w14:textId="3BA21521" w:rsidR="0036538D" w:rsidRDefault="0036538D" w:rsidP="0036538D">
      <w:pPr>
        <w:pStyle w:val="BodyText"/>
        <w:rPr>
          <w:szCs w:val="16"/>
        </w:rPr>
      </w:pPr>
      <w:r w:rsidRPr="00765516">
        <w:rPr>
          <w:szCs w:val="16"/>
        </w:rPr>
        <w:t xml:space="preserve">Due to the size of the </w:t>
      </w:r>
      <w:r w:rsidR="00724152">
        <w:rPr>
          <w:szCs w:val="16"/>
        </w:rPr>
        <w:t>HEC-</w:t>
      </w:r>
      <w:r w:rsidRPr="00765516">
        <w:rPr>
          <w:szCs w:val="16"/>
        </w:rPr>
        <w:t xml:space="preserve">RAS </w:t>
      </w:r>
      <w:r w:rsidR="00132EFB">
        <w:rPr>
          <w:szCs w:val="16"/>
        </w:rPr>
        <w:t xml:space="preserve">hydraulic </w:t>
      </w:r>
      <w:r w:rsidRPr="00765516">
        <w:rPr>
          <w:szCs w:val="16"/>
        </w:rPr>
        <w:t>model</w:t>
      </w:r>
      <w:r w:rsidR="00724152">
        <w:rPr>
          <w:szCs w:val="16"/>
        </w:rPr>
        <w:t xml:space="preserve"> area</w:t>
      </w:r>
      <w:r w:rsidRPr="00765516">
        <w:rPr>
          <w:szCs w:val="16"/>
        </w:rPr>
        <w:t xml:space="preserve">, </w:t>
      </w:r>
      <w:r w:rsidR="00132EFB">
        <w:rPr>
          <w:szCs w:val="16"/>
        </w:rPr>
        <w:t>nominal 200 foot cell sizes are utilized with refinement areas (and smaller cell sizes) implemented in specific areas of interest, as described in the modeling sectio</w:t>
      </w:r>
      <w:r w:rsidR="00724152">
        <w:rPr>
          <w:szCs w:val="16"/>
        </w:rPr>
        <w:t>ns above. For detailed modeling</w:t>
      </w:r>
      <w:r w:rsidR="00132EFB">
        <w:rPr>
          <w:szCs w:val="16"/>
        </w:rPr>
        <w:t xml:space="preserve"> and further improvements, smaller sized model is recommended to allow further refinement of infiltration parameters as well as use of smaller cell sizes, along with addition of structural and survey data for each crossing.</w:t>
      </w:r>
      <w:bookmarkEnd w:id="118"/>
    </w:p>
    <w:p w14:paraId="2A2EC769" w14:textId="77777777" w:rsidR="0036538D" w:rsidRPr="00E209B0" w:rsidRDefault="0036538D" w:rsidP="0036538D">
      <w:pPr>
        <w:pStyle w:val="Heading1"/>
        <w:numPr>
          <w:ilvl w:val="0"/>
          <w:numId w:val="21"/>
        </w:numPr>
      </w:pPr>
      <w:bookmarkStart w:id="307" w:name="_Toc29880995"/>
      <w:bookmarkStart w:id="308" w:name="_Toc82515076"/>
      <w:bookmarkStart w:id="309" w:name="_Toc138150666"/>
      <w:r w:rsidRPr="00E209B0">
        <w:lastRenderedPageBreak/>
        <w:t>Floodplain Mapping</w:t>
      </w:r>
      <w:bookmarkEnd w:id="307"/>
      <w:r w:rsidRPr="00E209B0">
        <w:t xml:space="preserve"> and Effective Zone A Validation</w:t>
      </w:r>
      <w:bookmarkEnd w:id="308"/>
      <w:bookmarkEnd w:id="309"/>
    </w:p>
    <w:p w14:paraId="5FA4C2A3" w14:textId="77777777" w:rsidR="0036538D" w:rsidRDefault="0036538D" w:rsidP="0036538D">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Special</w:t>
      </w:r>
      <w:r>
        <w:rPr>
          <w:spacing w:val="-3"/>
        </w:rPr>
        <w:t xml:space="preserve"> </w:t>
      </w:r>
      <w:r>
        <w:t>Fl</w:t>
      </w:r>
      <w:r>
        <w:rPr>
          <w:spacing w:val="-2"/>
        </w:rPr>
        <w:t>o</w:t>
      </w:r>
      <w:r>
        <w:rPr>
          <w:spacing w:val="1"/>
        </w:rPr>
        <w:t>o</w:t>
      </w:r>
      <w:r>
        <w:t>d Hazard Areas (SFHA).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4ECBC998" w14:textId="77777777" w:rsidR="0036538D" w:rsidRDefault="0036538D" w:rsidP="0036538D">
      <w:pPr>
        <w:pStyle w:val="Heading2"/>
      </w:pPr>
      <w:bookmarkStart w:id="310" w:name="_Toc82515077"/>
      <w:bookmarkStart w:id="311" w:name="_Toc138150667"/>
      <w:r>
        <w:t>Special Flood Hazard Area</w:t>
      </w:r>
      <w:bookmarkEnd w:id="310"/>
      <w:bookmarkEnd w:id="311"/>
      <w:r>
        <w:t xml:space="preserve"> </w:t>
      </w:r>
    </w:p>
    <w:p w14:paraId="7B01B903" w14:textId="77777777" w:rsidR="0036538D" w:rsidRDefault="0036538D" w:rsidP="0036538D">
      <w:pPr>
        <w:pStyle w:val="Heading3"/>
      </w:pPr>
      <w:bookmarkStart w:id="312" w:name="_Toc82515078"/>
      <w:bookmarkStart w:id="313" w:name="_Toc138150668"/>
      <w:r>
        <w:t>Model Outputs</w:t>
      </w:r>
      <w:bookmarkEnd w:id="312"/>
      <w:bookmarkEnd w:id="313"/>
    </w:p>
    <w:p w14:paraId="0C239E68" w14:textId="2FA7F960" w:rsidR="0036538D" w:rsidRDefault="003440AA" w:rsidP="0036538D">
      <w:pPr>
        <w:pStyle w:val="BodyText"/>
      </w:pPr>
      <w:r w:rsidRPr="003440AA">
        <w:t>The HEC acknowledged RAS Mapper may not render water surface elevation values and/or delineate inundation extent appropriately for direct use in FEMA regulatory mapping products. To maintain a high level of consistency between modeling results and final mapping, minimal map clean up was performed while maintaining identification of both fluvial and pluvial flood risk as reflected by the models. Additional processing may be required to make the mapping products FEMA compliant</w:t>
      </w:r>
      <w:r w:rsidR="0036538D">
        <w:t xml:space="preserve">.  </w:t>
      </w:r>
    </w:p>
    <w:p w14:paraId="4D80A810" w14:textId="77777777" w:rsidR="0036538D" w:rsidRDefault="0036538D" w:rsidP="0036538D">
      <w:pPr>
        <w:pStyle w:val="Heading3"/>
      </w:pPr>
      <w:bookmarkStart w:id="314" w:name="_Toc82515079"/>
      <w:bookmarkStart w:id="315" w:name="_Ref138148957"/>
      <w:bookmarkStart w:id="316" w:name="_Toc138150669"/>
      <w:r>
        <w:t>Methodology</w:t>
      </w:r>
      <w:bookmarkEnd w:id="314"/>
      <w:bookmarkEnd w:id="315"/>
      <w:bookmarkEnd w:id="316"/>
    </w:p>
    <w:p w14:paraId="7DF78BCF" w14:textId="29F01ED4" w:rsidR="00CA72F9" w:rsidRDefault="003440AA" w:rsidP="00121F57">
      <w:pPr>
        <w:rPr>
          <w:rFonts w:ascii="Arial" w:eastAsia="Times New Roman" w:hAnsi="Arial" w:cs="Times New Roman"/>
        </w:rPr>
      </w:pPr>
      <w:r>
        <w:rPr>
          <w:rFonts w:ascii="Arial" w:eastAsia="Times New Roman" w:hAnsi="Arial" w:cs="Times New Roman"/>
        </w:rPr>
        <w:t xml:space="preserve">The sloping render mode plots water surface elevation (WSE) by interpolating the WSE between the 2D cell faces, producing a more continuous flood inundation extent. Depth </w:t>
      </w:r>
      <w:proofErr w:type="spellStart"/>
      <w:r>
        <w:rPr>
          <w:rFonts w:ascii="Arial" w:eastAsia="Times New Roman" w:hAnsi="Arial" w:cs="Times New Roman"/>
        </w:rPr>
        <w:t>rasters</w:t>
      </w:r>
      <w:proofErr w:type="spellEnd"/>
      <w:r>
        <w:rPr>
          <w:rFonts w:ascii="Arial" w:eastAsia="Times New Roman" w:hAnsi="Arial" w:cs="Times New Roman"/>
        </w:rPr>
        <w:t xml:space="preserve"> from the sloping render mode were exported for the 10-percent, 1-percent, and </w:t>
      </w:r>
      <w:r>
        <w:t>0.2-percent</w:t>
      </w:r>
      <w:r>
        <w:rPr>
          <w:rFonts w:ascii="Arial" w:eastAsia="Times New Roman" w:hAnsi="Arial" w:cs="Times New Roman"/>
        </w:rPr>
        <w:t xml:space="preserve"> flood events with a tolerance of 0.333333 feet because the </w:t>
      </w:r>
      <w:commentRangeStart w:id="317"/>
      <w:commentRangeStart w:id="318"/>
      <w:r>
        <w:rPr>
          <w:rFonts w:ascii="Arial" w:eastAsia="Times New Roman" w:hAnsi="Arial" w:cs="Times New Roman"/>
        </w:rPr>
        <w:t>Yellow House Draw</w:t>
      </w:r>
      <w:commentRangeEnd w:id="317"/>
      <w:r w:rsidR="00B134EC">
        <w:rPr>
          <w:rStyle w:val="CommentReference"/>
        </w:rPr>
        <w:commentReference w:id="317"/>
      </w:r>
      <w:commentRangeEnd w:id="318"/>
      <w:r w:rsidR="006D427B">
        <w:rPr>
          <w:rStyle w:val="CommentReference"/>
        </w:rPr>
        <w:commentReference w:id="318"/>
      </w:r>
      <w:r>
        <w:rPr>
          <w:rFonts w:ascii="Arial" w:eastAsia="Times New Roman" w:hAnsi="Arial" w:cs="Times New Roman"/>
        </w:rPr>
        <w:t xml:space="preserve"> watershed is in an area categorized as ‘High Plains’ per TWDB guidelines. To reduce the extent of disconnected flood areas, raster grid processing is used to filter and remove disconnected, small, or shallow areas of flooding by processing through the ‘</w:t>
      </w:r>
      <w:r>
        <w:rPr>
          <w:rFonts w:ascii="Arial" w:eastAsia="Times New Roman" w:hAnsi="Arial" w:cs="Times New Roman"/>
        </w:rPr>
        <w:fldChar w:fldCharType="begin"/>
      </w:r>
      <w:r>
        <w:rPr>
          <w:rFonts w:ascii="Arial" w:eastAsia="Times New Roman" w:hAnsi="Arial" w:cs="Times New Roman"/>
        </w:rPr>
        <w:instrText xml:space="preserve"> REF _Ref108767572 \h </w:instrText>
      </w:r>
      <w:r>
        <w:rPr>
          <w:rFonts w:ascii="Arial" w:eastAsia="Times New Roman" w:hAnsi="Arial" w:cs="Times New Roman"/>
        </w:rPr>
      </w:r>
      <w:r>
        <w:rPr>
          <w:rFonts w:ascii="Arial" w:eastAsia="Times New Roman" w:hAnsi="Arial" w:cs="Times New Roman"/>
        </w:rPr>
        <w:fldChar w:fldCharType="separate"/>
      </w:r>
      <w:r w:rsidR="00D127C3">
        <w:t>Mapping Threshold Matrix</w:t>
      </w:r>
      <w:r>
        <w:rPr>
          <w:rFonts w:ascii="Arial" w:eastAsia="Times New Roman" w:hAnsi="Arial" w:cs="Times New Roman"/>
        </w:rPr>
        <w:fldChar w:fldCharType="end"/>
      </w:r>
      <w:r>
        <w:rPr>
          <w:rFonts w:ascii="Arial" w:eastAsia="Times New Roman" w:hAnsi="Arial" w:cs="Times New Roman"/>
        </w:rPr>
        <w:t>’ shown in</w:t>
      </w:r>
      <w:r w:rsidR="00121F57">
        <w:rPr>
          <w:rFonts w:ascii="Arial" w:eastAsia="Times New Roman" w:hAnsi="Arial" w:cs="Times New Roman"/>
        </w:rPr>
        <w:t xml:space="preserve"> </w:t>
      </w:r>
      <w:r w:rsidR="00121F57">
        <w:rPr>
          <w:rFonts w:ascii="Arial" w:eastAsia="Times New Roman" w:hAnsi="Arial" w:cs="Times New Roman"/>
        </w:rPr>
        <w:fldChar w:fldCharType="begin"/>
      </w:r>
      <w:r w:rsidR="00121F57">
        <w:rPr>
          <w:rFonts w:ascii="Arial" w:eastAsia="Times New Roman" w:hAnsi="Arial" w:cs="Times New Roman"/>
        </w:rPr>
        <w:instrText xml:space="preserve"> REF _Ref138149759 \h </w:instrText>
      </w:r>
      <w:r w:rsidR="00121F57">
        <w:rPr>
          <w:rFonts w:ascii="Arial" w:eastAsia="Times New Roman" w:hAnsi="Arial" w:cs="Times New Roman"/>
        </w:rPr>
      </w:r>
      <w:r w:rsidR="00121F57">
        <w:rPr>
          <w:rFonts w:ascii="Arial" w:eastAsia="Times New Roman" w:hAnsi="Arial" w:cs="Times New Roman"/>
        </w:rPr>
        <w:fldChar w:fldCharType="separate"/>
      </w:r>
      <w:r w:rsidR="00D127C3">
        <w:t xml:space="preserve">Table </w:t>
      </w:r>
      <w:r w:rsidR="00D127C3">
        <w:rPr>
          <w:noProof/>
        </w:rPr>
        <w:t>8</w:t>
      </w:r>
      <w:r w:rsidR="00121F57">
        <w:rPr>
          <w:rFonts w:ascii="Arial" w:eastAsia="Times New Roman" w:hAnsi="Arial" w:cs="Times New Roman"/>
        </w:rPr>
        <w:fldChar w:fldCharType="end"/>
      </w:r>
      <w:r w:rsidR="0036538D" w:rsidRPr="002502C9">
        <w:rPr>
          <w:rFonts w:ascii="Arial" w:eastAsia="Times New Roman" w:hAnsi="Arial" w:cs="Times New Roman"/>
        </w:rPr>
        <w:t>.</w:t>
      </w:r>
      <w:bookmarkStart w:id="319" w:name="_Ref108767630"/>
      <w:bookmarkStart w:id="320" w:name="_Ref108767267"/>
      <w:bookmarkStart w:id="321" w:name="_Toc108894146"/>
      <w:bookmarkStart w:id="322" w:name="_Toc109341838"/>
      <w:bookmarkStart w:id="323" w:name="_Toc112877055"/>
    </w:p>
    <w:p w14:paraId="7BDB7E68" w14:textId="77777777" w:rsidR="00121F57" w:rsidRPr="00CA72F9" w:rsidRDefault="00121F57" w:rsidP="00121F57"/>
    <w:p w14:paraId="3A43A0F0" w14:textId="77777777" w:rsidR="00CA72F9" w:rsidRDefault="00CA72F9" w:rsidP="00CA72F9">
      <w:pPr>
        <w:pStyle w:val="Caption"/>
        <w:jc w:val="center"/>
      </w:pPr>
      <w:bookmarkStart w:id="324" w:name="_Ref138149759"/>
      <w:bookmarkStart w:id="325" w:name="_Toc138150706"/>
      <w:commentRangeStart w:id="326"/>
      <w:commentRangeStart w:id="327"/>
      <w:r>
        <w:t xml:space="preserve">Table </w:t>
      </w:r>
      <w:r>
        <w:fldChar w:fldCharType="begin"/>
      </w:r>
      <w:r>
        <w:instrText xml:space="preserve"> SEQ Table \* ARABIC </w:instrText>
      </w:r>
      <w:r>
        <w:fldChar w:fldCharType="separate"/>
      </w:r>
      <w:r w:rsidR="00D127C3">
        <w:rPr>
          <w:noProof/>
        </w:rPr>
        <w:t>8</w:t>
      </w:r>
      <w:r>
        <w:fldChar w:fldCharType="end"/>
      </w:r>
      <w:bookmarkEnd w:id="319"/>
      <w:bookmarkEnd w:id="324"/>
      <w:r>
        <w:t xml:space="preserve">: </w:t>
      </w:r>
      <w:bookmarkStart w:id="328" w:name="_Ref108767572"/>
      <w:r>
        <w:t>Mapping Threshold Matrix</w:t>
      </w:r>
      <w:bookmarkEnd w:id="320"/>
      <w:bookmarkEnd w:id="321"/>
      <w:bookmarkEnd w:id="322"/>
      <w:bookmarkEnd w:id="323"/>
      <w:bookmarkEnd w:id="328"/>
      <w:bookmarkEnd w:id="325"/>
      <w:commentRangeEnd w:id="326"/>
      <w:r w:rsidR="00B134EC">
        <w:rPr>
          <w:rStyle w:val="CommentReference"/>
          <w:rFonts w:asciiTheme="minorHAnsi" w:hAnsiTheme="minorHAnsi"/>
          <w:b w:val="0"/>
          <w:bCs w:val="0"/>
          <w:color w:val="auto"/>
        </w:rPr>
        <w:commentReference w:id="326"/>
      </w:r>
      <w:commentRangeEnd w:id="327"/>
      <w:r w:rsidR="00951233">
        <w:rPr>
          <w:rStyle w:val="CommentReference"/>
          <w:rFonts w:asciiTheme="minorHAnsi" w:hAnsiTheme="minorHAnsi"/>
          <w:b w:val="0"/>
          <w:bCs w:val="0"/>
          <w:color w:val="auto"/>
        </w:rPr>
        <w:commentReference w:id="327"/>
      </w:r>
    </w:p>
    <w:tbl>
      <w:tblPr>
        <w:tblStyle w:val="CompassTable"/>
        <w:tblW w:w="0" w:type="auto"/>
        <w:jc w:val="center"/>
        <w:tblLook w:val="04A0" w:firstRow="1" w:lastRow="0" w:firstColumn="1" w:lastColumn="0" w:noHBand="0" w:noVBand="1"/>
      </w:tblPr>
      <w:tblGrid>
        <w:gridCol w:w="1857"/>
        <w:gridCol w:w="1890"/>
      </w:tblGrid>
      <w:tr w:rsidR="00CA72F9" w14:paraId="449F581F" w14:textId="77777777" w:rsidTr="00B53098">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4F81EFD4" w14:textId="77777777" w:rsidR="00CA72F9" w:rsidRPr="008D701F" w:rsidRDefault="00CA72F9" w:rsidP="00B53098">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46DA6D49" w14:textId="77777777" w:rsidR="00CA72F9" w:rsidRPr="008D701F" w:rsidRDefault="00CA72F9" w:rsidP="00B53098">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CA72F9" w14:paraId="79070DFB"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3004657E" w14:textId="77777777" w:rsidR="00CA72F9" w:rsidRPr="008D701F" w:rsidRDefault="00CA72F9" w:rsidP="00B53098">
            <w:pPr>
              <w:jc w:val="center"/>
              <w:rPr>
                <w:rFonts w:eastAsia="Times New Roman" w:cs="Times New Roman"/>
                <w:szCs w:val="20"/>
              </w:rPr>
            </w:pPr>
            <w:r w:rsidRPr="008D701F">
              <w:rPr>
                <w:rFonts w:eastAsia="Times New Roman" w:cs="Times New Roman"/>
                <w:szCs w:val="20"/>
              </w:rPr>
              <w:t>&lt; 0.33</w:t>
            </w:r>
          </w:p>
        </w:tc>
        <w:tc>
          <w:tcPr>
            <w:tcW w:w="1890" w:type="dxa"/>
          </w:tcPr>
          <w:p w14:paraId="33B67083" w14:textId="77777777" w:rsidR="00CA72F9" w:rsidRPr="008D701F" w:rsidRDefault="00CA72F9" w:rsidP="00B53098">
            <w:pPr>
              <w:jc w:val="center"/>
              <w:rPr>
                <w:rFonts w:eastAsia="Times New Roman" w:cs="Times New Roman"/>
                <w:szCs w:val="20"/>
              </w:rPr>
            </w:pPr>
            <w:r w:rsidRPr="008D701F">
              <w:rPr>
                <w:rFonts w:eastAsia="Times New Roman" w:cs="Times New Roman"/>
                <w:szCs w:val="20"/>
              </w:rPr>
              <w:t>-</w:t>
            </w:r>
          </w:p>
        </w:tc>
      </w:tr>
      <w:tr w:rsidR="00CA72F9" w14:paraId="30C4C4EF"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1EB03F76" w14:textId="77777777" w:rsidR="00CA72F9" w:rsidRPr="008D701F" w:rsidRDefault="00CA72F9" w:rsidP="00B53098">
            <w:pPr>
              <w:jc w:val="center"/>
              <w:rPr>
                <w:rFonts w:eastAsia="Times New Roman" w:cs="Times New Roman"/>
                <w:szCs w:val="20"/>
              </w:rPr>
            </w:pPr>
            <w:r w:rsidRPr="008D701F">
              <w:rPr>
                <w:rFonts w:eastAsia="Times New Roman" w:cs="Times New Roman"/>
                <w:szCs w:val="20"/>
              </w:rPr>
              <w:t>0.33 – 0.5</w:t>
            </w:r>
          </w:p>
        </w:tc>
        <w:tc>
          <w:tcPr>
            <w:tcW w:w="1890" w:type="dxa"/>
          </w:tcPr>
          <w:p w14:paraId="6A7F4D48" w14:textId="77777777" w:rsidR="00CA72F9" w:rsidRPr="008D701F" w:rsidRDefault="00CA72F9" w:rsidP="00B53098">
            <w:pPr>
              <w:jc w:val="center"/>
              <w:rPr>
                <w:rFonts w:eastAsia="Times New Roman" w:cs="Times New Roman"/>
                <w:szCs w:val="20"/>
              </w:rPr>
            </w:pPr>
            <w:r w:rsidRPr="008D701F">
              <w:rPr>
                <w:rFonts w:eastAsia="Times New Roman" w:cs="Times New Roman"/>
                <w:szCs w:val="20"/>
              </w:rPr>
              <w:t xml:space="preserve">&lt; </w:t>
            </w:r>
            <w:r>
              <w:rPr>
                <w:rFonts w:eastAsia="Times New Roman" w:cs="Times New Roman"/>
                <w:szCs w:val="20"/>
              </w:rPr>
              <w:t>0.5</w:t>
            </w:r>
          </w:p>
        </w:tc>
      </w:tr>
    </w:tbl>
    <w:p w14:paraId="069B9955" w14:textId="0782A6BF" w:rsidR="0036538D" w:rsidRPr="002502C9" w:rsidRDefault="0036538D" w:rsidP="0036538D">
      <w:pPr>
        <w:rPr>
          <w:rFonts w:ascii="Arial" w:eastAsia="Times New Roman" w:hAnsi="Arial" w:cs="Times New Roman"/>
        </w:rPr>
      </w:pPr>
      <w:r w:rsidRPr="002502C9">
        <w:rPr>
          <w:rFonts w:ascii="Arial" w:eastAsia="Times New Roman" w:hAnsi="Arial" w:cs="Times New Roman"/>
        </w:rPr>
        <w:t xml:space="preserve">  </w:t>
      </w:r>
    </w:p>
    <w:p w14:paraId="34BA8CFB" w14:textId="77777777" w:rsidR="00CA72F9" w:rsidRDefault="00CA72F9" w:rsidP="00CA72F9">
      <w:pPr>
        <w:rPr>
          <w:rFonts w:ascii="Arial" w:eastAsia="Times New Roman" w:hAnsi="Arial" w:cs="Times New Roman"/>
        </w:rPr>
      </w:pPr>
      <w:r>
        <w:rPr>
          <w:rFonts w:ascii="Arial" w:eastAsia="Times New Roman" w:hAnsi="Arial" w:cs="Times New Roman"/>
        </w:rPr>
        <w:t>Polygon outputs from the ‘</w:t>
      </w:r>
      <w:r>
        <w:rPr>
          <w:rFonts w:ascii="Arial" w:eastAsia="Times New Roman" w:hAnsi="Arial" w:cs="Times New Roman"/>
        </w:rPr>
        <w:fldChar w:fldCharType="begin"/>
      </w:r>
      <w:r>
        <w:rPr>
          <w:rFonts w:ascii="Arial" w:eastAsia="Times New Roman" w:hAnsi="Arial" w:cs="Times New Roman"/>
        </w:rPr>
        <w:instrText xml:space="preserve"> REF _Ref108767572 \h </w:instrText>
      </w:r>
      <w:r>
        <w:rPr>
          <w:rFonts w:ascii="Arial" w:eastAsia="Times New Roman" w:hAnsi="Arial" w:cs="Times New Roman"/>
        </w:rPr>
      </w:r>
      <w:r>
        <w:rPr>
          <w:rFonts w:ascii="Arial" w:eastAsia="Times New Roman" w:hAnsi="Arial" w:cs="Times New Roman"/>
        </w:rPr>
        <w:fldChar w:fldCharType="separate"/>
      </w:r>
      <w:r w:rsidR="00D127C3">
        <w:t>Mapping Threshold Matrix</w:t>
      </w:r>
      <w:r>
        <w:rPr>
          <w:rFonts w:ascii="Arial" w:eastAsia="Times New Roman" w:hAnsi="Arial" w:cs="Times New Roman"/>
        </w:rPr>
        <w:fldChar w:fldCharType="end"/>
      </w:r>
      <w:r>
        <w:rPr>
          <w:rFonts w:ascii="Arial" w:eastAsia="Times New Roman" w:hAnsi="Arial" w:cs="Times New Roman"/>
        </w:rPr>
        <w:t xml:space="preserve">’ also fill in minor areas of high ground (islands) that are less than 0.33 acre. The outputs are then modified through a </w:t>
      </w:r>
      <w:proofErr w:type="spellStart"/>
      <w:r>
        <w:rPr>
          <w:rFonts w:ascii="Arial" w:eastAsia="Times New Roman" w:hAnsi="Arial" w:cs="Times New Roman"/>
        </w:rPr>
        <w:t>simplication</w:t>
      </w:r>
      <w:proofErr w:type="spellEnd"/>
      <w:r>
        <w:rPr>
          <w:rFonts w:ascii="Arial" w:eastAsia="Times New Roman" w:hAnsi="Arial" w:cs="Times New Roman"/>
        </w:rPr>
        <w:t xml:space="preserve"> and smoothing process to reduce unnecessary/erroneous vertices, remove rough edges and reduce the size and complexity of the raw floodplain polygons for the 1-percent, and </w:t>
      </w:r>
      <w:r>
        <w:t>0.2-percent</w:t>
      </w:r>
      <w:r>
        <w:rPr>
          <w:rFonts w:ascii="Arial" w:eastAsia="Times New Roman" w:hAnsi="Arial" w:cs="Times New Roman"/>
        </w:rPr>
        <w:t xml:space="preserve"> flood events. For the </w:t>
      </w:r>
      <w:commentRangeStart w:id="330"/>
      <w:commentRangeStart w:id="331"/>
      <w:r>
        <w:rPr>
          <w:rFonts w:ascii="Arial" w:eastAsia="Times New Roman" w:hAnsi="Arial" w:cs="Times New Roman"/>
        </w:rPr>
        <w:t xml:space="preserve">Yellow House Draw </w:t>
      </w:r>
      <w:commentRangeEnd w:id="330"/>
      <w:r w:rsidR="00A17BB2">
        <w:rPr>
          <w:rStyle w:val="CommentReference"/>
        </w:rPr>
        <w:commentReference w:id="330"/>
      </w:r>
      <w:commentRangeEnd w:id="331"/>
      <w:r w:rsidR="006D427B">
        <w:rPr>
          <w:rStyle w:val="CommentReference"/>
        </w:rPr>
        <w:commentReference w:id="331"/>
      </w:r>
      <w:r>
        <w:rPr>
          <w:rFonts w:ascii="Arial" w:eastAsia="Times New Roman" w:hAnsi="Arial" w:cs="Times New Roman"/>
        </w:rPr>
        <w:t>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73BF4276" w14:textId="77777777" w:rsidR="00CA72F9" w:rsidRDefault="00CA72F9" w:rsidP="00CA72F9">
      <w:pPr>
        <w:rPr>
          <w:rFonts w:ascii="Arial" w:eastAsia="Times New Roman" w:hAnsi="Arial" w:cs="Times New Roman"/>
        </w:rPr>
      </w:pPr>
    </w:p>
    <w:p w14:paraId="0B659B70" w14:textId="77777777" w:rsidR="00CA72F9" w:rsidRDefault="00CA72F9" w:rsidP="00CA72F9">
      <w:pPr>
        <w:rPr>
          <w:rFonts w:ascii="Arial" w:eastAsia="Times New Roman" w:hAnsi="Arial" w:cs="Times New Roman"/>
        </w:rPr>
      </w:pPr>
      <w:r>
        <w:rPr>
          <w:rFonts w:ascii="Arial" w:eastAsia="Times New Roman" w:hAnsi="Arial" w:cs="Times New Roman"/>
        </w:rPr>
        <w:t xml:space="preserve">Due to topographic differences within a lake footprint, these areas sometimes appear partially mapped in the flood extents from the model results. Lakes and reservoirs larger than 40 acres are reviewed to ensure full inundation on the 1-percent, and </w:t>
      </w:r>
      <w:r>
        <w:t>0.2-percent</w:t>
      </w:r>
      <w:r>
        <w:rPr>
          <w:rFonts w:ascii="Arial" w:eastAsia="Times New Roman" w:hAnsi="Arial" w:cs="Times New Roman"/>
        </w:rPr>
        <w:t xml:space="preserve"> polygon extents. If necessary, lake boundaries were copied into the flood event polygons to make sure they are fully mapped.  </w:t>
      </w:r>
    </w:p>
    <w:p w14:paraId="5408C0D2" w14:textId="77777777" w:rsidR="00CA72F9" w:rsidRDefault="00CA72F9" w:rsidP="00CA72F9">
      <w:pPr>
        <w:rPr>
          <w:rFonts w:ascii="Arial" w:eastAsia="Times New Roman" w:hAnsi="Arial" w:cs="Times New Roman"/>
        </w:rPr>
      </w:pPr>
    </w:p>
    <w:p w14:paraId="48D73444" w14:textId="1CCED8F0" w:rsidR="00CA72F9" w:rsidRPr="00CA72F9" w:rsidRDefault="00CA72F9" w:rsidP="00CA72F9">
      <w:pPr>
        <w:pStyle w:val="BodyText"/>
      </w:pPr>
      <w:r>
        <w:rPr>
          <w:rFonts w:ascii="Arial" w:eastAsia="Times New Roman" w:hAnsi="Arial" w:cs="Times New Roman"/>
        </w:rP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bookmarkStart w:id="332" w:name="_Toc106976531"/>
    </w:p>
    <w:p w14:paraId="5AC0D41C" w14:textId="77777777" w:rsidR="00BA7A78" w:rsidRDefault="00BA7A78" w:rsidP="00E209B0">
      <w:pPr>
        <w:pStyle w:val="Heading3"/>
      </w:pPr>
      <w:bookmarkStart w:id="333" w:name="_Toc138150670"/>
      <w:r>
        <w:t>BLE Flood Hazard Layer</w:t>
      </w:r>
      <w:bookmarkEnd w:id="332"/>
      <w:bookmarkEnd w:id="333"/>
    </w:p>
    <w:p w14:paraId="5DD60D84" w14:textId="25CBC114" w:rsidR="00DB3CFE"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t. The 10</w:t>
      </w:r>
      <w:r w:rsidR="005C72F6">
        <w:rPr>
          <w:rFonts w:cstheme="minorHAnsi"/>
        </w:rPr>
        <w:t>-percent</w:t>
      </w:r>
      <w:r w:rsidRPr="002502C9">
        <w:rPr>
          <w:rFonts w:ascii="Arial" w:eastAsia="Times New Roman" w:hAnsi="Arial" w:cs="Times New Roman"/>
        </w:rPr>
        <w:t xml:space="preserve"> boundaries have been included in the BLE TENPCT_FP feature class.</w:t>
      </w:r>
    </w:p>
    <w:p w14:paraId="7242DA41" w14:textId="77777777" w:rsidR="00121F57" w:rsidRPr="002502C9" w:rsidRDefault="00121F57" w:rsidP="00DB3CFE">
      <w:pPr>
        <w:tabs>
          <w:tab w:val="clear" w:pos="284"/>
        </w:tabs>
        <w:spacing w:after="180"/>
        <w:rPr>
          <w:rFonts w:ascii="Arial" w:eastAsia="Times New Roman" w:hAnsi="Arial" w:cs="Times New Roman"/>
        </w:rPr>
      </w:pPr>
    </w:p>
    <w:p w14:paraId="45C82888" w14:textId="77777777" w:rsidR="00BA7A78" w:rsidRDefault="00BA7A78" w:rsidP="00E209B0">
      <w:pPr>
        <w:pStyle w:val="Heading3"/>
      </w:pPr>
      <w:bookmarkStart w:id="334" w:name="_Toc106976532"/>
      <w:bookmarkStart w:id="335" w:name="_Toc138150671"/>
      <w:r>
        <w:lastRenderedPageBreak/>
        <w:t>Additional 1-Percent Features</w:t>
      </w:r>
      <w:bookmarkEnd w:id="334"/>
      <w:bookmarkEnd w:id="335"/>
    </w:p>
    <w:p w14:paraId="2AC7CCD6" w14:textId="0C8C7CD6" w:rsidR="00BA7A78" w:rsidRDefault="00CA72F9" w:rsidP="00BA7A78">
      <w:pPr>
        <w:pStyle w:val="BodyText"/>
      </w:pPr>
      <w:r w:rsidRPr="00CA72F9">
        <w:t>Once the final floodplain polygons were created, it is required that the depth and WSEL grids match the full extents of the flood inundation polygons. Because of the processing of the floodplain polygon boundaries through the above mentioned steps, there are areas in the model produced raster grids that no longer match the polygons. Final grids are interpolated for areas filled in with surrounding cell values and then clipped to the polygon extents to create the final water surface and depth grids for the 1-percent and 0.2-percent flood events</w:t>
      </w:r>
      <w:r w:rsidR="00BA7A78">
        <w:t>.</w:t>
      </w:r>
    </w:p>
    <w:p w14:paraId="60738688" w14:textId="4AFD0BA3" w:rsidR="00E209B0" w:rsidRDefault="00E209B0" w:rsidP="00E209B0">
      <w:pPr>
        <w:pStyle w:val="Heading2"/>
      </w:pPr>
      <w:bookmarkStart w:id="336" w:name="_Toc106976533"/>
      <w:bookmarkStart w:id="337" w:name="_Toc138150672"/>
      <w:r>
        <w:t>Validation of Effective Zone A SFHA</w:t>
      </w:r>
      <w:bookmarkEnd w:id="336"/>
      <w:bookmarkEnd w:id="337"/>
      <w:r>
        <w:t xml:space="preserve"> </w:t>
      </w:r>
    </w:p>
    <w:p w14:paraId="435FFB6B" w14:textId="79EB1C41" w:rsidR="00785EB9" w:rsidRPr="00C31A63" w:rsidRDefault="00CA72F9" w:rsidP="00785EB9">
      <w:pPr>
        <w:pStyle w:val="BodyText"/>
      </w:pPr>
      <w:r w:rsidRPr="00C31A63">
        <w:t>The inventory of Zone A studies (</w:t>
      </w:r>
      <w:r>
        <w:t>721.0</w:t>
      </w:r>
      <w:r w:rsidRPr="00C31A63">
        <w:t xml:space="preserve"> miles) in the </w:t>
      </w:r>
      <w:r>
        <w:t>Double Mountain Fork Brazos</w:t>
      </w:r>
      <w:r w:rsidRPr="00C31A63">
        <w:t xml:space="preserve"> </w:t>
      </w:r>
      <w:r w:rsidRPr="005C72F6">
        <w:t>watershed</w:t>
      </w:r>
      <w:r w:rsidRPr="00C31A63">
        <w:t xml:space="preserve"> were classified in CNMS with validation status of “UNVERIFIED” (</w:t>
      </w:r>
      <w:r>
        <w:t>551.0</w:t>
      </w:r>
      <w:r w:rsidRPr="00C31A63">
        <w:t xml:space="preserve"> miles) or “VALID” (</w:t>
      </w:r>
      <w:r>
        <w:t>170.0</w:t>
      </w:r>
      <w:r w:rsidRPr="00C31A63">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r w:rsidR="00785EB9" w:rsidRPr="00C31A63">
        <w:t>.</w:t>
      </w:r>
    </w:p>
    <w:p w14:paraId="68B44C32" w14:textId="5BF61E63" w:rsidR="00E209B0" w:rsidRPr="00303A86" w:rsidRDefault="00E209B0" w:rsidP="00E209B0">
      <w:pPr>
        <w:pStyle w:val="Heading3"/>
      </w:pPr>
      <w:bookmarkStart w:id="338" w:name="_Toc106976534"/>
      <w:bookmarkStart w:id="339" w:name="_Toc138150673"/>
      <w:proofErr w:type="spellStart"/>
      <w:r w:rsidRPr="00303A86">
        <w:t>Intial</w:t>
      </w:r>
      <w:proofErr w:type="spellEnd"/>
      <w:r w:rsidRPr="00303A86">
        <w:t xml:space="preserve"> Assessment A1 – Significant Topography Update Check</w:t>
      </w:r>
      <w:bookmarkEnd w:id="338"/>
      <w:bookmarkEnd w:id="339"/>
      <w:r w:rsidRPr="00303A86">
        <w:t xml:space="preserve"> </w:t>
      </w:r>
    </w:p>
    <w:p w14:paraId="01800299" w14:textId="0623422F" w:rsidR="00CA72F9" w:rsidRPr="00C31A63" w:rsidRDefault="00B17393" w:rsidP="00785EB9">
      <w:pPr>
        <w:pStyle w:val="BodyText"/>
        <w:rPr>
          <w:highlight w:val="yellow"/>
        </w:rPr>
      </w:pPr>
      <w:r w:rsidRPr="00B17393">
        <w:t xml:space="preserve">This check involves determining whether a topographic data source is available that is significantly better than what was used for the effective Zone A modeling and mapping.  For the study area in the </w:t>
      </w:r>
      <w:r w:rsidR="00170672">
        <w:t>Double Mountain Fork Brazos</w:t>
      </w:r>
      <w:r w:rsidRPr="00B17393">
        <w:t xml:space="preserve"> </w:t>
      </w:r>
      <w:r w:rsidR="005C72F6" w:rsidRPr="005C72F6">
        <w:t>watershed</w:t>
      </w:r>
      <w:r w:rsidRPr="00B17393">
        <w:t>, all effective Zone A topographic data utilized USGS topographic maps. The LiDAR sources now available used in this BLE study are considered significant improvements from the effective zone A topographic sources; therefore</w:t>
      </w:r>
      <w:r>
        <w:t>, all reaches fail this check.</w:t>
      </w:r>
      <w:r w:rsidR="00785EB9" w:rsidRPr="00C31A63">
        <w:rPr>
          <w:highlight w:val="yellow"/>
        </w:rPr>
        <w:t xml:space="preserve"> </w:t>
      </w:r>
    </w:p>
    <w:p w14:paraId="47D04580" w14:textId="77777777" w:rsidR="00E209B0" w:rsidRPr="00303A86" w:rsidRDefault="00E209B0" w:rsidP="00E209B0">
      <w:pPr>
        <w:pStyle w:val="Heading3"/>
      </w:pPr>
      <w:bookmarkStart w:id="340" w:name="_Toc478072916"/>
      <w:bookmarkStart w:id="341" w:name="_Toc51846045"/>
      <w:bookmarkStart w:id="342" w:name="_Toc138150674"/>
      <w:r w:rsidRPr="00303A86">
        <w:t>Initial Assessment A2 – Check for Significant Hydrology Changes</w:t>
      </w:r>
      <w:bookmarkEnd w:id="340"/>
      <w:bookmarkEnd w:id="341"/>
      <w:bookmarkEnd w:id="342"/>
    </w:p>
    <w:p w14:paraId="56E58E3A" w14:textId="77777777" w:rsidR="00B17393" w:rsidRDefault="00B17393" w:rsidP="00B17393">
      <w:pPr>
        <w:pStyle w:val="BodyText"/>
      </w:pPr>
      <w:r>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0CA9E0BF" w14:textId="55DB8780" w:rsidR="0027222A" w:rsidRDefault="0027222A" w:rsidP="00B17393">
      <w:pPr>
        <w:pStyle w:val="BodyText"/>
      </w:pPr>
      <w:r>
        <w:t>For all Zone A streams in the Double Mountain Fork Brazos  watershed, regression equations are not known to have been used for the effective studies and, therefore, pass this check</w:t>
      </w:r>
      <w:r w:rsidR="00B134EC">
        <w:t>.</w:t>
      </w:r>
    </w:p>
    <w:p w14:paraId="4FC2B331" w14:textId="77777777" w:rsidR="00E209B0" w:rsidRPr="00303A86" w:rsidRDefault="00E209B0" w:rsidP="00E209B0">
      <w:pPr>
        <w:pStyle w:val="Heading3"/>
      </w:pPr>
      <w:bookmarkStart w:id="343" w:name="_Toc478072917"/>
      <w:bookmarkStart w:id="344" w:name="_Toc51846046"/>
      <w:bookmarkStart w:id="345" w:name="_Toc138150675"/>
      <w:r w:rsidRPr="00303A86">
        <w:t>Initial Assessment A3 – Check for Significant Development</w:t>
      </w:r>
      <w:bookmarkEnd w:id="343"/>
      <w:bookmarkEnd w:id="344"/>
      <w:bookmarkEnd w:id="345"/>
    </w:p>
    <w:p w14:paraId="5824DFA0" w14:textId="77777777" w:rsidR="00B17393" w:rsidRDefault="00B17393" w:rsidP="00B17393">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4C4C8E95" w14:textId="11AF4F34" w:rsidR="0027222A" w:rsidRDefault="0027222A" w:rsidP="00B17393">
      <w:pPr>
        <w:pStyle w:val="BodyText"/>
      </w:pPr>
      <w:r>
        <w:t>The majority of Zone A studies within the watershed are classified as rural. Those studies that fall within urban watersheds have not experienced a significant increase in urbanization since their effective analyses. Therefore, all studies pass this check.</w:t>
      </w:r>
    </w:p>
    <w:p w14:paraId="738EA9DF" w14:textId="051F67EA" w:rsidR="00A70D4A" w:rsidRPr="00C31A63" w:rsidRDefault="00785EB9" w:rsidP="00E94B6A">
      <w:pPr>
        <w:pStyle w:val="BodyText"/>
        <w:rPr>
          <w:highlight w:val="yellow"/>
        </w:rPr>
      </w:pPr>
      <w:r w:rsidRPr="00B17393">
        <w:t>All of the initial assessment results are shown in</w:t>
      </w:r>
      <w:r w:rsidR="00477D75">
        <w:t xml:space="preserve"> </w:t>
      </w:r>
      <w:r w:rsidR="00477D75">
        <w:fldChar w:fldCharType="begin"/>
      </w:r>
      <w:r w:rsidR="00477D75">
        <w:instrText xml:space="preserve"> REF _Ref138149816 \h </w:instrText>
      </w:r>
      <w:r w:rsidR="00477D75">
        <w:fldChar w:fldCharType="separate"/>
      </w:r>
      <w:r w:rsidR="00D127C3">
        <w:t xml:space="preserve">Table </w:t>
      </w:r>
      <w:r w:rsidR="00D127C3">
        <w:rPr>
          <w:noProof/>
        </w:rPr>
        <w:t>9</w:t>
      </w:r>
      <w:r w:rsidR="00477D75">
        <w:fldChar w:fldCharType="end"/>
      </w:r>
      <w:r w:rsidR="00DD00E6" w:rsidRPr="00B17393">
        <w:t>.</w:t>
      </w:r>
    </w:p>
    <w:p w14:paraId="72CC82F2" w14:textId="36028886" w:rsidR="00785EB9" w:rsidRPr="00B17393" w:rsidRDefault="00477D75" w:rsidP="00785EB9">
      <w:pPr>
        <w:pStyle w:val="Caption"/>
        <w:jc w:val="center"/>
      </w:pPr>
      <w:bookmarkStart w:id="346" w:name="_Ref138149816"/>
      <w:bookmarkStart w:id="347" w:name="_Ref80116324"/>
      <w:bookmarkStart w:id="348" w:name="_Toc106976573"/>
      <w:bookmarkStart w:id="349" w:name="_Toc138150707"/>
      <w:r>
        <w:t xml:space="preserve">Table </w:t>
      </w:r>
      <w:r>
        <w:fldChar w:fldCharType="begin"/>
      </w:r>
      <w:r>
        <w:instrText xml:space="preserve"> SEQ Table \* ARABIC </w:instrText>
      </w:r>
      <w:r>
        <w:fldChar w:fldCharType="separate"/>
      </w:r>
      <w:r w:rsidR="00D127C3">
        <w:rPr>
          <w:noProof/>
        </w:rPr>
        <w:t>9</w:t>
      </w:r>
      <w:r>
        <w:fldChar w:fldCharType="end"/>
      </w:r>
      <w:bookmarkEnd w:id="346"/>
      <w:r>
        <w:t xml:space="preserve">: </w:t>
      </w:r>
      <w:r w:rsidR="00785EB9" w:rsidRPr="00B17393">
        <w:t>Zone A Initial Assessment Results</w:t>
      </w:r>
      <w:bookmarkEnd w:id="347"/>
      <w:bookmarkEnd w:id="348"/>
      <w:bookmarkEnd w:id="349"/>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170672">
        <w:trPr>
          <w:cnfStyle w:val="100000000000" w:firstRow="1" w:lastRow="0" w:firstColumn="0" w:lastColumn="0" w:oddVBand="0" w:evenVBand="0" w:oddHBand="0" w:evenHBand="0" w:firstRowFirstColumn="0" w:firstRowLastColumn="0" w:lastRowFirstColumn="0" w:lastRowLastColumn="0"/>
          <w:trHeight w:val="432"/>
        </w:trPr>
        <w:tc>
          <w:tcPr>
            <w:tcW w:w="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0"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0"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785EB9" w:rsidRPr="00C31A63"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77777777" w:rsidR="00785EB9" w:rsidRPr="00170672" w:rsidRDefault="00785EB9" w:rsidP="000F61F0">
            <w:pPr>
              <w:rPr>
                <w:rFonts w:eastAsia="Times New Roman" w:cs="Times New Roman"/>
                <w:szCs w:val="20"/>
              </w:rPr>
            </w:pPr>
            <w:r w:rsidRPr="00170672">
              <w:rPr>
                <w:rFonts w:eastAsia="Times New Roman" w:cs="Times New Roman"/>
                <w:szCs w:val="20"/>
              </w:rPr>
              <w:t>A1 – Topography</w:t>
            </w:r>
          </w:p>
        </w:tc>
        <w:tc>
          <w:tcPr>
            <w:tcW w:w="1296" w:type="dxa"/>
          </w:tcPr>
          <w:p w14:paraId="66135B0F" w14:textId="36CE8A9B" w:rsidR="00785EB9" w:rsidRPr="00170672" w:rsidRDefault="0027222A" w:rsidP="000F61F0">
            <w:pPr>
              <w:rPr>
                <w:rFonts w:eastAsia="Times New Roman" w:cs="Times New Roman"/>
                <w:szCs w:val="20"/>
              </w:rPr>
            </w:pPr>
            <w:r>
              <w:rPr>
                <w:rFonts w:eastAsia="Times New Roman" w:cs="Times New Roman"/>
                <w:szCs w:val="20"/>
              </w:rPr>
              <w:t>Fail</w:t>
            </w:r>
          </w:p>
        </w:tc>
        <w:tc>
          <w:tcPr>
            <w:tcW w:w="5616" w:type="dxa"/>
          </w:tcPr>
          <w:p w14:paraId="0F99363A" w14:textId="347990B0" w:rsidR="00785EB9" w:rsidRPr="00170672" w:rsidRDefault="00B17393" w:rsidP="000F61F0">
            <w:pPr>
              <w:rPr>
                <w:rFonts w:eastAsia="Times New Roman" w:cs="Times New Roman"/>
                <w:szCs w:val="20"/>
              </w:rPr>
            </w:pPr>
            <w:r w:rsidRPr="00170672">
              <w:rPr>
                <w:rFonts w:eastAsia="Times New Roman" w:cs="Times New Roman"/>
                <w:szCs w:val="20"/>
              </w:rPr>
              <w:t>LiDAR sources available are a significant improvement from effective topography.</w:t>
            </w:r>
          </w:p>
        </w:tc>
      </w:tr>
      <w:tr w:rsidR="00785EB9" w:rsidRPr="00C31A63"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77777777" w:rsidR="00785EB9" w:rsidRPr="00170672" w:rsidRDefault="00785EB9" w:rsidP="000F61F0">
            <w:pPr>
              <w:rPr>
                <w:rFonts w:eastAsia="Times New Roman" w:cs="Times New Roman"/>
                <w:szCs w:val="20"/>
              </w:rPr>
            </w:pPr>
            <w:r w:rsidRPr="00170672">
              <w:rPr>
                <w:rFonts w:eastAsia="Times New Roman" w:cs="Times New Roman"/>
                <w:szCs w:val="20"/>
              </w:rPr>
              <w:t>A2 – Hydrology</w:t>
            </w:r>
          </w:p>
        </w:tc>
        <w:tc>
          <w:tcPr>
            <w:tcW w:w="1296" w:type="dxa"/>
          </w:tcPr>
          <w:p w14:paraId="5E151AC2" w14:textId="3BF360DF" w:rsidR="00785EB9" w:rsidRPr="00170672" w:rsidRDefault="0027222A" w:rsidP="0027222A">
            <w:pPr>
              <w:rPr>
                <w:rFonts w:eastAsia="Times New Roman" w:cs="Times New Roman"/>
                <w:szCs w:val="20"/>
              </w:rPr>
            </w:pPr>
            <w:r>
              <w:rPr>
                <w:rFonts w:eastAsia="Times New Roman" w:cs="Times New Roman"/>
                <w:szCs w:val="20"/>
              </w:rPr>
              <w:t>Pass</w:t>
            </w:r>
            <w:r w:rsidR="00785EB9" w:rsidRPr="00170672">
              <w:rPr>
                <w:rFonts w:eastAsia="Times New Roman" w:cs="Times New Roman"/>
                <w:szCs w:val="20"/>
              </w:rPr>
              <w:t xml:space="preserve"> </w:t>
            </w:r>
          </w:p>
        </w:tc>
        <w:tc>
          <w:tcPr>
            <w:tcW w:w="5616" w:type="dxa"/>
          </w:tcPr>
          <w:p w14:paraId="6AB073BE" w14:textId="3E49288B" w:rsidR="00785EB9" w:rsidRPr="00170672" w:rsidRDefault="00B17393" w:rsidP="0027222A">
            <w:pPr>
              <w:pStyle w:val="2Body-Text"/>
              <w:rPr>
                <w:color w:val="FF0000"/>
                <w:sz w:val="20"/>
                <w:szCs w:val="20"/>
              </w:rPr>
            </w:pPr>
            <w:r w:rsidRPr="00170672">
              <w:rPr>
                <w:color w:val="auto"/>
                <w:sz w:val="20"/>
                <w:szCs w:val="20"/>
              </w:rPr>
              <w:t>Regression equations no</w:t>
            </w:r>
            <w:r w:rsidR="0027222A">
              <w:rPr>
                <w:color w:val="auto"/>
                <w:sz w:val="20"/>
                <w:szCs w:val="20"/>
              </w:rPr>
              <w:t>t used in effective study</w:t>
            </w:r>
          </w:p>
        </w:tc>
      </w:tr>
      <w:tr w:rsidR="00785EB9" w:rsidRPr="00C31A63"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77777777" w:rsidR="00785EB9" w:rsidRPr="00170672" w:rsidRDefault="00785EB9" w:rsidP="000F61F0">
            <w:pPr>
              <w:rPr>
                <w:rFonts w:eastAsia="Times New Roman" w:cs="Times New Roman"/>
                <w:szCs w:val="20"/>
              </w:rPr>
            </w:pPr>
            <w:r w:rsidRPr="00170672">
              <w:rPr>
                <w:rFonts w:eastAsia="Times New Roman" w:cs="Times New Roman"/>
                <w:szCs w:val="20"/>
              </w:rPr>
              <w:t>A3 – Development</w:t>
            </w:r>
          </w:p>
        </w:tc>
        <w:tc>
          <w:tcPr>
            <w:tcW w:w="1296" w:type="dxa"/>
          </w:tcPr>
          <w:p w14:paraId="6D52F52C" w14:textId="42671E79" w:rsidR="00785EB9" w:rsidRPr="00170672" w:rsidRDefault="00785EB9" w:rsidP="00B17393">
            <w:pPr>
              <w:rPr>
                <w:rFonts w:eastAsia="Times New Roman" w:cs="Times New Roman"/>
                <w:szCs w:val="20"/>
              </w:rPr>
            </w:pPr>
            <w:r w:rsidRPr="00170672">
              <w:rPr>
                <w:rFonts w:eastAsia="Times New Roman" w:cs="Times New Roman"/>
                <w:szCs w:val="20"/>
              </w:rPr>
              <w:t xml:space="preserve">Pass </w:t>
            </w:r>
          </w:p>
        </w:tc>
        <w:tc>
          <w:tcPr>
            <w:tcW w:w="5616" w:type="dxa"/>
          </w:tcPr>
          <w:p w14:paraId="2294815D" w14:textId="2F477C09" w:rsidR="0027222A" w:rsidRPr="0027222A" w:rsidRDefault="00B17393" w:rsidP="000F61F0">
            <w:pPr>
              <w:rPr>
                <w:rFonts w:eastAsia="Times New Roman" w:cs="Times New Roman"/>
                <w:color w:val="auto"/>
                <w:szCs w:val="20"/>
              </w:rPr>
            </w:pPr>
            <w:r w:rsidRPr="00170672">
              <w:rPr>
                <w:rFonts w:eastAsia="Times New Roman" w:cs="Times New Roman"/>
                <w:color w:val="auto"/>
                <w:szCs w:val="20"/>
              </w:rPr>
              <w:t>Watershed does not meet urban threshold</w:t>
            </w:r>
            <w:r w:rsidR="0027222A">
              <w:rPr>
                <w:rFonts w:eastAsia="Times New Roman" w:cs="Times New Roman"/>
                <w:color w:val="auto"/>
                <w:szCs w:val="20"/>
              </w:rPr>
              <w:t xml:space="preserve"> or urban watershed has not experienced a significant increase in urbanization</w:t>
            </w:r>
          </w:p>
        </w:tc>
      </w:tr>
    </w:tbl>
    <w:p w14:paraId="39BD53E0" w14:textId="77777777" w:rsidR="0027222A" w:rsidRDefault="0027222A" w:rsidP="0027222A">
      <w:pPr>
        <w:pStyle w:val="Heading3"/>
        <w:numPr>
          <w:ilvl w:val="0"/>
          <w:numId w:val="0"/>
        </w:numPr>
        <w:ind w:left="850"/>
      </w:pPr>
      <w:bookmarkStart w:id="350" w:name="_Toc478072918"/>
      <w:bookmarkStart w:id="351" w:name="_Toc51846047"/>
      <w:bookmarkStart w:id="352" w:name="_Toc106976537"/>
      <w:bookmarkStart w:id="353" w:name="_Toc138150676"/>
    </w:p>
    <w:p w14:paraId="5A4FF4BD" w14:textId="454AA3B4" w:rsidR="00E209B0" w:rsidRPr="00B17393" w:rsidRDefault="00E209B0" w:rsidP="00E209B0">
      <w:pPr>
        <w:pStyle w:val="Heading3"/>
      </w:pPr>
      <w:r w:rsidRPr="00B17393">
        <w:lastRenderedPageBreak/>
        <w:t>Validation Check A4 – Check of Studies Backed by Technical Data</w:t>
      </w:r>
      <w:bookmarkEnd w:id="350"/>
      <w:bookmarkEnd w:id="351"/>
      <w:bookmarkEnd w:id="352"/>
      <w:bookmarkEnd w:id="353"/>
    </w:p>
    <w:p w14:paraId="17CAC472" w14:textId="77777777" w:rsidR="00B17393" w:rsidRDefault="00B17393" w:rsidP="00B17393">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4D4C580C" w14:textId="3E830B81" w:rsidR="003521F5" w:rsidRPr="003521F5" w:rsidRDefault="0027222A" w:rsidP="00B17393">
      <w:pPr>
        <w:pStyle w:val="BodyText"/>
      </w:pPr>
      <w:r>
        <w:t xml:space="preserve">No effective  </w:t>
      </w:r>
      <w:del w:id="354" w:author="Nordstrom, Erika" w:date="2023-08-02T13:30:00Z">
        <w:r w:rsidDel="00E36725">
          <w:delText xml:space="preserve">zone </w:delText>
        </w:r>
      </w:del>
      <w:ins w:id="355" w:author="Nordstrom, Erika" w:date="2023-08-02T13:30:00Z">
        <w:r w:rsidR="00E36725">
          <w:t xml:space="preserve">Zone </w:t>
        </w:r>
      </w:ins>
      <w:r>
        <w:t xml:space="preserve">A streams within the Double Mountain Fork Brazos </w:t>
      </w:r>
      <w:r w:rsidRPr="005C72F6">
        <w:t>watershed</w:t>
      </w:r>
      <w:r>
        <w:t xml:space="preserve"> are known to be model backed and, therefore, all studies fail this check</w:t>
      </w:r>
      <w:r w:rsidR="00B17393">
        <w:t>.</w:t>
      </w:r>
      <w:r w:rsidR="003521F5" w:rsidRPr="00776761">
        <w:t xml:space="preserve"> </w:t>
      </w:r>
    </w:p>
    <w:p w14:paraId="4E0A0901" w14:textId="54824FB8" w:rsidR="00BA7A78" w:rsidRPr="00DC368E" w:rsidRDefault="00DC368E" w:rsidP="00E209B0">
      <w:pPr>
        <w:pStyle w:val="Heading3"/>
      </w:pPr>
      <w:bookmarkStart w:id="356" w:name="_Toc106976538"/>
      <w:bookmarkStart w:id="357" w:name="_Toc138150677"/>
      <w:r w:rsidRPr="001F4E43">
        <w:t>Validation Check A5 – Comparison of BLE and Effective Zone A</w:t>
      </w:r>
      <w:bookmarkEnd w:id="356"/>
      <w:bookmarkEnd w:id="357"/>
      <w:r w:rsidRPr="00DC368E">
        <w:t xml:space="preserve"> </w:t>
      </w:r>
    </w:p>
    <w:p w14:paraId="209611E3" w14:textId="77777777" w:rsidR="00DC368E" w:rsidRDefault="00DC368E" w:rsidP="00DC368E">
      <w:pPr>
        <w:pStyle w:val="BodyText"/>
        <w:rPr>
          <w:rFonts w:eastAsia="Times New Roman"/>
          <w:szCs w:val="26"/>
        </w:rPr>
      </w:pPr>
      <w:r w:rsidRPr="00DC368E">
        <w:rPr>
          <w:rFonts w:eastAsia="Times New Roman"/>
          <w:szCs w:val="26"/>
        </w:rPr>
        <w:t>The BLE /effective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510370A2" w:rsidR="00DC368E" w:rsidRPr="00DC368E" w:rsidRDefault="00DC368E" w:rsidP="00DC368E">
      <w:pPr>
        <w:pStyle w:val="BodyText"/>
        <w:numPr>
          <w:ilvl w:val="0"/>
          <w:numId w:val="33"/>
        </w:numPr>
        <w:rPr>
          <w:rFonts w:eastAsia="Times New Roman"/>
          <w:szCs w:val="26"/>
        </w:rPr>
      </w:pPr>
      <w:r w:rsidRPr="00DC368E">
        <w:rPr>
          <w:rFonts w:eastAsia="Times New Roman"/>
          <w:szCs w:val="26"/>
        </w:rPr>
        <w:t xml:space="preserve">Vertical Tolerance:  +/- </w:t>
      </w:r>
      <w:r w:rsidR="00CA72F9">
        <w:rPr>
          <w:rFonts w:eastAsia="Times New Roman"/>
          <w:szCs w:val="26"/>
        </w:rPr>
        <w:t>2.5 - 10</w:t>
      </w:r>
      <w:r w:rsidRPr="00DC368E">
        <w:rPr>
          <w:rFonts w:eastAsia="Times New Roman"/>
          <w:szCs w:val="26"/>
        </w:rPr>
        <w:t xml:space="preserve">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41641FA9" w14:textId="30288F71" w:rsidR="00DB3CFE" w:rsidRDefault="00DC368E" w:rsidP="00DC368E">
      <w:pPr>
        <w:pStyle w:val="BodyText"/>
        <w:rPr>
          <w:rFonts w:eastAsia="Times New Roman"/>
          <w:szCs w:val="26"/>
        </w:rPr>
      </w:pPr>
      <w:r w:rsidRPr="00DC368E">
        <w:rPr>
          <w:rFonts w:eastAsia="Times New Roman"/>
          <w:szCs w:val="26"/>
        </w:rPr>
        <w:t xml:space="preserve">Comparison results for </w:t>
      </w:r>
      <w:proofErr w:type="spellStart"/>
      <w:r w:rsidRPr="00DC368E">
        <w:rPr>
          <w:rFonts w:eastAsia="Times New Roman"/>
          <w:szCs w:val="26"/>
        </w:rPr>
        <w:t>thse</w:t>
      </w:r>
      <w:proofErr w:type="spellEnd"/>
      <w:r w:rsidRPr="00DC368E">
        <w:rPr>
          <w:rFonts w:eastAsia="Times New Roman"/>
          <w:szCs w:val="26"/>
        </w:rPr>
        <w:t xml:space="preserve"> streams were grouped at the HUC</w:t>
      </w:r>
      <w:r w:rsidR="003F4A2A">
        <w:rPr>
          <w:rFonts w:eastAsia="Times New Roman"/>
          <w:szCs w:val="26"/>
        </w:rPr>
        <w:t xml:space="preserve">-12 level and are summarized in </w:t>
      </w:r>
      <w:r w:rsidR="003F4A2A">
        <w:rPr>
          <w:rFonts w:eastAsia="Times New Roman"/>
          <w:szCs w:val="26"/>
        </w:rPr>
        <w:fldChar w:fldCharType="begin"/>
      </w:r>
      <w:r w:rsidR="003F4A2A">
        <w:rPr>
          <w:rFonts w:eastAsia="Times New Roman"/>
          <w:szCs w:val="26"/>
        </w:rPr>
        <w:instrText xml:space="preserve"> REF _Ref138149860 \h </w:instrText>
      </w:r>
      <w:r w:rsidR="003F4A2A">
        <w:rPr>
          <w:rFonts w:eastAsia="Times New Roman"/>
          <w:szCs w:val="26"/>
        </w:rPr>
      </w:r>
      <w:r w:rsidR="003F4A2A">
        <w:rPr>
          <w:rFonts w:eastAsia="Times New Roman"/>
          <w:szCs w:val="26"/>
        </w:rPr>
        <w:fldChar w:fldCharType="separate"/>
      </w:r>
      <w:r w:rsidR="00D127C3">
        <w:t xml:space="preserve">Table </w:t>
      </w:r>
      <w:r w:rsidR="00D127C3">
        <w:rPr>
          <w:noProof/>
        </w:rPr>
        <w:t>10</w:t>
      </w:r>
      <w:r w:rsidR="003F4A2A">
        <w:rPr>
          <w:rFonts w:eastAsia="Times New Roman"/>
          <w:szCs w:val="26"/>
        </w:rPr>
        <w:fldChar w:fldCharType="end"/>
      </w:r>
      <w:r w:rsidR="003F4A2A">
        <w:rPr>
          <w:rFonts w:eastAsia="Times New Roman"/>
          <w:szCs w:val="26"/>
        </w:rPr>
        <w:t xml:space="preserve"> </w:t>
      </w:r>
      <w:r w:rsidRPr="00DC368E">
        <w:rPr>
          <w:rFonts w:eastAsia="Times New Roman"/>
          <w:szCs w:val="26"/>
        </w:rPr>
        <w:t>to better understand the general health of the HUC-12 watershed, but the validation check was performed at the stream level. Streams where the percentage of passing FBS sample points is greater than or equal to 85% are marked as “Pass”, otherwise marked as “Fail”.</w:t>
      </w:r>
    </w:p>
    <w:p w14:paraId="61188927" w14:textId="6D8B1915" w:rsidR="007E3CB5" w:rsidRDefault="003F4A2A" w:rsidP="007E3CB5">
      <w:pPr>
        <w:pStyle w:val="Caption"/>
        <w:jc w:val="center"/>
      </w:pPr>
      <w:bookmarkStart w:id="358" w:name="_Ref138149860"/>
      <w:bookmarkStart w:id="359" w:name="_Ref80561397"/>
      <w:bookmarkStart w:id="360" w:name="_Toc106976574"/>
      <w:bookmarkStart w:id="361" w:name="_Toc138150708"/>
      <w:r>
        <w:t xml:space="preserve">Table </w:t>
      </w:r>
      <w:r>
        <w:fldChar w:fldCharType="begin"/>
      </w:r>
      <w:r>
        <w:instrText xml:space="preserve"> SEQ Table \* ARABIC </w:instrText>
      </w:r>
      <w:r>
        <w:fldChar w:fldCharType="separate"/>
      </w:r>
      <w:r w:rsidR="00D127C3">
        <w:rPr>
          <w:noProof/>
        </w:rPr>
        <w:t>10</w:t>
      </w:r>
      <w:r>
        <w:fldChar w:fldCharType="end"/>
      </w:r>
      <w:bookmarkEnd w:id="358"/>
      <w:r>
        <w:t xml:space="preserve">: </w:t>
      </w:r>
      <w:r w:rsidR="007E3CB5" w:rsidRPr="007E3CB5">
        <w:t>BLE Comparison Results</w:t>
      </w:r>
      <w:bookmarkEnd w:id="359"/>
      <w:bookmarkEnd w:id="360"/>
      <w:bookmarkEnd w:id="361"/>
    </w:p>
    <w:tbl>
      <w:tblPr>
        <w:tblStyle w:val="CompassTable1"/>
        <w:tblW w:w="10008" w:type="dxa"/>
        <w:tblLayout w:type="fixed"/>
        <w:tblLook w:val="0000" w:firstRow="0" w:lastRow="0" w:firstColumn="0" w:lastColumn="0" w:noHBand="0" w:noVBand="0"/>
      </w:tblPr>
      <w:tblGrid>
        <w:gridCol w:w="2790"/>
        <w:gridCol w:w="1638"/>
        <w:gridCol w:w="900"/>
        <w:gridCol w:w="720"/>
        <w:gridCol w:w="900"/>
        <w:gridCol w:w="810"/>
        <w:gridCol w:w="1350"/>
        <w:gridCol w:w="900"/>
      </w:tblGrid>
      <w:tr w:rsidR="00DB51AA" w14:paraId="62796038"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4428" w:type="dxa"/>
            <w:gridSpan w:val="2"/>
            <w:shd w:val="clear" w:color="auto" w:fill="00B5E2" w:themeFill="accent1"/>
          </w:tcPr>
          <w:p w14:paraId="0EE9F6DB" w14:textId="77777777" w:rsidR="00DB51AA" w:rsidRPr="00DB51AA" w:rsidRDefault="00DB51AA" w:rsidP="00A40BB9">
            <w:pPr>
              <w:jc w:val="center"/>
              <w:rPr>
                <w:b/>
                <w:color w:val="FFFFFF"/>
                <w:sz w:val="22"/>
              </w:rPr>
            </w:pPr>
            <w:r w:rsidRPr="00DB51AA">
              <w:rPr>
                <w:b/>
                <w:color w:val="FFFFFF"/>
                <w:sz w:val="22"/>
              </w:rPr>
              <w:t>HUC-12 Watershed</w:t>
            </w:r>
          </w:p>
        </w:tc>
        <w:tc>
          <w:tcPr>
            <w:tcW w:w="900" w:type="dxa"/>
            <w:vMerge w:val="restart"/>
            <w:shd w:val="clear" w:color="auto" w:fill="00B5E2" w:themeFill="accent1"/>
          </w:tcPr>
          <w:p w14:paraId="40AFF279" w14:textId="77777777" w:rsidR="00DB51AA" w:rsidRPr="00DB51AA" w:rsidRDefault="00DB51AA" w:rsidP="00A40BB9">
            <w:pPr>
              <w:jc w:val="center"/>
              <w:rPr>
                <w:b/>
                <w:color w:val="FFFFFF"/>
                <w:sz w:val="22"/>
              </w:rPr>
            </w:pPr>
            <w:r w:rsidRPr="00DB51AA">
              <w:rPr>
                <w:b/>
                <w:color w:val="FFFFFF"/>
                <w:sz w:val="22"/>
              </w:rPr>
              <w:t>Total FBS points</w:t>
            </w:r>
          </w:p>
        </w:tc>
        <w:tc>
          <w:tcPr>
            <w:tcW w:w="720" w:type="dxa"/>
            <w:vMerge w:val="restart"/>
            <w:shd w:val="clear" w:color="auto" w:fill="00B5E2" w:themeFill="accent1"/>
          </w:tcPr>
          <w:p w14:paraId="38F5DE4E" w14:textId="77777777" w:rsidR="00DB51AA" w:rsidRPr="00DB51AA" w:rsidRDefault="00DB51AA" w:rsidP="00A40BB9">
            <w:pPr>
              <w:jc w:val="center"/>
              <w:rPr>
                <w:b/>
                <w:color w:val="FFFFFF"/>
                <w:sz w:val="22"/>
              </w:rPr>
            </w:pPr>
            <w:r w:rsidRPr="00DB51AA">
              <w:rPr>
                <w:b/>
                <w:color w:val="FFFFFF"/>
                <w:sz w:val="22"/>
              </w:rPr>
              <w:t>Fail</w:t>
            </w:r>
          </w:p>
        </w:tc>
        <w:tc>
          <w:tcPr>
            <w:tcW w:w="900" w:type="dxa"/>
            <w:vMerge w:val="restart"/>
            <w:shd w:val="clear" w:color="auto" w:fill="00B5E2" w:themeFill="accent1"/>
          </w:tcPr>
          <w:p w14:paraId="4B5E21B7" w14:textId="77777777" w:rsidR="00DB51AA" w:rsidRPr="00DB51AA" w:rsidRDefault="00DB51AA" w:rsidP="00A40BB9">
            <w:pPr>
              <w:jc w:val="center"/>
              <w:rPr>
                <w:b/>
                <w:color w:val="FFFFFF"/>
                <w:sz w:val="22"/>
              </w:rPr>
            </w:pPr>
            <w:r w:rsidRPr="00DB51AA">
              <w:rPr>
                <w:b/>
                <w:color w:val="FFFFFF"/>
                <w:sz w:val="22"/>
              </w:rPr>
              <w:t>Pass</w:t>
            </w:r>
          </w:p>
        </w:tc>
        <w:tc>
          <w:tcPr>
            <w:tcW w:w="810" w:type="dxa"/>
            <w:vMerge w:val="restart"/>
            <w:shd w:val="clear" w:color="auto" w:fill="00B5E2" w:themeFill="accent1"/>
          </w:tcPr>
          <w:p w14:paraId="754038FA" w14:textId="77777777" w:rsidR="00DB51AA" w:rsidRPr="00DB51AA" w:rsidRDefault="00DB51AA" w:rsidP="00A40BB9">
            <w:pPr>
              <w:jc w:val="center"/>
              <w:rPr>
                <w:b/>
                <w:color w:val="FFFFFF"/>
                <w:sz w:val="22"/>
              </w:rPr>
            </w:pPr>
            <w:r w:rsidRPr="00DB51AA">
              <w:rPr>
                <w:b/>
                <w:color w:val="FFFFFF"/>
                <w:sz w:val="22"/>
              </w:rPr>
              <w:t>%Pass</w:t>
            </w:r>
          </w:p>
        </w:tc>
        <w:tc>
          <w:tcPr>
            <w:tcW w:w="1350" w:type="dxa"/>
            <w:vMerge w:val="restart"/>
            <w:shd w:val="clear" w:color="auto" w:fill="00B5E2" w:themeFill="accent1"/>
          </w:tcPr>
          <w:p w14:paraId="3BD6C44F" w14:textId="77777777" w:rsidR="00DB51AA" w:rsidRPr="00DB51AA" w:rsidRDefault="00DB51AA" w:rsidP="00A40BB9">
            <w:pPr>
              <w:jc w:val="center"/>
              <w:rPr>
                <w:b/>
                <w:color w:val="FFFFFF"/>
                <w:sz w:val="22"/>
              </w:rPr>
            </w:pPr>
            <w:r w:rsidRPr="00DB51AA">
              <w:rPr>
                <w:b/>
                <w:color w:val="FFFFFF"/>
                <w:sz w:val="22"/>
              </w:rPr>
              <w:t>BLE Comparison Pass? (&gt;85%)</w:t>
            </w:r>
          </w:p>
        </w:tc>
        <w:tc>
          <w:tcPr>
            <w:tcW w:w="900" w:type="dxa"/>
            <w:vMerge w:val="restart"/>
            <w:shd w:val="clear" w:color="auto" w:fill="00B5E2" w:themeFill="accent1"/>
          </w:tcPr>
          <w:p w14:paraId="3935DD59" w14:textId="77777777" w:rsidR="00DB51AA" w:rsidRPr="00DB51AA" w:rsidRDefault="00DB51AA" w:rsidP="00A40BB9">
            <w:pPr>
              <w:jc w:val="center"/>
              <w:rPr>
                <w:b/>
                <w:color w:val="FFFFFF"/>
                <w:sz w:val="22"/>
              </w:rPr>
            </w:pPr>
            <w:r w:rsidRPr="00DB51AA">
              <w:rPr>
                <w:b/>
                <w:color w:val="FFFFFF"/>
                <w:sz w:val="22"/>
              </w:rPr>
              <w:t>Priority Score</w:t>
            </w:r>
          </w:p>
        </w:tc>
      </w:tr>
      <w:tr w:rsidR="00DB51AA" w14:paraId="205BA4DA"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2790" w:type="dxa"/>
            <w:shd w:val="clear" w:color="auto" w:fill="00B5E2" w:themeFill="accent1"/>
          </w:tcPr>
          <w:p w14:paraId="656D29B8" w14:textId="77777777" w:rsidR="00DB51AA" w:rsidRPr="00DB51AA" w:rsidRDefault="00DB51AA" w:rsidP="00A40BB9">
            <w:pPr>
              <w:rPr>
                <w:b/>
                <w:color w:val="FFFFFF"/>
                <w:sz w:val="22"/>
              </w:rPr>
            </w:pPr>
            <w:r w:rsidRPr="00DB51AA">
              <w:rPr>
                <w:b/>
                <w:color w:val="FFFFFF"/>
                <w:sz w:val="22"/>
              </w:rPr>
              <w:t>Watershed Name</w:t>
            </w:r>
          </w:p>
        </w:tc>
        <w:tc>
          <w:tcPr>
            <w:tcW w:w="1638" w:type="dxa"/>
            <w:shd w:val="clear" w:color="auto" w:fill="00B5E2" w:themeFill="accent1"/>
          </w:tcPr>
          <w:p w14:paraId="27E66ED5" w14:textId="77777777" w:rsidR="00DB51AA" w:rsidRPr="00DB51AA" w:rsidRDefault="00DB51AA" w:rsidP="00A40BB9">
            <w:pPr>
              <w:rPr>
                <w:b/>
                <w:color w:val="FFFFFF"/>
                <w:sz w:val="22"/>
              </w:rPr>
            </w:pPr>
            <w:r w:rsidRPr="00DB51AA">
              <w:rPr>
                <w:b/>
                <w:color w:val="FFFFFF"/>
                <w:sz w:val="22"/>
              </w:rPr>
              <w:t>Watershed Number</w:t>
            </w:r>
          </w:p>
        </w:tc>
        <w:tc>
          <w:tcPr>
            <w:tcW w:w="900" w:type="dxa"/>
            <w:vMerge/>
            <w:shd w:val="clear" w:color="auto" w:fill="00B5E2" w:themeFill="accent1"/>
          </w:tcPr>
          <w:p w14:paraId="4E36A5F0" w14:textId="77777777" w:rsidR="00DB51AA" w:rsidRPr="009A3514" w:rsidRDefault="00DB51AA" w:rsidP="00A40BB9">
            <w:pPr>
              <w:jc w:val="right"/>
              <w:rPr>
                <w:color w:val="FFFFFF"/>
                <w:sz w:val="22"/>
              </w:rPr>
            </w:pPr>
          </w:p>
        </w:tc>
        <w:tc>
          <w:tcPr>
            <w:tcW w:w="720" w:type="dxa"/>
            <w:vMerge/>
            <w:shd w:val="clear" w:color="auto" w:fill="00B5E2" w:themeFill="accent1"/>
          </w:tcPr>
          <w:p w14:paraId="2188C9BF" w14:textId="77777777" w:rsidR="00DB51AA" w:rsidRPr="009A3514" w:rsidRDefault="00DB51AA" w:rsidP="00A40BB9">
            <w:pPr>
              <w:jc w:val="center"/>
              <w:rPr>
                <w:color w:val="FFFFFF"/>
                <w:sz w:val="22"/>
              </w:rPr>
            </w:pPr>
          </w:p>
        </w:tc>
        <w:tc>
          <w:tcPr>
            <w:tcW w:w="900" w:type="dxa"/>
            <w:vMerge/>
            <w:shd w:val="clear" w:color="auto" w:fill="00B5E2" w:themeFill="accent1"/>
          </w:tcPr>
          <w:p w14:paraId="17B06AE6" w14:textId="77777777" w:rsidR="00DB51AA" w:rsidRPr="009A3514" w:rsidRDefault="00DB51AA" w:rsidP="00A40BB9">
            <w:pPr>
              <w:jc w:val="center"/>
              <w:rPr>
                <w:color w:val="FFFFFF"/>
                <w:sz w:val="22"/>
              </w:rPr>
            </w:pPr>
          </w:p>
        </w:tc>
        <w:tc>
          <w:tcPr>
            <w:tcW w:w="810" w:type="dxa"/>
            <w:vMerge/>
            <w:shd w:val="clear" w:color="auto" w:fill="00B5E2" w:themeFill="accent1"/>
          </w:tcPr>
          <w:p w14:paraId="6601AA1B" w14:textId="77777777" w:rsidR="00DB51AA" w:rsidRPr="009A3514" w:rsidRDefault="00DB51AA" w:rsidP="00A40BB9">
            <w:pPr>
              <w:jc w:val="center"/>
              <w:rPr>
                <w:color w:val="FFFFFF"/>
                <w:sz w:val="22"/>
              </w:rPr>
            </w:pPr>
          </w:p>
        </w:tc>
        <w:tc>
          <w:tcPr>
            <w:tcW w:w="1350" w:type="dxa"/>
            <w:vMerge/>
            <w:shd w:val="clear" w:color="auto" w:fill="00B5E2" w:themeFill="accent1"/>
          </w:tcPr>
          <w:p w14:paraId="68E7C29F" w14:textId="77777777" w:rsidR="00DB51AA" w:rsidRPr="009A3514" w:rsidRDefault="00DB51AA" w:rsidP="00A40BB9">
            <w:pPr>
              <w:jc w:val="center"/>
              <w:rPr>
                <w:color w:val="FFFFFF"/>
                <w:sz w:val="22"/>
              </w:rPr>
            </w:pPr>
          </w:p>
        </w:tc>
        <w:tc>
          <w:tcPr>
            <w:tcW w:w="900" w:type="dxa"/>
            <w:vMerge/>
            <w:shd w:val="clear" w:color="auto" w:fill="00B5E2" w:themeFill="accent1"/>
          </w:tcPr>
          <w:p w14:paraId="1E222E6C" w14:textId="77777777" w:rsidR="00DB51AA" w:rsidRPr="009A3514" w:rsidRDefault="00DB51AA" w:rsidP="00A40BB9">
            <w:pPr>
              <w:jc w:val="center"/>
              <w:rPr>
                <w:color w:val="FFFFFF"/>
                <w:sz w:val="22"/>
              </w:rPr>
            </w:pPr>
          </w:p>
        </w:tc>
      </w:tr>
      <w:tr w:rsidR="00CA72F9" w:rsidRPr="00F05AAD" w14:paraId="28021AB7" w14:textId="77777777" w:rsidTr="00011C39">
        <w:trPr>
          <w:cnfStyle w:val="000000010000" w:firstRow="0" w:lastRow="0" w:firstColumn="0" w:lastColumn="0" w:oddVBand="0" w:evenVBand="0" w:oddHBand="0" w:evenHBand="1" w:firstRowFirstColumn="0" w:firstRowLastColumn="0" w:lastRowFirstColumn="0" w:lastRowLastColumn="0"/>
          <w:trHeight w:val="413"/>
          <w:tblHeader/>
        </w:trPr>
        <w:tc>
          <w:tcPr>
            <w:tcW w:w="2790" w:type="dxa"/>
          </w:tcPr>
          <w:p w14:paraId="76CFFAD6" w14:textId="2983BD46" w:rsidR="00CA72F9" w:rsidRPr="00574955" w:rsidRDefault="00CA72F9" w:rsidP="000D3E11">
            <w:pPr>
              <w:tabs>
                <w:tab w:val="clear" w:pos="284"/>
              </w:tabs>
              <w:autoSpaceDE w:val="0"/>
              <w:autoSpaceDN w:val="0"/>
              <w:adjustRightInd w:val="0"/>
              <w:spacing w:line="240" w:lineRule="auto"/>
              <w:rPr>
                <w:rFonts w:cs="Calibri"/>
                <w:kern w:val="0"/>
                <w:sz w:val="22"/>
              </w:rPr>
            </w:pPr>
            <w:r w:rsidRPr="00CF3455">
              <w:rPr>
                <w:rFonts w:eastAsia="Times New Roman" w:cs="Calibri"/>
                <w:sz w:val="22"/>
              </w:rPr>
              <w:t>Double Mountain Fork Brazos Watershed</w:t>
            </w:r>
          </w:p>
        </w:tc>
        <w:tc>
          <w:tcPr>
            <w:tcW w:w="1638" w:type="dxa"/>
          </w:tcPr>
          <w:p w14:paraId="23D6D410" w14:textId="4244247D" w:rsidR="00CA72F9" w:rsidRPr="00574955" w:rsidRDefault="00CA72F9" w:rsidP="000D3E11">
            <w:pPr>
              <w:tabs>
                <w:tab w:val="clear" w:pos="284"/>
              </w:tabs>
              <w:autoSpaceDE w:val="0"/>
              <w:autoSpaceDN w:val="0"/>
              <w:adjustRightInd w:val="0"/>
              <w:spacing w:line="240" w:lineRule="auto"/>
              <w:jc w:val="center"/>
              <w:rPr>
                <w:rFonts w:cs="Calibri"/>
                <w:kern w:val="0"/>
                <w:sz w:val="22"/>
              </w:rPr>
            </w:pPr>
            <w:r w:rsidRPr="00CF3455">
              <w:rPr>
                <w:rFonts w:eastAsia="Times New Roman" w:cs="Calibri"/>
                <w:sz w:val="22"/>
              </w:rPr>
              <w:t>All Streams</w:t>
            </w:r>
          </w:p>
        </w:tc>
        <w:tc>
          <w:tcPr>
            <w:tcW w:w="900" w:type="dxa"/>
          </w:tcPr>
          <w:p w14:paraId="03922815" w14:textId="558E6745" w:rsidR="00CA72F9" w:rsidRPr="00574955" w:rsidRDefault="00CA72F9" w:rsidP="005D2004">
            <w:pPr>
              <w:jc w:val="center"/>
              <w:rPr>
                <w:rFonts w:cs="Arial"/>
                <w:sz w:val="22"/>
              </w:rPr>
            </w:pPr>
            <w:r w:rsidRPr="00CF3455">
              <w:rPr>
                <w:rFonts w:cs="Arial"/>
                <w:sz w:val="22"/>
              </w:rPr>
              <w:t>25,642</w:t>
            </w:r>
          </w:p>
        </w:tc>
        <w:tc>
          <w:tcPr>
            <w:tcW w:w="720" w:type="dxa"/>
          </w:tcPr>
          <w:p w14:paraId="19185EEF" w14:textId="0BD5221D" w:rsidR="00CA72F9" w:rsidRPr="00574955" w:rsidRDefault="00CA72F9" w:rsidP="005D2004">
            <w:pPr>
              <w:jc w:val="center"/>
              <w:rPr>
                <w:rFonts w:cs="Arial"/>
                <w:sz w:val="22"/>
              </w:rPr>
            </w:pPr>
            <w:r w:rsidRPr="00CF3455">
              <w:rPr>
                <w:rFonts w:cs="Arial"/>
                <w:sz w:val="22"/>
              </w:rPr>
              <w:t>7,815</w:t>
            </w:r>
          </w:p>
        </w:tc>
        <w:tc>
          <w:tcPr>
            <w:tcW w:w="900" w:type="dxa"/>
          </w:tcPr>
          <w:p w14:paraId="56FEBE3B" w14:textId="78506B97" w:rsidR="00CA72F9" w:rsidRPr="00574955" w:rsidRDefault="00CA72F9" w:rsidP="005D2004">
            <w:pPr>
              <w:jc w:val="center"/>
              <w:rPr>
                <w:rFonts w:cs="Arial"/>
                <w:sz w:val="22"/>
              </w:rPr>
            </w:pPr>
            <w:r w:rsidRPr="00CF3455">
              <w:rPr>
                <w:rFonts w:cs="Arial"/>
                <w:sz w:val="22"/>
              </w:rPr>
              <w:t>17,827</w:t>
            </w:r>
          </w:p>
        </w:tc>
        <w:tc>
          <w:tcPr>
            <w:tcW w:w="810" w:type="dxa"/>
          </w:tcPr>
          <w:p w14:paraId="05D4BB3F" w14:textId="69D06ACD" w:rsidR="00CA72F9" w:rsidRPr="00574955" w:rsidRDefault="00CA72F9" w:rsidP="005D2004">
            <w:pPr>
              <w:tabs>
                <w:tab w:val="clear" w:pos="284"/>
              </w:tabs>
              <w:autoSpaceDE w:val="0"/>
              <w:autoSpaceDN w:val="0"/>
              <w:adjustRightInd w:val="0"/>
              <w:spacing w:line="240" w:lineRule="auto"/>
              <w:jc w:val="center"/>
              <w:rPr>
                <w:rFonts w:cs="Calibri"/>
                <w:kern w:val="0"/>
                <w:sz w:val="22"/>
              </w:rPr>
            </w:pPr>
            <w:r w:rsidRPr="00CF3455">
              <w:rPr>
                <w:rFonts w:cs="Arial"/>
                <w:sz w:val="22"/>
              </w:rPr>
              <w:t>70%</w:t>
            </w:r>
          </w:p>
        </w:tc>
        <w:tc>
          <w:tcPr>
            <w:tcW w:w="1350" w:type="dxa"/>
          </w:tcPr>
          <w:p w14:paraId="4D20233F" w14:textId="7D04D5A2" w:rsidR="00CA72F9" w:rsidRPr="00574955" w:rsidRDefault="00CA72F9" w:rsidP="000D3E11">
            <w:pPr>
              <w:tabs>
                <w:tab w:val="clear" w:pos="284"/>
              </w:tabs>
              <w:autoSpaceDE w:val="0"/>
              <w:autoSpaceDN w:val="0"/>
              <w:adjustRightInd w:val="0"/>
              <w:spacing w:line="240" w:lineRule="auto"/>
              <w:jc w:val="center"/>
              <w:rPr>
                <w:rFonts w:cs="Calibri"/>
                <w:kern w:val="0"/>
                <w:sz w:val="22"/>
              </w:rPr>
            </w:pPr>
            <w:r w:rsidRPr="00CF3455">
              <w:rPr>
                <w:sz w:val="22"/>
              </w:rPr>
              <w:t>Fail</w:t>
            </w:r>
          </w:p>
        </w:tc>
        <w:tc>
          <w:tcPr>
            <w:tcW w:w="900" w:type="dxa"/>
          </w:tcPr>
          <w:p w14:paraId="64F50D0A" w14:textId="551BE664" w:rsidR="00CA72F9" w:rsidRPr="00F05AAD" w:rsidRDefault="00CA72F9" w:rsidP="000D3E11">
            <w:pPr>
              <w:tabs>
                <w:tab w:val="clear" w:pos="284"/>
              </w:tabs>
              <w:autoSpaceDE w:val="0"/>
              <w:autoSpaceDN w:val="0"/>
              <w:adjustRightInd w:val="0"/>
              <w:spacing w:line="240" w:lineRule="auto"/>
              <w:rPr>
                <w:rFonts w:cs="Calibri"/>
                <w:kern w:val="0"/>
                <w:sz w:val="22"/>
                <w:highlight w:val="green"/>
              </w:rPr>
            </w:pPr>
          </w:p>
        </w:tc>
      </w:tr>
      <w:tr w:rsidR="00CA72F9" w:rsidRPr="00F05AAD" w14:paraId="6C92CE34"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2790" w:type="dxa"/>
          </w:tcPr>
          <w:p w14:paraId="73C7AF66" w14:textId="24277EBC" w:rsidR="00CA72F9" w:rsidRPr="00F05AAD" w:rsidRDefault="00CA72F9" w:rsidP="005D2004">
            <w:pPr>
              <w:tabs>
                <w:tab w:val="clear" w:pos="284"/>
              </w:tabs>
              <w:autoSpaceDE w:val="0"/>
              <w:autoSpaceDN w:val="0"/>
              <w:adjustRightInd w:val="0"/>
              <w:spacing w:line="240" w:lineRule="auto"/>
              <w:rPr>
                <w:rFonts w:cs="Calibri"/>
                <w:kern w:val="0"/>
                <w:sz w:val="22"/>
                <w:highlight w:val="green"/>
              </w:rPr>
            </w:pPr>
            <w:r w:rsidRPr="00CF3455">
              <w:rPr>
                <w:rFonts w:cs="Arial"/>
                <w:sz w:val="22"/>
              </w:rPr>
              <w:t>120500040204</w:t>
            </w:r>
          </w:p>
        </w:tc>
        <w:tc>
          <w:tcPr>
            <w:tcW w:w="1638" w:type="dxa"/>
          </w:tcPr>
          <w:p w14:paraId="4EA0E2DA" w14:textId="17730B1D" w:rsidR="00CA72F9" w:rsidRPr="00F05AAD" w:rsidRDefault="00CA72F9" w:rsidP="005D2004">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120500040204</w:t>
            </w:r>
          </w:p>
        </w:tc>
        <w:tc>
          <w:tcPr>
            <w:tcW w:w="900" w:type="dxa"/>
          </w:tcPr>
          <w:p w14:paraId="0D2B9659" w14:textId="05FA9DF2" w:rsidR="00CA72F9" w:rsidRPr="00F05AAD" w:rsidRDefault="00CA72F9" w:rsidP="00A40BB9">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1,758</w:t>
            </w:r>
          </w:p>
        </w:tc>
        <w:tc>
          <w:tcPr>
            <w:tcW w:w="720" w:type="dxa"/>
          </w:tcPr>
          <w:p w14:paraId="5C337CF1" w14:textId="1C20E3C9" w:rsidR="00CA72F9" w:rsidRPr="00F05AAD" w:rsidRDefault="00CA72F9" w:rsidP="00A40BB9">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404</w:t>
            </w:r>
          </w:p>
        </w:tc>
        <w:tc>
          <w:tcPr>
            <w:tcW w:w="900" w:type="dxa"/>
          </w:tcPr>
          <w:p w14:paraId="3E4D14A0" w14:textId="1228FD72" w:rsidR="00CA72F9" w:rsidRPr="00F05AAD" w:rsidRDefault="00CA72F9" w:rsidP="00A40BB9">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1,354</w:t>
            </w:r>
          </w:p>
        </w:tc>
        <w:tc>
          <w:tcPr>
            <w:tcW w:w="810" w:type="dxa"/>
          </w:tcPr>
          <w:p w14:paraId="2E1D0742" w14:textId="2A3AB765" w:rsidR="00CA72F9" w:rsidRPr="00F05AAD" w:rsidRDefault="00CA72F9" w:rsidP="00A40BB9">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77%</w:t>
            </w:r>
          </w:p>
        </w:tc>
        <w:tc>
          <w:tcPr>
            <w:tcW w:w="1350" w:type="dxa"/>
          </w:tcPr>
          <w:p w14:paraId="2AAC2D3E" w14:textId="259DB171" w:rsidR="00CA72F9" w:rsidRPr="00F05AAD" w:rsidRDefault="00CA72F9" w:rsidP="00A40BB9">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tcPr>
          <w:p w14:paraId="2A507B31" w14:textId="62EBABFC"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5.7</w:t>
            </w:r>
          </w:p>
        </w:tc>
      </w:tr>
      <w:tr w:rsidR="00CA72F9" w:rsidRPr="00F05AAD" w14:paraId="5041F084"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2790" w:type="dxa"/>
          </w:tcPr>
          <w:p w14:paraId="551C5189" w14:textId="3D31B258" w:rsidR="00CA72F9" w:rsidRPr="00F05AAD" w:rsidRDefault="00CA72F9" w:rsidP="00574955">
            <w:pPr>
              <w:tabs>
                <w:tab w:val="clear" w:pos="284"/>
              </w:tabs>
              <w:autoSpaceDE w:val="0"/>
              <w:autoSpaceDN w:val="0"/>
              <w:adjustRightInd w:val="0"/>
              <w:spacing w:line="240" w:lineRule="auto"/>
              <w:rPr>
                <w:rFonts w:cs="Calibri"/>
                <w:kern w:val="0"/>
                <w:sz w:val="22"/>
                <w:highlight w:val="green"/>
              </w:rPr>
            </w:pPr>
            <w:r w:rsidRPr="00CF3455">
              <w:rPr>
                <w:rFonts w:cs="Arial"/>
                <w:sz w:val="22"/>
              </w:rPr>
              <w:t>120500040205</w:t>
            </w:r>
          </w:p>
        </w:tc>
        <w:tc>
          <w:tcPr>
            <w:tcW w:w="1638" w:type="dxa"/>
          </w:tcPr>
          <w:p w14:paraId="3A70DA00" w14:textId="5AE7638F"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120500040205</w:t>
            </w:r>
          </w:p>
        </w:tc>
        <w:tc>
          <w:tcPr>
            <w:tcW w:w="900" w:type="dxa"/>
          </w:tcPr>
          <w:p w14:paraId="1667F4B0" w14:textId="2208ADB9"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916</w:t>
            </w:r>
          </w:p>
        </w:tc>
        <w:tc>
          <w:tcPr>
            <w:tcW w:w="720" w:type="dxa"/>
          </w:tcPr>
          <w:p w14:paraId="2D22D0BE" w14:textId="3043EFC2"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242</w:t>
            </w:r>
          </w:p>
        </w:tc>
        <w:tc>
          <w:tcPr>
            <w:tcW w:w="900" w:type="dxa"/>
          </w:tcPr>
          <w:p w14:paraId="2BAEC378" w14:textId="105915C6"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674</w:t>
            </w:r>
          </w:p>
        </w:tc>
        <w:tc>
          <w:tcPr>
            <w:tcW w:w="810" w:type="dxa"/>
          </w:tcPr>
          <w:p w14:paraId="6A8DA024" w14:textId="095DE3D6"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74%</w:t>
            </w:r>
          </w:p>
        </w:tc>
        <w:tc>
          <w:tcPr>
            <w:tcW w:w="1350" w:type="dxa"/>
          </w:tcPr>
          <w:p w14:paraId="56458534" w14:textId="27C84350"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tcPr>
          <w:p w14:paraId="44140CF5" w14:textId="304906AB"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6.6</w:t>
            </w:r>
          </w:p>
        </w:tc>
      </w:tr>
      <w:tr w:rsidR="00CA72F9" w:rsidRPr="00F05AAD" w14:paraId="47495D71"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2790" w:type="dxa"/>
          </w:tcPr>
          <w:p w14:paraId="0CB4C5CF" w14:textId="785037C8" w:rsidR="00CA72F9" w:rsidRPr="00F05AAD" w:rsidRDefault="00CA72F9" w:rsidP="00574955">
            <w:pPr>
              <w:tabs>
                <w:tab w:val="clear" w:pos="284"/>
              </w:tabs>
              <w:autoSpaceDE w:val="0"/>
              <w:autoSpaceDN w:val="0"/>
              <w:adjustRightInd w:val="0"/>
              <w:spacing w:line="240" w:lineRule="auto"/>
              <w:rPr>
                <w:rFonts w:cs="Calibri"/>
                <w:kern w:val="0"/>
                <w:sz w:val="22"/>
                <w:highlight w:val="green"/>
              </w:rPr>
            </w:pPr>
            <w:r w:rsidRPr="00CF3455">
              <w:rPr>
                <w:rFonts w:cs="Arial"/>
                <w:sz w:val="22"/>
              </w:rPr>
              <w:t>120500040206</w:t>
            </w:r>
          </w:p>
        </w:tc>
        <w:tc>
          <w:tcPr>
            <w:tcW w:w="1638" w:type="dxa"/>
          </w:tcPr>
          <w:p w14:paraId="0E153F1D" w14:textId="116FA4D9"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120500040206</w:t>
            </w:r>
          </w:p>
        </w:tc>
        <w:tc>
          <w:tcPr>
            <w:tcW w:w="900" w:type="dxa"/>
          </w:tcPr>
          <w:p w14:paraId="6022F5C1" w14:textId="29276928"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1,176</w:t>
            </w:r>
          </w:p>
        </w:tc>
        <w:tc>
          <w:tcPr>
            <w:tcW w:w="720" w:type="dxa"/>
          </w:tcPr>
          <w:p w14:paraId="383ACC20" w14:textId="7C4370A4"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384</w:t>
            </w:r>
          </w:p>
        </w:tc>
        <w:tc>
          <w:tcPr>
            <w:tcW w:w="900" w:type="dxa"/>
          </w:tcPr>
          <w:p w14:paraId="42B5A764" w14:textId="75156F1C"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792</w:t>
            </w:r>
          </w:p>
        </w:tc>
        <w:tc>
          <w:tcPr>
            <w:tcW w:w="810" w:type="dxa"/>
          </w:tcPr>
          <w:p w14:paraId="4DE370E8" w14:textId="0D0102E8"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67%</w:t>
            </w:r>
          </w:p>
        </w:tc>
        <w:tc>
          <w:tcPr>
            <w:tcW w:w="1350" w:type="dxa"/>
          </w:tcPr>
          <w:p w14:paraId="296F5C5C" w14:textId="7B7BB872"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tcPr>
          <w:p w14:paraId="3036F45D" w14:textId="7C237B0F"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8.2</w:t>
            </w:r>
          </w:p>
        </w:tc>
      </w:tr>
      <w:tr w:rsidR="00CA72F9" w:rsidRPr="00F05AAD" w14:paraId="627B552F"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2790" w:type="dxa"/>
          </w:tcPr>
          <w:p w14:paraId="649280BB" w14:textId="22B422D5" w:rsidR="00CA72F9" w:rsidRPr="00F05AAD" w:rsidRDefault="00CA72F9" w:rsidP="00574955">
            <w:pPr>
              <w:tabs>
                <w:tab w:val="clear" w:pos="284"/>
              </w:tabs>
              <w:autoSpaceDE w:val="0"/>
              <w:autoSpaceDN w:val="0"/>
              <w:adjustRightInd w:val="0"/>
              <w:spacing w:line="240" w:lineRule="auto"/>
              <w:rPr>
                <w:rFonts w:cs="Calibri"/>
                <w:kern w:val="0"/>
                <w:sz w:val="22"/>
                <w:highlight w:val="green"/>
              </w:rPr>
            </w:pPr>
            <w:r w:rsidRPr="00CF3455">
              <w:rPr>
                <w:rFonts w:cs="Arial"/>
                <w:sz w:val="22"/>
              </w:rPr>
              <w:t>120500040207-Town of New Home</w:t>
            </w:r>
          </w:p>
        </w:tc>
        <w:tc>
          <w:tcPr>
            <w:tcW w:w="1638" w:type="dxa"/>
          </w:tcPr>
          <w:p w14:paraId="6361671D" w14:textId="36D81EC8"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120500040207</w:t>
            </w:r>
          </w:p>
        </w:tc>
        <w:tc>
          <w:tcPr>
            <w:tcW w:w="900" w:type="dxa"/>
          </w:tcPr>
          <w:p w14:paraId="2ABDB3EE" w14:textId="50FB1C7C"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201</w:t>
            </w:r>
          </w:p>
        </w:tc>
        <w:tc>
          <w:tcPr>
            <w:tcW w:w="720" w:type="dxa"/>
          </w:tcPr>
          <w:p w14:paraId="4AAC769F" w14:textId="7F46AB2A"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43</w:t>
            </w:r>
          </w:p>
        </w:tc>
        <w:tc>
          <w:tcPr>
            <w:tcW w:w="900" w:type="dxa"/>
          </w:tcPr>
          <w:p w14:paraId="554F7E56" w14:textId="7D90C786"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158</w:t>
            </w:r>
          </w:p>
        </w:tc>
        <w:tc>
          <w:tcPr>
            <w:tcW w:w="810" w:type="dxa"/>
          </w:tcPr>
          <w:p w14:paraId="65AE9B81" w14:textId="53350217"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79%</w:t>
            </w:r>
          </w:p>
        </w:tc>
        <w:tc>
          <w:tcPr>
            <w:tcW w:w="1350" w:type="dxa"/>
          </w:tcPr>
          <w:p w14:paraId="7690A423" w14:textId="5121152C"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tcPr>
          <w:p w14:paraId="25F5D1B8" w14:textId="1D49682A"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5.3</w:t>
            </w:r>
          </w:p>
        </w:tc>
      </w:tr>
      <w:tr w:rsidR="00CA72F9" w:rsidRPr="00F05AAD" w14:paraId="357AF1F8"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2790" w:type="dxa"/>
          </w:tcPr>
          <w:p w14:paraId="307FE802" w14:textId="0DF6CBE6" w:rsidR="00CA72F9" w:rsidRPr="00F05AAD" w:rsidRDefault="00CA72F9" w:rsidP="00574955">
            <w:pPr>
              <w:tabs>
                <w:tab w:val="clear" w:pos="284"/>
              </w:tabs>
              <w:autoSpaceDE w:val="0"/>
              <w:autoSpaceDN w:val="0"/>
              <w:adjustRightInd w:val="0"/>
              <w:spacing w:line="240" w:lineRule="auto"/>
              <w:rPr>
                <w:rFonts w:cs="Calibri"/>
                <w:kern w:val="0"/>
                <w:sz w:val="22"/>
                <w:highlight w:val="green"/>
              </w:rPr>
            </w:pPr>
            <w:r w:rsidRPr="00CF3455">
              <w:rPr>
                <w:rFonts w:cs="Arial"/>
                <w:sz w:val="22"/>
              </w:rPr>
              <w:t>120500040907-Double Mountain Fork Brazos River</w:t>
            </w:r>
          </w:p>
        </w:tc>
        <w:tc>
          <w:tcPr>
            <w:tcW w:w="1638" w:type="dxa"/>
          </w:tcPr>
          <w:p w14:paraId="35F458D6" w14:textId="1D36AF8F"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120500040907</w:t>
            </w:r>
          </w:p>
        </w:tc>
        <w:tc>
          <w:tcPr>
            <w:tcW w:w="900" w:type="dxa"/>
          </w:tcPr>
          <w:p w14:paraId="7A00E7D9" w14:textId="6C87D1D9"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400</w:t>
            </w:r>
          </w:p>
        </w:tc>
        <w:tc>
          <w:tcPr>
            <w:tcW w:w="720" w:type="dxa"/>
          </w:tcPr>
          <w:p w14:paraId="0FCB756F" w14:textId="233503D6"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93</w:t>
            </w:r>
          </w:p>
        </w:tc>
        <w:tc>
          <w:tcPr>
            <w:tcW w:w="900" w:type="dxa"/>
          </w:tcPr>
          <w:p w14:paraId="0B64D1B5" w14:textId="24C07E44"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307</w:t>
            </w:r>
          </w:p>
        </w:tc>
        <w:tc>
          <w:tcPr>
            <w:tcW w:w="810" w:type="dxa"/>
          </w:tcPr>
          <w:p w14:paraId="35CDD0F1" w14:textId="576A5E93"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77%</w:t>
            </w:r>
          </w:p>
        </w:tc>
        <w:tc>
          <w:tcPr>
            <w:tcW w:w="1350" w:type="dxa"/>
          </w:tcPr>
          <w:p w14:paraId="33D56C44" w14:textId="6FE68922"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tcPr>
          <w:p w14:paraId="1DA747D1" w14:textId="641E1CC5"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11.6</w:t>
            </w:r>
          </w:p>
        </w:tc>
      </w:tr>
      <w:tr w:rsidR="00CA72F9" w:rsidRPr="00F05AAD" w14:paraId="282613F4" w14:textId="77777777" w:rsidTr="00011C39">
        <w:trPr>
          <w:cnfStyle w:val="000000010000" w:firstRow="0" w:lastRow="0" w:firstColumn="0" w:lastColumn="0" w:oddVBand="0" w:evenVBand="0" w:oddHBand="0" w:evenHBand="1" w:firstRowFirstColumn="0" w:firstRowLastColumn="0" w:lastRowFirstColumn="0" w:lastRowLastColumn="0"/>
          <w:trHeight w:val="288"/>
          <w:tblHeader/>
        </w:trPr>
        <w:tc>
          <w:tcPr>
            <w:tcW w:w="2790" w:type="dxa"/>
          </w:tcPr>
          <w:p w14:paraId="48A19727" w14:textId="7DFC25AC" w:rsidR="00CA72F9" w:rsidRPr="00F05AAD" w:rsidRDefault="00CA72F9" w:rsidP="00574955">
            <w:pPr>
              <w:tabs>
                <w:tab w:val="clear" w:pos="284"/>
              </w:tabs>
              <w:autoSpaceDE w:val="0"/>
              <w:autoSpaceDN w:val="0"/>
              <w:adjustRightInd w:val="0"/>
              <w:spacing w:line="240" w:lineRule="auto"/>
              <w:rPr>
                <w:rFonts w:cs="Calibri"/>
                <w:kern w:val="0"/>
                <w:sz w:val="22"/>
                <w:highlight w:val="green"/>
              </w:rPr>
            </w:pPr>
            <w:r w:rsidRPr="00CF3455">
              <w:rPr>
                <w:rFonts w:cs="Arial"/>
                <w:sz w:val="22"/>
              </w:rPr>
              <w:t xml:space="preserve">City of </w:t>
            </w:r>
            <w:proofErr w:type="spellStart"/>
            <w:r w:rsidRPr="00CF3455">
              <w:rPr>
                <w:rFonts w:cs="Arial"/>
                <w:sz w:val="22"/>
              </w:rPr>
              <w:t>Levelland</w:t>
            </w:r>
            <w:proofErr w:type="spellEnd"/>
            <w:r w:rsidRPr="00CF3455">
              <w:rPr>
                <w:rFonts w:cs="Arial"/>
                <w:sz w:val="22"/>
              </w:rPr>
              <w:t>-Lobo Lake</w:t>
            </w:r>
          </w:p>
        </w:tc>
        <w:tc>
          <w:tcPr>
            <w:tcW w:w="1638" w:type="dxa"/>
          </w:tcPr>
          <w:p w14:paraId="7A3087C2" w14:textId="68E515EC"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120500040201</w:t>
            </w:r>
          </w:p>
        </w:tc>
        <w:tc>
          <w:tcPr>
            <w:tcW w:w="900" w:type="dxa"/>
          </w:tcPr>
          <w:p w14:paraId="32D52074" w14:textId="4CB35F9D"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1,922</w:t>
            </w:r>
          </w:p>
        </w:tc>
        <w:tc>
          <w:tcPr>
            <w:tcW w:w="720" w:type="dxa"/>
          </w:tcPr>
          <w:p w14:paraId="354AC919" w14:textId="676999D8"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490</w:t>
            </w:r>
          </w:p>
        </w:tc>
        <w:tc>
          <w:tcPr>
            <w:tcW w:w="900" w:type="dxa"/>
          </w:tcPr>
          <w:p w14:paraId="11119E73" w14:textId="0115B178"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1,432</w:t>
            </w:r>
          </w:p>
        </w:tc>
        <w:tc>
          <w:tcPr>
            <w:tcW w:w="810" w:type="dxa"/>
          </w:tcPr>
          <w:p w14:paraId="6BF85780" w14:textId="6E997F15"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75%</w:t>
            </w:r>
          </w:p>
        </w:tc>
        <w:tc>
          <w:tcPr>
            <w:tcW w:w="1350" w:type="dxa"/>
          </w:tcPr>
          <w:p w14:paraId="3141AC68" w14:textId="3DBEFCEC" w:rsidR="00CA72F9" w:rsidRPr="00F05AAD" w:rsidRDefault="00CA72F9" w:rsidP="00574955">
            <w:pPr>
              <w:tabs>
                <w:tab w:val="clear" w:pos="284"/>
              </w:tabs>
              <w:autoSpaceDE w:val="0"/>
              <w:autoSpaceDN w:val="0"/>
              <w:adjustRightInd w:val="0"/>
              <w:spacing w:line="240" w:lineRule="auto"/>
              <w:jc w:val="center"/>
              <w:rPr>
                <w:rFonts w:cs="Calibri"/>
                <w:kern w:val="0"/>
                <w:sz w:val="22"/>
                <w:highlight w:val="green"/>
              </w:rPr>
            </w:pPr>
            <w:r w:rsidRPr="00CF3455">
              <w:rPr>
                <w:rFonts w:cs="Calibri"/>
                <w:kern w:val="0"/>
                <w:sz w:val="22"/>
              </w:rPr>
              <w:t>Fail</w:t>
            </w:r>
          </w:p>
        </w:tc>
        <w:tc>
          <w:tcPr>
            <w:tcW w:w="900" w:type="dxa"/>
          </w:tcPr>
          <w:p w14:paraId="3F7FE2A1" w14:textId="2271D458" w:rsidR="00CA72F9" w:rsidRPr="00F05AAD" w:rsidRDefault="00CA72F9"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6.5</w:t>
            </w:r>
          </w:p>
        </w:tc>
      </w:tr>
      <w:tr w:rsidR="00E94B6A" w:rsidRPr="00F05AAD" w14:paraId="443B5AF5" w14:textId="77777777" w:rsidTr="00011C39">
        <w:trPr>
          <w:cnfStyle w:val="000000010000" w:firstRow="0" w:lastRow="0" w:firstColumn="0" w:lastColumn="0" w:oddVBand="0" w:evenVBand="0" w:oddHBand="0" w:evenHBand="1" w:firstRowFirstColumn="0" w:firstRowLastColumn="0" w:lastRowFirstColumn="0" w:lastRowLastColumn="0"/>
          <w:trHeight w:val="413"/>
          <w:tblHeader/>
        </w:trPr>
        <w:tc>
          <w:tcPr>
            <w:tcW w:w="2790" w:type="dxa"/>
          </w:tcPr>
          <w:p w14:paraId="24E80992" w14:textId="77777777" w:rsidR="00E94B6A" w:rsidRPr="00574955" w:rsidRDefault="00E94B6A" w:rsidP="00B53098">
            <w:pPr>
              <w:tabs>
                <w:tab w:val="clear" w:pos="284"/>
              </w:tabs>
              <w:autoSpaceDE w:val="0"/>
              <w:autoSpaceDN w:val="0"/>
              <w:adjustRightInd w:val="0"/>
              <w:spacing w:line="240" w:lineRule="auto"/>
              <w:rPr>
                <w:rFonts w:cs="Calibri"/>
                <w:kern w:val="0"/>
                <w:sz w:val="22"/>
              </w:rPr>
            </w:pPr>
            <w:r w:rsidRPr="00CF3455">
              <w:rPr>
                <w:rFonts w:cs="Arial"/>
                <w:sz w:val="22"/>
              </w:rPr>
              <w:t>Cox Hollow</w:t>
            </w:r>
          </w:p>
        </w:tc>
        <w:tc>
          <w:tcPr>
            <w:tcW w:w="1638" w:type="dxa"/>
          </w:tcPr>
          <w:p w14:paraId="74C3E161"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Arial"/>
                <w:sz w:val="22"/>
              </w:rPr>
              <w:t>120500040606</w:t>
            </w:r>
          </w:p>
        </w:tc>
        <w:tc>
          <w:tcPr>
            <w:tcW w:w="900" w:type="dxa"/>
          </w:tcPr>
          <w:p w14:paraId="19AA410C" w14:textId="77777777" w:rsidR="00E94B6A" w:rsidRPr="00574955" w:rsidRDefault="00E94B6A" w:rsidP="00B53098">
            <w:pPr>
              <w:jc w:val="center"/>
              <w:rPr>
                <w:rFonts w:cs="Arial"/>
                <w:sz w:val="22"/>
              </w:rPr>
            </w:pPr>
            <w:r w:rsidRPr="00CF3455">
              <w:rPr>
                <w:rFonts w:cs="Arial"/>
                <w:sz w:val="22"/>
              </w:rPr>
              <w:t>1,154</w:t>
            </w:r>
          </w:p>
        </w:tc>
        <w:tc>
          <w:tcPr>
            <w:tcW w:w="720" w:type="dxa"/>
          </w:tcPr>
          <w:p w14:paraId="338E381C" w14:textId="77777777" w:rsidR="00E94B6A" w:rsidRPr="00574955" w:rsidRDefault="00E94B6A" w:rsidP="00B53098">
            <w:pPr>
              <w:jc w:val="center"/>
              <w:rPr>
                <w:rFonts w:cs="Arial"/>
                <w:sz w:val="22"/>
              </w:rPr>
            </w:pPr>
            <w:r w:rsidRPr="00CF3455">
              <w:rPr>
                <w:rFonts w:cs="Arial"/>
                <w:sz w:val="22"/>
              </w:rPr>
              <w:t>628</w:t>
            </w:r>
          </w:p>
        </w:tc>
        <w:tc>
          <w:tcPr>
            <w:tcW w:w="900" w:type="dxa"/>
          </w:tcPr>
          <w:p w14:paraId="720B6056" w14:textId="77777777" w:rsidR="00E94B6A" w:rsidRPr="00574955" w:rsidRDefault="00E94B6A" w:rsidP="00B53098">
            <w:pPr>
              <w:jc w:val="center"/>
              <w:rPr>
                <w:rFonts w:cs="Arial"/>
                <w:sz w:val="22"/>
              </w:rPr>
            </w:pPr>
            <w:r w:rsidRPr="00CF3455">
              <w:rPr>
                <w:rFonts w:cs="Arial"/>
                <w:sz w:val="22"/>
              </w:rPr>
              <w:t>526</w:t>
            </w:r>
          </w:p>
        </w:tc>
        <w:tc>
          <w:tcPr>
            <w:tcW w:w="810" w:type="dxa"/>
          </w:tcPr>
          <w:p w14:paraId="397BBF19"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Arial"/>
                <w:sz w:val="22"/>
              </w:rPr>
              <w:t>46%</w:t>
            </w:r>
          </w:p>
        </w:tc>
        <w:tc>
          <w:tcPr>
            <w:tcW w:w="1350" w:type="dxa"/>
          </w:tcPr>
          <w:p w14:paraId="5B5F05A9"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Calibri"/>
                <w:kern w:val="0"/>
                <w:sz w:val="22"/>
              </w:rPr>
              <w:t>Fail</w:t>
            </w:r>
          </w:p>
        </w:tc>
        <w:tc>
          <w:tcPr>
            <w:tcW w:w="900" w:type="dxa"/>
          </w:tcPr>
          <w:p w14:paraId="67690D97" w14:textId="77777777" w:rsidR="00E94B6A" w:rsidRPr="00F05AAD" w:rsidRDefault="00E94B6A"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27.2</w:t>
            </w:r>
          </w:p>
        </w:tc>
      </w:tr>
      <w:tr w:rsidR="00E94B6A" w:rsidRPr="00F05AAD" w14:paraId="2BC4CBB5" w14:textId="77777777" w:rsidTr="00011C39">
        <w:trPr>
          <w:cnfStyle w:val="000000010000" w:firstRow="0" w:lastRow="0" w:firstColumn="0" w:lastColumn="0" w:oddVBand="0" w:evenVBand="0" w:oddHBand="0" w:evenHBand="1" w:firstRowFirstColumn="0" w:firstRowLastColumn="0" w:lastRowFirstColumn="0" w:lastRowLastColumn="0"/>
          <w:trHeight w:val="413"/>
          <w:tblHeader/>
        </w:trPr>
        <w:tc>
          <w:tcPr>
            <w:tcW w:w="2790" w:type="dxa"/>
          </w:tcPr>
          <w:p w14:paraId="341D4192" w14:textId="77777777" w:rsidR="00E94B6A" w:rsidRPr="00574955" w:rsidRDefault="00E94B6A" w:rsidP="00B53098">
            <w:pPr>
              <w:tabs>
                <w:tab w:val="clear" w:pos="284"/>
              </w:tabs>
              <w:autoSpaceDE w:val="0"/>
              <w:autoSpaceDN w:val="0"/>
              <w:adjustRightInd w:val="0"/>
              <w:spacing w:line="240" w:lineRule="auto"/>
              <w:rPr>
                <w:rFonts w:cs="Calibri"/>
                <w:kern w:val="0"/>
                <w:sz w:val="22"/>
              </w:rPr>
            </w:pPr>
            <w:r w:rsidRPr="00CF3455">
              <w:rPr>
                <w:rFonts w:cs="Arial"/>
                <w:sz w:val="22"/>
              </w:rPr>
              <w:t>Deadman Branch-Double Mountain Fork Brazos River</w:t>
            </w:r>
          </w:p>
        </w:tc>
        <w:tc>
          <w:tcPr>
            <w:tcW w:w="1638" w:type="dxa"/>
          </w:tcPr>
          <w:p w14:paraId="61694C56"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Arial"/>
                <w:sz w:val="22"/>
              </w:rPr>
              <w:t>120500040904</w:t>
            </w:r>
          </w:p>
        </w:tc>
        <w:tc>
          <w:tcPr>
            <w:tcW w:w="900" w:type="dxa"/>
          </w:tcPr>
          <w:p w14:paraId="1FA27854" w14:textId="77777777" w:rsidR="00E94B6A" w:rsidRPr="00574955" w:rsidRDefault="00E94B6A" w:rsidP="00B53098">
            <w:pPr>
              <w:jc w:val="center"/>
              <w:rPr>
                <w:rFonts w:cs="Arial"/>
                <w:sz w:val="22"/>
              </w:rPr>
            </w:pPr>
            <w:r w:rsidRPr="00CF3455">
              <w:rPr>
                <w:rFonts w:cs="Arial"/>
                <w:sz w:val="22"/>
              </w:rPr>
              <w:t>571</w:t>
            </w:r>
          </w:p>
        </w:tc>
        <w:tc>
          <w:tcPr>
            <w:tcW w:w="720" w:type="dxa"/>
          </w:tcPr>
          <w:p w14:paraId="36EEF65F" w14:textId="77777777" w:rsidR="00E94B6A" w:rsidRPr="00574955" w:rsidRDefault="00E94B6A" w:rsidP="00B53098">
            <w:pPr>
              <w:jc w:val="center"/>
              <w:rPr>
                <w:rFonts w:cs="Arial"/>
                <w:sz w:val="22"/>
              </w:rPr>
            </w:pPr>
            <w:r w:rsidRPr="00CF3455">
              <w:rPr>
                <w:rFonts w:cs="Arial"/>
                <w:sz w:val="22"/>
              </w:rPr>
              <w:t>122</w:t>
            </w:r>
          </w:p>
        </w:tc>
        <w:tc>
          <w:tcPr>
            <w:tcW w:w="900" w:type="dxa"/>
          </w:tcPr>
          <w:p w14:paraId="086E7BC6" w14:textId="77777777" w:rsidR="00E94B6A" w:rsidRPr="00574955" w:rsidRDefault="00E94B6A" w:rsidP="00B53098">
            <w:pPr>
              <w:jc w:val="center"/>
              <w:rPr>
                <w:rFonts w:cs="Arial"/>
                <w:sz w:val="22"/>
              </w:rPr>
            </w:pPr>
            <w:r w:rsidRPr="00CF3455">
              <w:rPr>
                <w:rFonts w:cs="Arial"/>
                <w:sz w:val="22"/>
              </w:rPr>
              <w:t>449</w:t>
            </w:r>
          </w:p>
        </w:tc>
        <w:tc>
          <w:tcPr>
            <w:tcW w:w="810" w:type="dxa"/>
          </w:tcPr>
          <w:p w14:paraId="118F0591"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Arial"/>
                <w:sz w:val="22"/>
              </w:rPr>
              <w:t>79%</w:t>
            </w:r>
          </w:p>
        </w:tc>
        <w:tc>
          <w:tcPr>
            <w:tcW w:w="1350" w:type="dxa"/>
          </w:tcPr>
          <w:p w14:paraId="36D54CB7" w14:textId="77777777" w:rsidR="00E94B6A" w:rsidRPr="00574955" w:rsidRDefault="00E94B6A" w:rsidP="00B53098">
            <w:pPr>
              <w:tabs>
                <w:tab w:val="clear" w:pos="284"/>
              </w:tabs>
              <w:autoSpaceDE w:val="0"/>
              <w:autoSpaceDN w:val="0"/>
              <w:adjustRightInd w:val="0"/>
              <w:spacing w:line="240" w:lineRule="auto"/>
              <w:jc w:val="center"/>
              <w:rPr>
                <w:rFonts w:cs="Calibri"/>
                <w:kern w:val="0"/>
                <w:sz w:val="22"/>
              </w:rPr>
            </w:pPr>
            <w:r w:rsidRPr="00CF3455">
              <w:rPr>
                <w:rFonts w:cs="Calibri"/>
                <w:kern w:val="0"/>
                <w:sz w:val="22"/>
              </w:rPr>
              <w:t>Fail</w:t>
            </w:r>
          </w:p>
        </w:tc>
        <w:tc>
          <w:tcPr>
            <w:tcW w:w="900" w:type="dxa"/>
          </w:tcPr>
          <w:p w14:paraId="2FECD56F" w14:textId="77777777" w:rsidR="00E94B6A" w:rsidRPr="00F05AAD" w:rsidRDefault="00E94B6A" w:rsidP="003F4A2A">
            <w:pPr>
              <w:tabs>
                <w:tab w:val="clear" w:pos="284"/>
              </w:tabs>
              <w:autoSpaceDE w:val="0"/>
              <w:autoSpaceDN w:val="0"/>
              <w:adjustRightInd w:val="0"/>
              <w:spacing w:line="240" w:lineRule="auto"/>
              <w:jc w:val="center"/>
              <w:rPr>
                <w:rFonts w:cs="Calibri"/>
                <w:kern w:val="0"/>
                <w:sz w:val="22"/>
                <w:highlight w:val="green"/>
              </w:rPr>
            </w:pPr>
            <w:r w:rsidRPr="00CF3455">
              <w:rPr>
                <w:rFonts w:cs="Arial"/>
                <w:sz w:val="22"/>
              </w:rPr>
              <w:t>10.7</w:t>
            </w:r>
          </w:p>
        </w:tc>
      </w:tr>
      <w:tr w:rsidR="00E94B6A" w14:paraId="7DF0DEDE" w14:textId="77777777" w:rsidTr="00011C39">
        <w:trPr>
          <w:cnfStyle w:val="000000010000" w:firstRow="0" w:lastRow="0" w:firstColumn="0" w:lastColumn="0" w:oddVBand="0" w:evenVBand="0" w:oddHBand="0" w:evenHBand="1" w:firstRowFirstColumn="0" w:firstRowLastColumn="0" w:lastRowFirstColumn="0" w:lastRowLastColumn="0"/>
          <w:trHeight w:val="413"/>
          <w:tblHeader/>
        </w:trPr>
        <w:tc>
          <w:tcPr>
            <w:tcW w:w="2790" w:type="dxa"/>
          </w:tcPr>
          <w:p w14:paraId="37C7A410" w14:textId="77777777" w:rsidR="00E94B6A" w:rsidRDefault="00E94B6A" w:rsidP="00B53098">
            <w:pPr>
              <w:tabs>
                <w:tab w:val="clear" w:pos="284"/>
              </w:tabs>
              <w:autoSpaceDE w:val="0"/>
              <w:autoSpaceDN w:val="0"/>
              <w:adjustRightInd w:val="0"/>
              <w:spacing w:line="240" w:lineRule="auto"/>
              <w:rPr>
                <w:rFonts w:cs="Arial"/>
                <w:szCs w:val="20"/>
              </w:rPr>
            </w:pPr>
            <w:r w:rsidRPr="00CF3455">
              <w:rPr>
                <w:rFonts w:cs="Arial"/>
                <w:sz w:val="22"/>
              </w:rPr>
              <w:t>Ennis Creek</w:t>
            </w:r>
          </w:p>
        </w:tc>
        <w:tc>
          <w:tcPr>
            <w:tcW w:w="1638" w:type="dxa"/>
          </w:tcPr>
          <w:p w14:paraId="00EDD454"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120500040701</w:t>
            </w:r>
          </w:p>
        </w:tc>
        <w:tc>
          <w:tcPr>
            <w:tcW w:w="900" w:type="dxa"/>
          </w:tcPr>
          <w:p w14:paraId="3EF75E2D" w14:textId="77777777" w:rsidR="00E94B6A" w:rsidRDefault="00E94B6A" w:rsidP="00B53098">
            <w:pPr>
              <w:jc w:val="center"/>
              <w:rPr>
                <w:rFonts w:cs="Arial"/>
                <w:szCs w:val="20"/>
              </w:rPr>
            </w:pPr>
            <w:r w:rsidRPr="00CF3455">
              <w:rPr>
                <w:rFonts w:cs="Arial"/>
                <w:sz w:val="22"/>
              </w:rPr>
              <w:t>2,172</w:t>
            </w:r>
          </w:p>
        </w:tc>
        <w:tc>
          <w:tcPr>
            <w:tcW w:w="720" w:type="dxa"/>
          </w:tcPr>
          <w:p w14:paraId="32E4BF03" w14:textId="77777777" w:rsidR="00E94B6A" w:rsidRDefault="00E94B6A" w:rsidP="00B53098">
            <w:pPr>
              <w:jc w:val="center"/>
              <w:rPr>
                <w:rFonts w:cs="Arial"/>
                <w:szCs w:val="20"/>
              </w:rPr>
            </w:pPr>
            <w:r w:rsidRPr="00CF3455">
              <w:rPr>
                <w:rFonts w:cs="Arial"/>
                <w:sz w:val="22"/>
              </w:rPr>
              <w:t>566</w:t>
            </w:r>
          </w:p>
        </w:tc>
        <w:tc>
          <w:tcPr>
            <w:tcW w:w="900" w:type="dxa"/>
          </w:tcPr>
          <w:p w14:paraId="0C80B327" w14:textId="77777777" w:rsidR="00E94B6A" w:rsidRDefault="00E94B6A" w:rsidP="00B53098">
            <w:pPr>
              <w:jc w:val="center"/>
              <w:rPr>
                <w:rFonts w:cs="Arial"/>
                <w:szCs w:val="20"/>
              </w:rPr>
            </w:pPr>
            <w:r w:rsidRPr="00CF3455">
              <w:rPr>
                <w:rFonts w:cs="Arial"/>
                <w:sz w:val="22"/>
              </w:rPr>
              <w:t>1,606</w:t>
            </w:r>
          </w:p>
        </w:tc>
        <w:tc>
          <w:tcPr>
            <w:tcW w:w="810" w:type="dxa"/>
          </w:tcPr>
          <w:p w14:paraId="4065A992"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74%</w:t>
            </w:r>
          </w:p>
        </w:tc>
        <w:tc>
          <w:tcPr>
            <w:tcW w:w="1350" w:type="dxa"/>
          </w:tcPr>
          <w:p w14:paraId="17272E0B"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Calibri"/>
                <w:kern w:val="0"/>
                <w:sz w:val="22"/>
              </w:rPr>
              <w:t>Fail</w:t>
            </w:r>
          </w:p>
        </w:tc>
        <w:tc>
          <w:tcPr>
            <w:tcW w:w="900" w:type="dxa"/>
          </w:tcPr>
          <w:p w14:paraId="551E13F7" w14:textId="77777777" w:rsidR="00E94B6A" w:rsidRDefault="00E94B6A" w:rsidP="003F4A2A">
            <w:pPr>
              <w:tabs>
                <w:tab w:val="clear" w:pos="284"/>
              </w:tabs>
              <w:autoSpaceDE w:val="0"/>
              <w:autoSpaceDN w:val="0"/>
              <w:adjustRightInd w:val="0"/>
              <w:spacing w:line="240" w:lineRule="auto"/>
              <w:jc w:val="center"/>
              <w:rPr>
                <w:rFonts w:cs="Arial"/>
                <w:szCs w:val="20"/>
              </w:rPr>
            </w:pPr>
            <w:r w:rsidRPr="00CF3455">
              <w:rPr>
                <w:rFonts w:cs="Arial"/>
                <w:sz w:val="22"/>
              </w:rPr>
              <w:t>13.0</w:t>
            </w:r>
          </w:p>
        </w:tc>
      </w:tr>
      <w:tr w:rsidR="00E94B6A" w14:paraId="789807C1" w14:textId="77777777" w:rsidTr="00011C39">
        <w:trPr>
          <w:cnfStyle w:val="000000010000" w:firstRow="0" w:lastRow="0" w:firstColumn="0" w:lastColumn="0" w:oddVBand="0" w:evenVBand="0" w:oddHBand="0" w:evenHBand="1" w:firstRowFirstColumn="0" w:firstRowLastColumn="0" w:lastRowFirstColumn="0" w:lastRowLastColumn="0"/>
          <w:trHeight w:val="413"/>
          <w:tblHeader/>
        </w:trPr>
        <w:tc>
          <w:tcPr>
            <w:tcW w:w="2790" w:type="dxa"/>
          </w:tcPr>
          <w:p w14:paraId="1CA2D952" w14:textId="77777777" w:rsidR="00E94B6A" w:rsidRDefault="00E94B6A" w:rsidP="00B53098">
            <w:pPr>
              <w:tabs>
                <w:tab w:val="clear" w:pos="284"/>
              </w:tabs>
              <w:autoSpaceDE w:val="0"/>
              <w:autoSpaceDN w:val="0"/>
              <w:adjustRightInd w:val="0"/>
              <w:spacing w:line="240" w:lineRule="auto"/>
              <w:rPr>
                <w:rFonts w:cs="Arial"/>
                <w:szCs w:val="20"/>
              </w:rPr>
            </w:pPr>
            <w:proofErr w:type="spellStart"/>
            <w:r w:rsidRPr="00CF3455">
              <w:rPr>
                <w:rFonts w:cs="Arial"/>
                <w:sz w:val="22"/>
              </w:rPr>
              <w:t>Levelland</w:t>
            </w:r>
            <w:proofErr w:type="spellEnd"/>
            <w:r w:rsidRPr="00CF3455">
              <w:rPr>
                <w:rFonts w:cs="Arial"/>
                <w:sz w:val="22"/>
              </w:rPr>
              <w:t xml:space="preserve"> Municipal Airport-City of </w:t>
            </w:r>
            <w:proofErr w:type="spellStart"/>
            <w:r w:rsidRPr="00CF3455">
              <w:rPr>
                <w:rFonts w:cs="Arial"/>
                <w:sz w:val="22"/>
              </w:rPr>
              <w:t>Levelland</w:t>
            </w:r>
            <w:proofErr w:type="spellEnd"/>
          </w:p>
        </w:tc>
        <w:tc>
          <w:tcPr>
            <w:tcW w:w="1638" w:type="dxa"/>
          </w:tcPr>
          <w:p w14:paraId="2E77DD35"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120500040203</w:t>
            </w:r>
          </w:p>
        </w:tc>
        <w:tc>
          <w:tcPr>
            <w:tcW w:w="900" w:type="dxa"/>
          </w:tcPr>
          <w:p w14:paraId="476DF97E" w14:textId="77777777" w:rsidR="00E94B6A" w:rsidRDefault="00E94B6A" w:rsidP="00B53098">
            <w:pPr>
              <w:jc w:val="center"/>
              <w:rPr>
                <w:rFonts w:cs="Arial"/>
                <w:szCs w:val="20"/>
              </w:rPr>
            </w:pPr>
            <w:r w:rsidRPr="00CF3455">
              <w:rPr>
                <w:rFonts w:cs="Arial"/>
                <w:sz w:val="22"/>
              </w:rPr>
              <w:t>432</w:t>
            </w:r>
          </w:p>
        </w:tc>
        <w:tc>
          <w:tcPr>
            <w:tcW w:w="720" w:type="dxa"/>
          </w:tcPr>
          <w:p w14:paraId="61093C4D" w14:textId="77777777" w:rsidR="00E94B6A" w:rsidRDefault="00E94B6A" w:rsidP="00B53098">
            <w:pPr>
              <w:jc w:val="center"/>
              <w:rPr>
                <w:rFonts w:cs="Arial"/>
                <w:szCs w:val="20"/>
              </w:rPr>
            </w:pPr>
            <w:r w:rsidRPr="00CF3455">
              <w:rPr>
                <w:rFonts w:cs="Arial"/>
                <w:sz w:val="22"/>
              </w:rPr>
              <w:t>143</w:t>
            </w:r>
          </w:p>
        </w:tc>
        <w:tc>
          <w:tcPr>
            <w:tcW w:w="900" w:type="dxa"/>
          </w:tcPr>
          <w:p w14:paraId="3A5B3488" w14:textId="77777777" w:rsidR="00E94B6A" w:rsidRDefault="00E94B6A" w:rsidP="00B53098">
            <w:pPr>
              <w:jc w:val="center"/>
              <w:rPr>
                <w:rFonts w:cs="Arial"/>
                <w:szCs w:val="20"/>
              </w:rPr>
            </w:pPr>
            <w:r w:rsidRPr="00CF3455">
              <w:rPr>
                <w:rFonts w:cs="Arial"/>
                <w:sz w:val="22"/>
              </w:rPr>
              <w:t>289</w:t>
            </w:r>
          </w:p>
        </w:tc>
        <w:tc>
          <w:tcPr>
            <w:tcW w:w="810" w:type="dxa"/>
          </w:tcPr>
          <w:p w14:paraId="57FB2816"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67%</w:t>
            </w:r>
          </w:p>
        </w:tc>
        <w:tc>
          <w:tcPr>
            <w:tcW w:w="1350" w:type="dxa"/>
          </w:tcPr>
          <w:p w14:paraId="593DB64C"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Calibri"/>
                <w:kern w:val="0"/>
                <w:sz w:val="22"/>
              </w:rPr>
              <w:t>Fail</w:t>
            </w:r>
          </w:p>
        </w:tc>
        <w:tc>
          <w:tcPr>
            <w:tcW w:w="900" w:type="dxa"/>
          </w:tcPr>
          <w:p w14:paraId="2F876770" w14:textId="77777777" w:rsidR="00E94B6A" w:rsidRDefault="00E94B6A" w:rsidP="003F4A2A">
            <w:pPr>
              <w:tabs>
                <w:tab w:val="clear" w:pos="284"/>
              </w:tabs>
              <w:autoSpaceDE w:val="0"/>
              <w:autoSpaceDN w:val="0"/>
              <w:adjustRightInd w:val="0"/>
              <w:spacing w:line="240" w:lineRule="auto"/>
              <w:jc w:val="center"/>
              <w:rPr>
                <w:rFonts w:cs="Arial"/>
                <w:szCs w:val="20"/>
              </w:rPr>
            </w:pPr>
            <w:r w:rsidRPr="00CF3455">
              <w:rPr>
                <w:rFonts w:cs="Arial"/>
                <w:sz w:val="22"/>
              </w:rPr>
              <w:t>8.3</w:t>
            </w:r>
          </w:p>
        </w:tc>
      </w:tr>
      <w:tr w:rsidR="00E94B6A" w14:paraId="1E7A0411" w14:textId="77777777" w:rsidTr="00011C39">
        <w:trPr>
          <w:cnfStyle w:val="000000010000" w:firstRow="0" w:lastRow="0" w:firstColumn="0" w:lastColumn="0" w:oddVBand="0" w:evenVBand="0" w:oddHBand="0" w:evenHBand="1" w:firstRowFirstColumn="0" w:firstRowLastColumn="0" w:lastRowFirstColumn="0" w:lastRowLastColumn="0"/>
          <w:trHeight w:val="413"/>
          <w:tblHeader/>
        </w:trPr>
        <w:tc>
          <w:tcPr>
            <w:tcW w:w="2790" w:type="dxa"/>
          </w:tcPr>
          <w:p w14:paraId="7B6E6FAB" w14:textId="77777777" w:rsidR="00E94B6A" w:rsidRDefault="00E94B6A" w:rsidP="00B53098">
            <w:pPr>
              <w:tabs>
                <w:tab w:val="clear" w:pos="284"/>
              </w:tabs>
              <w:autoSpaceDE w:val="0"/>
              <w:autoSpaceDN w:val="0"/>
              <w:adjustRightInd w:val="0"/>
              <w:spacing w:line="240" w:lineRule="auto"/>
              <w:rPr>
                <w:rFonts w:cs="Arial"/>
                <w:szCs w:val="20"/>
              </w:rPr>
            </w:pPr>
            <w:r w:rsidRPr="00CF3455">
              <w:rPr>
                <w:rFonts w:cs="Arial"/>
                <w:sz w:val="22"/>
              </w:rPr>
              <w:t>Little Rough Creek-Double Mountain Fork Brazos River</w:t>
            </w:r>
          </w:p>
        </w:tc>
        <w:tc>
          <w:tcPr>
            <w:tcW w:w="1638" w:type="dxa"/>
          </w:tcPr>
          <w:p w14:paraId="56BEFD5D"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120500040607</w:t>
            </w:r>
          </w:p>
        </w:tc>
        <w:tc>
          <w:tcPr>
            <w:tcW w:w="900" w:type="dxa"/>
          </w:tcPr>
          <w:p w14:paraId="780AB791" w14:textId="77777777" w:rsidR="00E94B6A" w:rsidRDefault="00E94B6A" w:rsidP="00B53098">
            <w:pPr>
              <w:jc w:val="center"/>
              <w:rPr>
                <w:rFonts w:cs="Arial"/>
                <w:szCs w:val="20"/>
              </w:rPr>
            </w:pPr>
            <w:r w:rsidRPr="00CF3455">
              <w:rPr>
                <w:rFonts w:cs="Arial"/>
                <w:sz w:val="22"/>
              </w:rPr>
              <w:t>644</w:t>
            </w:r>
          </w:p>
        </w:tc>
        <w:tc>
          <w:tcPr>
            <w:tcW w:w="720" w:type="dxa"/>
          </w:tcPr>
          <w:p w14:paraId="4E312D43" w14:textId="77777777" w:rsidR="00E94B6A" w:rsidRDefault="00E94B6A" w:rsidP="00B53098">
            <w:pPr>
              <w:jc w:val="center"/>
              <w:rPr>
                <w:rFonts w:cs="Arial"/>
                <w:szCs w:val="20"/>
              </w:rPr>
            </w:pPr>
            <w:r w:rsidRPr="00CF3455">
              <w:rPr>
                <w:rFonts w:cs="Arial"/>
                <w:sz w:val="22"/>
              </w:rPr>
              <w:t>388</w:t>
            </w:r>
          </w:p>
        </w:tc>
        <w:tc>
          <w:tcPr>
            <w:tcW w:w="900" w:type="dxa"/>
          </w:tcPr>
          <w:p w14:paraId="4FA23948" w14:textId="77777777" w:rsidR="00E94B6A" w:rsidRDefault="00E94B6A" w:rsidP="00B53098">
            <w:pPr>
              <w:jc w:val="center"/>
              <w:rPr>
                <w:rFonts w:cs="Arial"/>
                <w:szCs w:val="20"/>
              </w:rPr>
            </w:pPr>
            <w:r w:rsidRPr="00CF3455">
              <w:rPr>
                <w:rFonts w:cs="Arial"/>
                <w:sz w:val="22"/>
              </w:rPr>
              <w:t>256</w:t>
            </w:r>
          </w:p>
        </w:tc>
        <w:tc>
          <w:tcPr>
            <w:tcW w:w="810" w:type="dxa"/>
          </w:tcPr>
          <w:p w14:paraId="1D7C661C"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Arial"/>
                <w:sz w:val="22"/>
              </w:rPr>
              <w:t>40%</w:t>
            </w:r>
          </w:p>
        </w:tc>
        <w:tc>
          <w:tcPr>
            <w:tcW w:w="1350" w:type="dxa"/>
          </w:tcPr>
          <w:p w14:paraId="486609AD" w14:textId="77777777" w:rsidR="00E94B6A" w:rsidRDefault="00E94B6A" w:rsidP="00B53098">
            <w:pPr>
              <w:tabs>
                <w:tab w:val="clear" w:pos="284"/>
              </w:tabs>
              <w:autoSpaceDE w:val="0"/>
              <w:autoSpaceDN w:val="0"/>
              <w:adjustRightInd w:val="0"/>
              <w:spacing w:line="240" w:lineRule="auto"/>
              <w:jc w:val="center"/>
              <w:rPr>
                <w:rFonts w:cs="Arial"/>
                <w:szCs w:val="20"/>
              </w:rPr>
            </w:pPr>
            <w:r w:rsidRPr="00CF3455">
              <w:rPr>
                <w:rFonts w:cs="Calibri"/>
                <w:kern w:val="0"/>
                <w:sz w:val="22"/>
              </w:rPr>
              <w:t>Fail</w:t>
            </w:r>
          </w:p>
        </w:tc>
        <w:tc>
          <w:tcPr>
            <w:tcW w:w="900" w:type="dxa"/>
          </w:tcPr>
          <w:p w14:paraId="0D8E12F5" w14:textId="77777777" w:rsidR="00E94B6A" w:rsidRDefault="00E94B6A" w:rsidP="003F4A2A">
            <w:pPr>
              <w:tabs>
                <w:tab w:val="clear" w:pos="284"/>
              </w:tabs>
              <w:autoSpaceDE w:val="0"/>
              <w:autoSpaceDN w:val="0"/>
              <w:adjustRightInd w:val="0"/>
              <w:spacing w:line="240" w:lineRule="auto"/>
              <w:jc w:val="center"/>
              <w:rPr>
                <w:rFonts w:cs="Arial"/>
                <w:szCs w:val="20"/>
              </w:rPr>
            </w:pPr>
            <w:r w:rsidRPr="00CF3455">
              <w:rPr>
                <w:rFonts w:cs="Arial"/>
                <w:sz w:val="22"/>
              </w:rPr>
              <w:t>30.1</w:t>
            </w:r>
          </w:p>
        </w:tc>
      </w:tr>
    </w:tbl>
    <w:p w14:paraId="43B25DC9" w14:textId="40201A8C" w:rsidR="007E3CB5" w:rsidRDefault="00B31133" w:rsidP="00B31133">
      <w:pPr>
        <w:pStyle w:val="Caption"/>
        <w:jc w:val="center"/>
      </w:pPr>
      <w:r>
        <w:lastRenderedPageBreak/>
        <w:t xml:space="preserve">Table </w:t>
      </w:r>
      <w:r w:rsidR="00011C39">
        <w:t>10</w:t>
      </w:r>
      <w:r w:rsidR="00DB51AA">
        <w:t>,</w:t>
      </w:r>
      <w:r>
        <w:t xml:space="preserve"> continued: </w:t>
      </w:r>
      <w:r w:rsidRPr="007E3CB5">
        <w:t>BLE Comparison Results</w:t>
      </w:r>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501334B" w14:textId="77777777" w:rsidTr="00443C49">
        <w:trPr>
          <w:trHeight w:val="288"/>
          <w:jc w:val="center"/>
        </w:trPr>
        <w:tc>
          <w:tcPr>
            <w:tcW w:w="4500" w:type="dxa"/>
            <w:gridSpan w:val="2"/>
            <w:shd w:val="clear" w:color="auto" w:fill="00B5E2" w:themeFill="accent1"/>
            <w:vAlign w:val="center"/>
          </w:tcPr>
          <w:p w14:paraId="221068F1"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6A96BC9D"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3CED5C9"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20EC5870"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2609810E"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55A8AAAF"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42A8E90B" w14:textId="77777777" w:rsidR="00DB51AA" w:rsidRPr="00DB51AA" w:rsidRDefault="00DB51AA" w:rsidP="00443C4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11F668CC" w14:textId="77777777" w:rsidTr="00DB51AA">
        <w:trPr>
          <w:trHeight w:val="288"/>
          <w:jc w:val="center"/>
        </w:trPr>
        <w:tc>
          <w:tcPr>
            <w:tcW w:w="2790" w:type="dxa"/>
            <w:tcBorders>
              <w:bottom w:val="single" w:sz="4" w:space="0" w:color="3379BD"/>
            </w:tcBorders>
            <w:shd w:val="clear" w:color="auto" w:fill="00B5E2" w:themeFill="accent1"/>
          </w:tcPr>
          <w:p w14:paraId="7A19BE73"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48AC4BCC" w14:textId="77777777" w:rsidR="00DB51AA" w:rsidRPr="00DB51AA" w:rsidRDefault="00DB51AA" w:rsidP="00443C4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14E49AEB" w14:textId="77777777" w:rsidR="00DB51AA" w:rsidRPr="009A3514" w:rsidRDefault="00DB51AA" w:rsidP="00443C4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17D9A1" w14:textId="77777777" w:rsidR="00DB51AA" w:rsidRPr="009A3514" w:rsidRDefault="00DB51AA" w:rsidP="00443C4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B04A811" w14:textId="77777777" w:rsidR="00DB51AA" w:rsidRPr="009A3514" w:rsidRDefault="00DB51AA" w:rsidP="00443C4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CB05EF4" w14:textId="77777777" w:rsidR="00DB51AA" w:rsidRPr="009A3514" w:rsidRDefault="00DB51AA" w:rsidP="00443C4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45379B1F" w14:textId="77777777" w:rsidR="00DB51AA" w:rsidRPr="009A3514" w:rsidRDefault="00DB51AA" w:rsidP="00443C4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0146BE12" w14:textId="77777777" w:rsidR="00DB51AA" w:rsidRPr="009A3514" w:rsidRDefault="00DB51AA" w:rsidP="00443C49">
            <w:pPr>
              <w:jc w:val="center"/>
              <w:rPr>
                <w:rFonts w:ascii="Calibri" w:hAnsi="Calibri"/>
                <w:color w:val="FFFFFF"/>
                <w:sz w:val="22"/>
                <w:szCs w:val="22"/>
              </w:rPr>
            </w:pPr>
          </w:p>
        </w:tc>
      </w:tr>
      <w:tr w:rsidR="003F4A2A" w:rsidRPr="00F05AAD" w14:paraId="3DAFC3A8" w14:textId="77777777" w:rsidTr="00A01FD2">
        <w:trPr>
          <w:trHeight w:val="413"/>
          <w:jc w:val="center"/>
        </w:trPr>
        <w:tc>
          <w:tcPr>
            <w:tcW w:w="2790" w:type="dxa"/>
            <w:shd w:val="clear" w:color="auto" w:fill="D9D9D9" w:themeFill="background1" w:themeFillShade="D9"/>
            <w:vAlign w:val="center"/>
          </w:tcPr>
          <w:p w14:paraId="10987FA0" w14:textId="3FD32A63"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Lower Rough Creek</w:t>
            </w:r>
          </w:p>
        </w:tc>
        <w:tc>
          <w:tcPr>
            <w:tcW w:w="1710" w:type="dxa"/>
            <w:shd w:val="clear" w:color="auto" w:fill="D9D9D9" w:themeFill="background1" w:themeFillShade="D9"/>
            <w:vAlign w:val="center"/>
          </w:tcPr>
          <w:p w14:paraId="4564EA14" w14:textId="230DE1D9"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120500040704</w:t>
            </w:r>
          </w:p>
        </w:tc>
        <w:tc>
          <w:tcPr>
            <w:tcW w:w="810" w:type="dxa"/>
            <w:shd w:val="clear" w:color="auto" w:fill="D9D9D9" w:themeFill="background1" w:themeFillShade="D9"/>
            <w:vAlign w:val="center"/>
          </w:tcPr>
          <w:p w14:paraId="4B74C9A5" w14:textId="669DF90D" w:rsidR="003F4A2A" w:rsidRPr="00CF3455" w:rsidRDefault="003F4A2A" w:rsidP="00443C49">
            <w:pPr>
              <w:jc w:val="center"/>
              <w:rPr>
                <w:rFonts w:ascii="Calibri" w:hAnsi="Calibri" w:cs="Arial"/>
                <w:sz w:val="22"/>
                <w:szCs w:val="22"/>
              </w:rPr>
            </w:pPr>
            <w:r w:rsidRPr="003F4A2A">
              <w:rPr>
                <w:rFonts w:ascii="Calibri" w:hAnsi="Calibri" w:cs="Arial"/>
                <w:sz w:val="22"/>
                <w:szCs w:val="22"/>
              </w:rPr>
              <w:t>876</w:t>
            </w:r>
          </w:p>
        </w:tc>
        <w:tc>
          <w:tcPr>
            <w:tcW w:w="810" w:type="dxa"/>
            <w:shd w:val="clear" w:color="auto" w:fill="D9D9D9" w:themeFill="background1" w:themeFillShade="D9"/>
            <w:vAlign w:val="center"/>
          </w:tcPr>
          <w:p w14:paraId="5A68AA9D" w14:textId="556862E7" w:rsidR="003F4A2A" w:rsidRPr="00CF3455" w:rsidRDefault="003F4A2A" w:rsidP="00443C49">
            <w:pPr>
              <w:jc w:val="center"/>
              <w:rPr>
                <w:rFonts w:ascii="Calibri" w:hAnsi="Calibri" w:cs="Arial"/>
                <w:sz w:val="22"/>
                <w:szCs w:val="22"/>
              </w:rPr>
            </w:pPr>
            <w:r w:rsidRPr="003F4A2A">
              <w:rPr>
                <w:rFonts w:ascii="Calibri" w:hAnsi="Calibri" w:cs="Arial"/>
                <w:sz w:val="22"/>
                <w:szCs w:val="22"/>
              </w:rPr>
              <w:t>430</w:t>
            </w:r>
          </w:p>
        </w:tc>
        <w:tc>
          <w:tcPr>
            <w:tcW w:w="810" w:type="dxa"/>
            <w:shd w:val="clear" w:color="auto" w:fill="D9D9D9" w:themeFill="background1" w:themeFillShade="D9"/>
            <w:vAlign w:val="center"/>
          </w:tcPr>
          <w:p w14:paraId="7C66238C" w14:textId="20A72970" w:rsidR="003F4A2A" w:rsidRPr="00CF3455" w:rsidRDefault="003F4A2A" w:rsidP="00443C49">
            <w:pPr>
              <w:jc w:val="center"/>
              <w:rPr>
                <w:rFonts w:ascii="Calibri" w:hAnsi="Calibri" w:cs="Arial"/>
                <w:sz w:val="22"/>
                <w:szCs w:val="22"/>
              </w:rPr>
            </w:pPr>
            <w:r w:rsidRPr="003F4A2A">
              <w:rPr>
                <w:rFonts w:ascii="Calibri" w:hAnsi="Calibri" w:cs="Arial"/>
                <w:sz w:val="22"/>
                <w:szCs w:val="22"/>
              </w:rPr>
              <w:t>446</w:t>
            </w:r>
          </w:p>
        </w:tc>
        <w:tc>
          <w:tcPr>
            <w:tcW w:w="720" w:type="dxa"/>
            <w:shd w:val="clear" w:color="auto" w:fill="D9D9D9" w:themeFill="background1" w:themeFillShade="D9"/>
            <w:vAlign w:val="center"/>
          </w:tcPr>
          <w:p w14:paraId="756E9BE1" w14:textId="47ED6848"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51%</w:t>
            </w:r>
          </w:p>
        </w:tc>
        <w:tc>
          <w:tcPr>
            <w:tcW w:w="1350" w:type="dxa"/>
            <w:shd w:val="clear" w:color="auto" w:fill="D9D9D9" w:themeFill="background1" w:themeFillShade="D9"/>
            <w:vAlign w:val="center"/>
          </w:tcPr>
          <w:p w14:paraId="2F5F07D7" w14:textId="79C66DA4"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D9D9D9" w:themeFill="background1" w:themeFillShade="D9"/>
            <w:vAlign w:val="center"/>
          </w:tcPr>
          <w:p w14:paraId="6BBC9BBE" w14:textId="4C692477"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24.5</w:t>
            </w:r>
          </w:p>
        </w:tc>
      </w:tr>
      <w:tr w:rsidR="003F4A2A" w:rsidRPr="00F05AAD" w14:paraId="12360187" w14:textId="77777777" w:rsidTr="003F4A2A">
        <w:trPr>
          <w:trHeight w:val="413"/>
          <w:jc w:val="center"/>
        </w:trPr>
        <w:tc>
          <w:tcPr>
            <w:tcW w:w="2790" w:type="dxa"/>
            <w:shd w:val="clear" w:color="auto" w:fill="auto"/>
            <w:vAlign w:val="center"/>
          </w:tcPr>
          <w:p w14:paraId="7B7B93EE" w14:textId="78A8B4AE"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 xml:space="preserve">Lower </w:t>
            </w:r>
            <w:proofErr w:type="spellStart"/>
            <w:r w:rsidRPr="003F4A2A">
              <w:rPr>
                <w:rFonts w:ascii="Calibri" w:hAnsi="Calibri" w:cs="Arial"/>
                <w:sz w:val="22"/>
                <w:szCs w:val="22"/>
              </w:rPr>
              <w:t>Tonk</w:t>
            </w:r>
            <w:proofErr w:type="spellEnd"/>
            <w:r w:rsidRPr="003F4A2A">
              <w:rPr>
                <w:rFonts w:ascii="Calibri" w:hAnsi="Calibri" w:cs="Arial"/>
                <w:sz w:val="22"/>
                <w:szCs w:val="22"/>
              </w:rPr>
              <w:t xml:space="preserve"> Creek</w:t>
            </w:r>
          </w:p>
        </w:tc>
        <w:tc>
          <w:tcPr>
            <w:tcW w:w="1710" w:type="dxa"/>
            <w:shd w:val="clear" w:color="auto" w:fill="auto"/>
            <w:vAlign w:val="center"/>
          </w:tcPr>
          <w:p w14:paraId="4EE708D2" w14:textId="7B28740A"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120500040906</w:t>
            </w:r>
          </w:p>
        </w:tc>
        <w:tc>
          <w:tcPr>
            <w:tcW w:w="810" w:type="dxa"/>
            <w:shd w:val="clear" w:color="auto" w:fill="auto"/>
            <w:vAlign w:val="center"/>
          </w:tcPr>
          <w:p w14:paraId="104A47C5" w14:textId="59F89500" w:rsidR="003F4A2A" w:rsidRPr="00CF3455" w:rsidRDefault="003F4A2A" w:rsidP="00443C49">
            <w:pPr>
              <w:jc w:val="center"/>
              <w:rPr>
                <w:rFonts w:ascii="Calibri" w:hAnsi="Calibri" w:cs="Arial"/>
                <w:sz w:val="22"/>
                <w:szCs w:val="22"/>
              </w:rPr>
            </w:pPr>
            <w:r w:rsidRPr="003F4A2A">
              <w:rPr>
                <w:rFonts w:ascii="Calibri" w:hAnsi="Calibri" w:cs="Arial"/>
                <w:sz w:val="22"/>
                <w:szCs w:val="22"/>
              </w:rPr>
              <w:t>38</w:t>
            </w:r>
          </w:p>
        </w:tc>
        <w:tc>
          <w:tcPr>
            <w:tcW w:w="810" w:type="dxa"/>
            <w:shd w:val="clear" w:color="auto" w:fill="auto"/>
            <w:vAlign w:val="center"/>
          </w:tcPr>
          <w:p w14:paraId="0CAFFE20" w14:textId="3078F419" w:rsidR="003F4A2A" w:rsidRPr="00CF3455" w:rsidRDefault="003F4A2A" w:rsidP="00443C49">
            <w:pPr>
              <w:jc w:val="center"/>
              <w:rPr>
                <w:rFonts w:ascii="Calibri" w:hAnsi="Calibri" w:cs="Arial"/>
                <w:sz w:val="22"/>
                <w:szCs w:val="22"/>
              </w:rPr>
            </w:pPr>
            <w:r w:rsidRPr="003F4A2A">
              <w:rPr>
                <w:rFonts w:ascii="Calibri" w:hAnsi="Calibri" w:cs="Arial"/>
                <w:sz w:val="22"/>
                <w:szCs w:val="22"/>
              </w:rPr>
              <w:t>3</w:t>
            </w:r>
          </w:p>
        </w:tc>
        <w:tc>
          <w:tcPr>
            <w:tcW w:w="810" w:type="dxa"/>
            <w:shd w:val="clear" w:color="auto" w:fill="auto"/>
            <w:vAlign w:val="center"/>
          </w:tcPr>
          <w:p w14:paraId="56B4D5E2" w14:textId="2B39276B" w:rsidR="003F4A2A" w:rsidRPr="00CF3455" w:rsidRDefault="003F4A2A" w:rsidP="00443C49">
            <w:pPr>
              <w:jc w:val="center"/>
              <w:rPr>
                <w:rFonts w:ascii="Calibri" w:hAnsi="Calibri" w:cs="Arial"/>
                <w:sz w:val="22"/>
                <w:szCs w:val="22"/>
              </w:rPr>
            </w:pPr>
            <w:r w:rsidRPr="003F4A2A">
              <w:rPr>
                <w:rFonts w:ascii="Calibri" w:hAnsi="Calibri" w:cs="Arial"/>
                <w:sz w:val="22"/>
                <w:szCs w:val="22"/>
              </w:rPr>
              <w:t>35</w:t>
            </w:r>
          </w:p>
        </w:tc>
        <w:tc>
          <w:tcPr>
            <w:tcW w:w="720" w:type="dxa"/>
            <w:shd w:val="clear" w:color="auto" w:fill="auto"/>
            <w:vAlign w:val="center"/>
          </w:tcPr>
          <w:p w14:paraId="727E2B25" w14:textId="4AAA0086"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92%</w:t>
            </w:r>
          </w:p>
        </w:tc>
        <w:tc>
          <w:tcPr>
            <w:tcW w:w="1350" w:type="dxa"/>
            <w:shd w:val="clear" w:color="auto" w:fill="auto"/>
            <w:vAlign w:val="center"/>
          </w:tcPr>
          <w:p w14:paraId="6D4A27CB" w14:textId="76E2E78C"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Pass</w:t>
            </w:r>
          </w:p>
        </w:tc>
        <w:tc>
          <w:tcPr>
            <w:tcW w:w="990" w:type="dxa"/>
            <w:shd w:val="clear" w:color="auto" w:fill="auto"/>
            <w:vAlign w:val="center"/>
          </w:tcPr>
          <w:p w14:paraId="50E5929A" w14:textId="79D9E203"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3.9</w:t>
            </w:r>
          </w:p>
        </w:tc>
      </w:tr>
      <w:tr w:rsidR="003F4A2A" w:rsidRPr="00F05AAD" w14:paraId="78910CEF" w14:textId="77777777" w:rsidTr="00A01FD2">
        <w:trPr>
          <w:trHeight w:val="413"/>
          <w:jc w:val="center"/>
        </w:trPr>
        <w:tc>
          <w:tcPr>
            <w:tcW w:w="2790" w:type="dxa"/>
            <w:shd w:val="clear" w:color="auto" w:fill="D9D9D9" w:themeFill="background1" w:themeFillShade="D9"/>
            <w:vAlign w:val="center"/>
          </w:tcPr>
          <w:p w14:paraId="09F820DD" w14:textId="36C08C8B"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Maverick Creek-Double Mountain Fork Brazos River</w:t>
            </w:r>
          </w:p>
        </w:tc>
        <w:tc>
          <w:tcPr>
            <w:tcW w:w="1710" w:type="dxa"/>
            <w:shd w:val="clear" w:color="auto" w:fill="D9D9D9" w:themeFill="background1" w:themeFillShade="D9"/>
            <w:vAlign w:val="center"/>
          </w:tcPr>
          <w:p w14:paraId="0F116C5F" w14:textId="13DC894A"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120500040605</w:t>
            </w:r>
          </w:p>
        </w:tc>
        <w:tc>
          <w:tcPr>
            <w:tcW w:w="810" w:type="dxa"/>
            <w:shd w:val="clear" w:color="auto" w:fill="D9D9D9" w:themeFill="background1" w:themeFillShade="D9"/>
            <w:vAlign w:val="center"/>
          </w:tcPr>
          <w:p w14:paraId="2A7720D3" w14:textId="0E8B98BA" w:rsidR="003F4A2A" w:rsidRPr="00CF3455" w:rsidRDefault="003F4A2A" w:rsidP="00443C49">
            <w:pPr>
              <w:jc w:val="center"/>
              <w:rPr>
                <w:rFonts w:ascii="Calibri" w:hAnsi="Calibri" w:cs="Arial"/>
                <w:sz w:val="22"/>
                <w:szCs w:val="22"/>
              </w:rPr>
            </w:pPr>
            <w:r w:rsidRPr="003F4A2A">
              <w:rPr>
                <w:rFonts w:ascii="Calibri" w:hAnsi="Calibri" w:cs="Arial"/>
                <w:sz w:val="22"/>
                <w:szCs w:val="22"/>
              </w:rPr>
              <w:t>26</w:t>
            </w:r>
          </w:p>
        </w:tc>
        <w:tc>
          <w:tcPr>
            <w:tcW w:w="810" w:type="dxa"/>
            <w:shd w:val="clear" w:color="auto" w:fill="D9D9D9" w:themeFill="background1" w:themeFillShade="D9"/>
            <w:vAlign w:val="center"/>
          </w:tcPr>
          <w:p w14:paraId="37330DDA" w14:textId="1C6EDDEE" w:rsidR="003F4A2A" w:rsidRPr="00CF3455" w:rsidRDefault="003F4A2A" w:rsidP="00443C49">
            <w:pPr>
              <w:jc w:val="center"/>
              <w:rPr>
                <w:rFonts w:ascii="Calibri" w:hAnsi="Calibri" w:cs="Arial"/>
                <w:sz w:val="22"/>
                <w:szCs w:val="22"/>
              </w:rPr>
            </w:pPr>
            <w:r w:rsidRPr="003F4A2A">
              <w:rPr>
                <w:rFonts w:ascii="Calibri" w:hAnsi="Calibri" w:cs="Arial"/>
                <w:sz w:val="22"/>
                <w:szCs w:val="22"/>
              </w:rPr>
              <w:t>14</w:t>
            </w:r>
          </w:p>
        </w:tc>
        <w:tc>
          <w:tcPr>
            <w:tcW w:w="810" w:type="dxa"/>
            <w:shd w:val="clear" w:color="auto" w:fill="D9D9D9" w:themeFill="background1" w:themeFillShade="D9"/>
            <w:vAlign w:val="center"/>
          </w:tcPr>
          <w:p w14:paraId="3CA73DCF" w14:textId="6444BC70" w:rsidR="003F4A2A" w:rsidRPr="00CF3455" w:rsidRDefault="003F4A2A" w:rsidP="00443C49">
            <w:pPr>
              <w:jc w:val="center"/>
              <w:rPr>
                <w:rFonts w:ascii="Calibri" w:hAnsi="Calibri" w:cs="Arial"/>
                <w:sz w:val="22"/>
                <w:szCs w:val="22"/>
              </w:rPr>
            </w:pPr>
            <w:r w:rsidRPr="003F4A2A">
              <w:rPr>
                <w:rFonts w:ascii="Calibri" w:hAnsi="Calibri" w:cs="Arial"/>
                <w:sz w:val="22"/>
                <w:szCs w:val="22"/>
              </w:rPr>
              <w:t>12</w:t>
            </w:r>
          </w:p>
        </w:tc>
        <w:tc>
          <w:tcPr>
            <w:tcW w:w="720" w:type="dxa"/>
            <w:shd w:val="clear" w:color="auto" w:fill="D9D9D9" w:themeFill="background1" w:themeFillShade="D9"/>
            <w:vAlign w:val="center"/>
          </w:tcPr>
          <w:p w14:paraId="76FB1154" w14:textId="3BFE11BE"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46%</w:t>
            </w:r>
          </w:p>
        </w:tc>
        <w:tc>
          <w:tcPr>
            <w:tcW w:w="1350" w:type="dxa"/>
            <w:shd w:val="clear" w:color="auto" w:fill="D9D9D9" w:themeFill="background1" w:themeFillShade="D9"/>
            <w:vAlign w:val="center"/>
          </w:tcPr>
          <w:p w14:paraId="18D4A945" w14:textId="1CFB85EF"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D9D9D9" w:themeFill="background1" w:themeFillShade="D9"/>
            <w:vAlign w:val="center"/>
          </w:tcPr>
          <w:p w14:paraId="316E892B" w14:textId="784DE87A"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26.9</w:t>
            </w:r>
          </w:p>
        </w:tc>
      </w:tr>
      <w:tr w:rsidR="003F4A2A" w:rsidRPr="00F05AAD" w14:paraId="1C3A7FDD" w14:textId="77777777" w:rsidTr="003F4A2A">
        <w:trPr>
          <w:trHeight w:val="413"/>
          <w:jc w:val="center"/>
        </w:trPr>
        <w:tc>
          <w:tcPr>
            <w:tcW w:w="2790" w:type="dxa"/>
            <w:shd w:val="clear" w:color="auto" w:fill="auto"/>
            <w:vAlign w:val="center"/>
          </w:tcPr>
          <w:p w14:paraId="5B9295F5" w14:textId="5FDC9B89"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McKenzie Creek-Double Mountain Fork Brazos River</w:t>
            </w:r>
          </w:p>
        </w:tc>
        <w:tc>
          <w:tcPr>
            <w:tcW w:w="1710" w:type="dxa"/>
            <w:shd w:val="clear" w:color="auto" w:fill="auto"/>
            <w:vAlign w:val="center"/>
          </w:tcPr>
          <w:p w14:paraId="218FAC27" w14:textId="2D47C358"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120500040602</w:t>
            </w:r>
          </w:p>
        </w:tc>
        <w:tc>
          <w:tcPr>
            <w:tcW w:w="810" w:type="dxa"/>
            <w:shd w:val="clear" w:color="auto" w:fill="auto"/>
            <w:vAlign w:val="center"/>
          </w:tcPr>
          <w:p w14:paraId="1FCC06F9" w14:textId="351DC203" w:rsidR="003F4A2A" w:rsidRPr="00CF3455" w:rsidRDefault="003F4A2A" w:rsidP="00443C49">
            <w:pPr>
              <w:jc w:val="center"/>
              <w:rPr>
                <w:rFonts w:ascii="Calibri" w:hAnsi="Calibri" w:cs="Arial"/>
                <w:sz w:val="22"/>
                <w:szCs w:val="22"/>
              </w:rPr>
            </w:pPr>
            <w:r w:rsidRPr="003F4A2A">
              <w:rPr>
                <w:rFonts w:ascii="Calibri" w:hAnsi="Calibri" w:cs="Arial"/>
                <w:sz w:val="22"/>
                <w:szCs w:val="22"/>
              </w:rPr>
              <w:t>124</w:t>
            </w:r>
          </w:p>
        </w:tc>
        <w:tc>
          <w:tcPr>
            <w:tcW w:w="810" w:type="dxa"/>
            <w:shd w:val="clear" w:color="auto" w:fill="auto"/>
            <w:vAlign w:val="center"/>
          </w:tcPr>
          <w:p w14:paraId="713437C6" w14:textId="51A8CC06" w:rsidR="003F4A2A" w:rsidRPr="00CF3455" w:rsidRDefault="003F4A2A" w:rsidP="00443C49">
            <w:pPr>
              <w:jc w:val="center"/>
              <w:rPr>
                <w:rFonts w:ascii="Calibri" w:hAnsi="Calibri" w:cs="Arial"/>
                <w:sz w:val="22"/>
                <w:szCs w:val="22"/>
              </w:rPr>
            </w:pPr>
            <w:r w:rsidRPr="003F4A2A">
              <w:rPr>
                <w:rFonts w:ascii="Calibri" w:hAnsi="Calibri" w:cs="Arial"/>
                <w:sz w:val="22"/>
                <w:szCs w:val="22"/>
              </w:rPr>
              <w:t>36</w:t>
            </w:r>
          </w:p>
        </w:tc>
        <w:tc>
          <w:tcPr>
            <w:tcW w:w="810" w:type="dxa"/>
            <w:shd w:val="clear" w:color="auto" w:fill="auto"/>
            <w:vAlign w:val="center"/>
          </w:tcPr>
          <w:p w14:paraId="7B4CA568" w14:textId="53A7E156" w:rsidR="003F4A2A" w:rsidRPr="00CF3455" w:rsidRDefault="003F4A2A" w:rsidP="00443C49">
            <w:pPr>
              <w:jc w:val="center"/>
              <w:rPr>
                <w:rFonts w:ascii="Calibri" w:hAnsi="Calibri" w:cs="Arial"/>
                <w:sz w:val="22"/>
                <w:szCs w:val="22"/>
              </w:rPr>
            </w:pPr>
            <w:r w:rsidRPr="003F4A2A">
              <w:rPr>
                <w:rFonts w:ascii="Calibri" w:hAnsi="Calibri" w:cs="Arial"/>
                <w:sz w:val="22"/>
                <w:szCs w:val="22"/>
              </w:rPr>
              <w:t>88</w:t>
            </w:r>
          </w:p>
        </w:tc>
        <w:tc>
          <w:tcPr>
            <w:tcW w:w="720" w:type="dxa"/>
            <w:shd w:val="clear" w:color="auto" w:fill="auto"/>
            <w:vAlign w:val="center"/>
          </w:tcPr>
          <w:p w14:paraId="467277FF" w14:textId="6A7C944E"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71%</w:t>
            </w:r>
          </w:p>
        </w:tc>
        <w:tc>
          <w:tcPr>
            <w:tcW w:w="1350" w:type="dxa"/>
            <w:shd w:val="clear" w:color="auto" w:fill="auto"/>
            <w:vAlign w:val="center"/>
          </w:tcPr>
          <w:p w14:paraId="30725D29" w14:textId="48525C09"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auto"/>
            <w:vAlign w:val="center"/>
          </w:tcPr>
          <w:p w14:paraId="2E6CBA79" w14:textId="1AA1AE19"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14.5</w:t>
            </w:r>
          </w:p>
        </w:tc>
      </w:tr>
      <w:tr w:rsidR="003F4A2A" w:rsidRPr="00F05AAD" w14:paraId="4BDCE9E7" w14:textId="77777777" w:rsidTr="00A01FD2">
        <w:trPr>
          <w:trHeight w:val="413"/>
          <w:jc w:val="center"/>
        </w:trPr>
        <w:tc>
          <w:tcPr>
            <w:tcW w:w="2790" w:type="dxa"/>
            <w:shd w:val="clear" w:color="auto" w:fill="D9D9D9" w:themeFill="background1" w:themeFillShade="D9"/>
            <w:vAlign w:val="center"/>
          </w:tcPr>
          <w:p w14:paraId="2894CB5C" w14:textId="47A0ACFA"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McKenzie Mountain-Grape Creek</w:t>
            </w:r>
          </w:p>
        </w:tc>
        <w:tc>
          <w:tcPr>
            <w:tcW w:w="1710" w:type="dxa"/>
            <w:shd w:val="clear" w:color="auto" w:fill="D9D9D9" w:themeFill="background1" w:themeFillShade="D9"/>
            <w:vAlign w:val="center"/>
          </w:tcPr>
          <w:p w14:paraId="6F4A6242" w14:textId="7A18DFFD"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120500040505</w:t>
            </w:r>
          </w:p>
        </w:tc>
        <w:tc>
          <w:tcPr>
            <w:tcW w:w="810" w:type="dxa"/>
            <w:shd w:val="clear" w:color="auto" w:fill="D9D9D9" w:themeFill="background1" w:themeFillShade="D9"/>
            <w:vAlign w:val="center"/>
          </w:tcPr>
          <w:p w14:paraId="13A87604" w14:textId="2755DFB4" w:rsidR="003F4A2A" w:rsidRPr="00CF3455" w:rsidRDefault="003F4A2A" w:rsidP="00443C49">
            <w:pPr>
              <w:jc w:val="center"/>
              <w:rPr>
                <w:rFonts w:ascii="Calibri" w:hAnsi="Calibri" w:cs="Arial"/>
                <w:sz w:val="22"/>
                <w:szCs w:val="22"/>
              </w:rPr>
            </w:pPr>
            <w:r w:rsidRPr="003F4A2A">
              <w:rPr>
                <w:rFonts w:ascii="Calibri" w:hAnsi="Calibri" w:cs="Arial"/>
                <w:sz w:val="22"/>
                <w:szCs w:val="22"/>
              </w:rPr>
              <w:t>673</w:t>
            </w:r>
          </w:p>
        </w:tc>
        <w:tc>
          <w:tcPr>
            <w:tcW w:w="810" w:type="dxa"/>
            <w:shd w:val="clear" w:color="auto" w:fill="D9D9D9" w:themeFill="background1" w:themeFillShade="D9"/>
            <w:vAlign w:val="center"/>
          </w:tcPr>
          <w:p w14:paraId="40C42A7B" w14:textId="2473BA5C" w:rsidR="003F4A2A" w:rsidRPr="00CF3455" w:rsidRDefault="003F4A2A" w:rsidP="00443C49">
            <w:pPr>
              <w:jc w:val="center"/>
              <w:rPr>
                <w:rFonts w:ascii="Calibri" w:hAnsi="Calibri" w:cs="Arial"/>
                <w:sz w:val="22"/>
                <w:szCs w:val="22"/>
              </w:rPr>
            </w:pPr>
            <w:r w:rsidRPr="003F4A2A">
              <w:rPr>
                <w:rFonts w:ascii="Calibri" w:hAnsi="Calibri" w:cs="Arial"/>
                <w:sz w:val="22"/>
                <w:szCs w:val="22"/>
              </w:rPr>
              <w:t>170</w:t>
            </w:r>
          </w:p>
        </w:tc>
        <w:tc>
          <w:tcPr>
            <w:tcW w:w="810" w:type="dxa"/>
            <w:shd w:val="clear" w:color="auto" w:fill="D9D9D9" w:themeFill="background1" w:themeFillShade="D9"/>
            <w:vAlign w:val="center"/>
          </w:tcPr>
          <w:p w14:paraId="409E7EE9" w14:textId="06C11738" w:rsidR="003F4A2A" w:rsidRPr="00CF3455" w:rsidRDefault="003F4A2A" w:rsidP="00443C49">
            <w:pPr>
              <w:jc w:val="center"/>
              <w:rPr>
                <w:rFonts w:ascii="Calibri" w:hAnsi="Calibri" w:cs="Arial"/>
                <w:sz w:val="22"/>
                <w:szCs w:val="22"/>
              </w:rPr>
            </w:pPr>
            <w:r w:rsidRPr="003F4A2A">
              <w:rPr>
                <w:rFonts w:ascii="Calibri" w:hAnsi="Calibri" w:cs="Arial"/>
                <w:sz w:val="22"/>
                <w:szCs w:val="22"/>
              </w:rPr>
              <w:t>503</w:t>
            </w:r>
          </w:p>
        </w:tc>
        <w:tc>
          <w:tcPr>
            <w:tcW w:w="720" w:type="dxa"/>
            <w:shd w:val="clear" w:color="auto" w:fill="D9D9D9" w:themeFill="background1" w:themeFillShade="D9"/>
            <w:vAlign w:val="center"/>
          </w:tcPr>
          <w:p w14:paraId="1B777C66" w14:textId="38A470DF"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75%</w:t>
            </w:r>
          </w:p>
        </w:tc>
        <w:tc>
          <w:tcPr>
            <w:tcW w:w="1350" w:type="dxa"/>
            <w:shd w:val="clear" w:color="auto" w:fill="D9D9D9" w:themeFill="background1" w:themeFillShade="D9"/>
            <w:vAlign w:val="center"/>
          </w:tcPr>
          <w:p w14:paraId="51EC2108" w14:textId="178AF753"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D9D9D9" w:themeFill="background1" w:themeFillShade="D9"/>
            <w:vAlign w:val="center"/>
          </w:tcPr>
          <w:p w14:paraId="6ABC10C9" w14:textId="493EFC99"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12.6</w:t>
            </w:r>
          </w:p>
        </w:tc>
      </w:tr>
      <w:tr w:rsidR="003F4A2A" w:rsidRPr="00F05AAD" w14:paraId="3586B87A" w14:textId="77777777" w:rsidTr="003F4A2A">
        <w:trPr>
          <w:trHeight w:val="413"/>
          <w:jc w:val="center"/>
        </w:trPr>
        <w:tc>
          <w:tcPr>
            <w:tcW w:w="2790" w:type="dxa"/>
            <w:shd w:val="clear" w:color="auto" w:fill="auto"/>
            <w:vAlign w:val="center"/>
          </w:tcPr>
          <w:p w14:paraId="06129F6F" w14:textId="106D646F"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Middle Rough Creek</w:t>
            </w:r>
          </w:p>
        </w:tc>
        <w:tc>
          <w:tcPr>
            <w:tcW w:w="1710" w:type="dxa"/>
            <w:shd w:val="clear" w:color="auto" w:fill="auto"/>
            <w:vAlign w:val="center"/>
          </w:tcPr>
          <w:p w14:paraId="137B10A3" w14:textId="4FB2AA8C"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120500040703</w:t>
            </w:r>
          </w:p>
        </w:tc>
        <w:tc>
          <w:tcPr>
            <w:tcW w:w="810" w:type="dxa"/>
            <w:shd w:val="clear" w:color="auto" w:fill="auto"/>
            <w:vAlign w:val="center"/>
          </w:tcPr>
          <w:p w14:paraId="7339F03D" w14:textId="1445ADDB" w:rsidR="003F4A2A" w:rsidRPr="00CF3455" w:rsidRDefault="003F4A2A" w:rsidP="00443C49">
            <w:pPr>
              <w:jc w:val="center"/>
              <w:rPr>
                <w:rFonts w:ascii="Calibri" w:hAnsi="Calibri" w:cs="Arial"/>
                <w:sz w:val="22"/>
                <w:szCs w:val="22"/>
              </w:rPr>
            </w:pPr>
            <w:r w:rsidRPr="003F4A2A">
              <w:rPr>
                <w:rFonts w:ascii="Calibri" w:hAnsi="Calibri" w:cs="Arial"/>
                <w:sz w:val="22"/>
                <w:szCs w:val="22"/>
              </w:rPr>
              <w:t>2,298</w:t>
            </w:r>
          </w:p>
        </w:tc>
        <w:tc>
          <w:tcPr>
            <w:tcW w:w="810" w:type="dxa"/>
            <w:shd w:val="clear" w:color="auto" w:fill="auto"/>
            <w:vAlign w:val="center"/>
          </w:tcPr>
          <w:p w14:paraId="10C248C0" w14:textId="502B5ABD" w:rsidR="003F4A2A" w:rsidRPr="00CF3455" w:rsidRDefault="003F4A2A" w:rsidP="00443C49">
            <w:pPr>
              <w:jc w:val="center"/>
              <w:rPr>
                <w:rFonts w:ascii="Calibri" w:hAnsi="Calibri" w:cs="Arial"/>
                <w:sz w:val="22"/>
                <w:szCs w:val="22"/>
              </w:rPr>
            </w:pPr>
            <w:r w:rsidRPr="003F4A2A">
              <w:rPr>
                <w:rFonts w:ascii="Calibri" w:hAnsi="Calibri" w:cs="Arial"/>
                <w:sz w:val="22"/>
                <w:szCs w:val="22"/>
              </w:rPr>
              <w:t>994</w:t>
            </w:r>
          </w:p>
        </w:tc>
        <w:tc>
          <w:tcPr>
            <w:tcW w:w="810" w:type="dxa"/>
            <w:shd w:val="clear" w:color="auto" w:fill="auto"/>
            <w:vAlign w:val="center"/>
          </w:tcPr>
          <w:p w14:paraId="086DB982" w14:textId="2A44D6A2" w:rsidR="003F4A2A" w:rsidRPr="00CF3455" w:rsidRDefault="003F4A2A" w:rsidP="00443C49">
            <w:pPr>
              <w:jc w:val="center"/>
              <w:rPr>
                <w:rFonts w:ascii="Calibri" w:hAnsi="Calibri" w:cs="Arial"/>
                <w:sz w:val="22"/>
                <w:szCs w:val="22"/>
              </w:rPr>
            </w:pPr>
            <w:r w:rsidRPr="003F4A2A">
              <w:rPr>
                <w:rFonts w:ascii="Calibri" w:hAnsi="Calibri" w:cs="Arial"/>
                <w:sz w:val="22"/>
                <w:szCs w:val="22"/>
              </w:rPr>
              <w:t>1,304</w:t>
            </w:r>
          </w:p>
        </w:tc>
        <w:tc>
          <w:tcPr>
            <w:tcW w:w="720" w:type="dxa"/>
            <w:shd w:val="clear" w:color="auto" w:fill="auto"/>
            <w:vAlign w:val="center"/>
          </w:tcPr>
          <w:p w14:paraId="747255D6" w14:textId="2DEAD3C1"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57%</w:t>
            </w:r>
          </w:p>
        </w:tc>
        <w:tc>
          <w:tcPr>
            <w:tcW w:w="1350" w:type="dxa"/>
            <w:shd w:val="clear" w:color="auto" w:fill="auto"/>
            <w:vAlign w:val="center"/>
          </w:tcPr>
          <w:p w14:paraId="6153F9FC" w14:textId="24CA50DB"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auto"/>
            <w:vAlign w:val="center"/>
          </w:tcPr>
          <w:p w14:paraId="6DAA3380" w14:textId="008CAED0"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21.6</w:t>
            </w:r>
          </w:p>
        </w:tc>
      </w:tr>
      <w:tr w:rsidR="003F4A2A" w:rsidRPr="00F05AAD" w14:paraId="24CA2DB7" w14:textId="77777777" w:rsidTr="00A01FD2">
        <w:trPr>
          <w:trHeight w:val="413"/>
          <w:jc w:val="center"/>
        </w:trPr>
        <w:tc>
          <w:tcPr>
            <w:tcW w:w="2790" w:type="dxa"/>
            <w:shd w:val="clear" w:color="auto" w:fill="D9D9D9" w:themeFill="background1" w:themeFillShade="D9"/>
            <w:vAlign w:val="center"/>
          </w:tcPr>
          <w:p w14:paraId="56402D99" w14:textId="301B1F74"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Rocky Creek-Double Mountain Fork Brazos River</w:t>
            </w:r>
          </w:p>
        </w:tc>
        <w:tc>
          <w:tcPr>
            <w:tcW w:w="1710" w:type="dxa"/>
            <w:shd w:val="clear" w:color="auto" w:fill="D9D9D9" w:themeFill="background1" w:themeFillShade="D9"/>
            <w:vAlign w:val="center"/>
          </w:tcPr>
          <w:p w14:paraId="772225C6" w14:textId="1B928055"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120500040504</w:t>
            </w:r>
          </w:p>
        </w:tc>
        <w:tc>
          <w:tcPr>
            <w:tcW w:w="810" w:type="dxa"/>
            <w:shd w:val="clear" w:color="auto" w:fill="D9D9D9" w:themeFill="background1" w:themeFillShade="D9"/>
            <w:vAlign w:val="center"/>
          </w:tcPr>
          <w:p w14:paraId="741027B2" w14:textId="5E51FE07" w:rsidR="003F4A2A" w:rsidRPr="00CF3455" w:rsidRDefault="003F4A2A" w:rsidP="00443C49">
            <w:pPr>
              <w:jc w:val="center"/>
              <w:rPr>
                <w:rFonts w:ascii="Calibri" w:hAnsi="Calibri" w:cs="Arial"/>
                <w:sz w:val="22"/>
                <w:szCs w:val="22"/>
              </w:rPr>
            </w:pPr>
            <w:r w:rsidRPr="003F4A2A">
              <w:rPr>
                <w:rFonts w:ascii="Calibri" w:hAnsi="Calibri" w:cs="Arial"/>
                <w:sz w:val="22"/>
                <w:szCs w:val="22"/>
              </w:rPr>
              <w:t>331</w:t>
            </w:r>
          </w:p>
        </w:tc>
        <w:tc>
          <w:tcPr>
            <w:tcW w:w="810" w:type="dxa"/>
            <w:shd w:val="clear" w:color="auto" w:fill="D9D9D9" w:themeFill="background1" w:themeFillShade="D9"/>
            <w:vAlign w:val="center"/>
          </w:tcPr>
          <w:p w14:paraId="2ACFC0CA" w14:textId="0A8B3D22" w:rsidR="003F4A2A" w:rsidRPr="00CF3455" w:rsidRDefault="003F4A2A" w:rsidP="00443C49">
            <w:pPr>
              <w:jc w:val="center"/>
              <w:rPr>
                <w:rFonts w:ascii="Calibri" w:hAnsi="Calibri" w:cs="Arial"/>
                <w:sz w:val="22"/>
                <w:szCs w:val="22"/>
              </w:rPr>
            </w:pPr>
            <w:r w:rsidRPr="003F4A2A">
              <w:rPr>
                <w:rFonts w:ascii="Calibri" w:hAnsi="Calibri" w:cs="Arial"/>
                <w:sz w:val="22"/>
                <w:szCs w:val="22"/>
              </w:rPr>
              <w:t>57</w:t>
            </w:r>
          </w:p>
        </w:tc>
        <w:tc>
          <w:tcPr>
            <w:tcW w:w="810" w:type="dxa"/>
            <w:shd w:val="clear" w:color="auto" w:fill="D9D9D9" w:themeFill="background1" w:themeFillShade="D9"/>
            <w:vAlign w:val="center"/>
          </w:tcPr>
          <w:p w14:paraId="7F23D939" w14:textId="1AB4F069" w:rsidR="003F4A2A" w:rsidRPr="00CF3455" w:rsidRDefault="003F4A2A" w:rsidP="00443C49">
            <w:pPr>
              <w:jc w:val="center"/>
              <w:rPr>
                <w:rFonts w:ascii="Calibri" w:hAnsi="Calibri" w:cs="Arial"/>
                <w:sz w:val="22"/>
                <w:szCs w:val="22"/>
              </w:rPr>
            </w:pPr>
            <w:r w:rsidRPr="003F4A2A">
              <w:rPr>
                <w:rFonts w:ascii="Calibri" w:hAnsi="Calibri" w:cs="Arial"/>
                <w:sz w:val="22"/>
                <w:szCs w:val="22"/>
              </w:rPr>
              <w:t>274</w:t>
            </w:r>
          </w:p>
        </w:tc>
        <w:tc>
          <w:tcPr>
            <w:tcW w:w="720" w:type="dxa"/>
            <w:shd w:val="clear" w:color="auto" w:fill="D9D9D9" w:themeFill="background1" w:themeFillShade="D9"/>
            <w:vAlign w:val="center"/>
          </w:tcPr>
          <w:p w14:paraId="1D5169BA" w14:textId="2A77A252"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83%</w:t>
            </w:r>
          </w:p>
        </w:tc>
        <w:tc>
          <w:tcPr>
            <w:tcW w:w="1350" w:type="dxa"/>
            <w:shd w:val="clear" w:color="auto" w:fill="D9D9D9" w:themeFill="background1" w:themeFillShade="D9"/>
            <w:vAlign w:val="center"/>
          </w:tcPr>
          <w:p w14:paraId="5751CE60" w14:textId="4A9AE3C7"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D9D9D9" w:themeFill="background1" w:themeFillShade="D9"/>
            <w:vAlign w:val="center"/>
          </w:tcPr>
          <w:p w14:paraId="78670F7D" w14:textId="332127C7"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8.6</w:t>
            </w:r>
          </w:p>
        </w:tc>
      </w:tr>
      <w:tr w:rsidR="003F4A2A" w:rsidRPr="00F05AAD" w14:paraId="6ECF1909" w14:textId="77777777" w:rsidTr="003F4A2A">
        <w:trPr>
          <w:trHeight w:val="413"/>
          <w:jc w:val="center"/>
        </w:trPr>
        <w:tc>
          <w:tcPr>
            <w:tcW w:w="2790" w:type="dxa"/>
            <w:shd w:val="clear" w:color="auto" w:fill="auto"/>
            <w:vAlign w:val="center"/>
          </w:tcPr>
          <w:p w14:paraId="659C5CA6" w14:textId="19FFD902"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Tahoka Lake</w:t>
            </w:r>
          </w:p>
        </w:tc>
        <w:tc>
          <w:tcPr>
            <w:tcW w:w="1710" w:type="dxa"/>
            <w:shd w:val="clear" w:color="auto" w:fill="auto"/>
            <w:vAlign w:val="center"/>
          </w:tcPr>
          <w:p w14:paraId="3A9B42FE" w14:textId="0734E1CB"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120500040209</w:t>
            </w:r>
          </w:p>
        </w:tc>
        <w:tc>
          <w:tcPr>
            <w:tcW w:w="810" w:type="dxa"/>
            <w:shd w:val="clear" w:color="auto" w:fill="auto"/>
            <w:vAlign w:val="center"/>
          </w:tcPr>
          <w:p w14:paraId="7165D952" w14:textId="12C6E7D7" w:rsidR="003F4A2A" w:rsidRPr="00CF3455" w:rsidRDefault="003F4A2A" w:rsidP="00443C49">
            <w:pPr>
              <w:jc w:val="center"/>
              <w:rPr>
                <w:rFonts w:ascii="Calibri" w:hAnsi="Calibri" w:cs="Arial"/>
                <w:sz w:val="22"/>
                <w:szCs w:val="22"/>
              </w:rPr>
            </w:pPr>
            <w:r w:rsidRPr="003F4A2A">
              <w:rPr>
                <w:rFonts w:ascii="Calibri" w:hAnsi="Calibri" w:cs="Arial"/>
                <w:sz w:val="22"/>
                <w:szCs w:val="22"/>
              </w:rPr>
              <w:t>19</w:t>
            </w:r>
          </w:p>
        </w:tc>
        <w:tc>
          <w:tcPr>
            <w:tcW w:w="810" w:type="dxa"/>
            <w:shd w:val="clear" w:color="auto" w:fill="auto"/>
            <w:vAlign w:val="center"/>
          </w:tcPr>
          <w:p w14:paraId="6B4F10D4" w14:textId="73B8D455" w:rsidR="003F4A2A" w:rsidRPr="00CF3455" w:rsidRDefault="003F4A2A" w:rsidP="00443C49">
            <w:pPr>
              <w:jc w:val="center"/>
              <w:rPr>
                <w:rFonts w:ascii="Calibri" w:hAnsi="Calibri" w:cs="Arial"/>
                <w:sz w:val="22"/>
                <w:szCs w:val="22"/>
              </w:rPr>
            </w:pPr>
            <w:r w:rsidRPr="003F4A2A">
              <w:rPr>
                <w:rFonts w:ascii="Calibri" w:hAnsi="Calibri" w:cs="Arial"/>
                <w:sz w:val="22"/>
                <w:szCs w:val="22"/>
              </w:rPr>
              <w:t>18</w:t>
            </w:r>
          </w:p>
        </w:tc>
        <w:tc>
          <w:tcPr>
            <w:tcW w:w="810" w:type="dxa"/>
            <w:shd w:val="clear" w:color="auto" w:fill="auto"/>
            <w:vAlign w:val="center"/>
          </w:tcPr>
          <w:p w14:paraId="53458063" w14:textId="14B6A7AF" w:rsidR="003F4A2A" w:rsidRPr="00CF3455" w:rsidRDefault="003F4A2A" w:rsidP="00443C49">
            <w:pPr>
              <w:jc w:val="center"/>
              <w:rPr>
                <w:rFonts w:ascii="Calibri" w:hAnsi="Calibri" w:cs="Arial"/>
                <w:sz w:val="22"/>
                <w:szCs w:val="22"/>
              </w:rPr>
            </w:pPr>
            <w:r w:rsidRPr="003F4A2A">
              <w:rPr>
                <w:rFonts w:ascii="Calibri" w:hAnsi="Calibri" w:cs="Arial"/>
                <w:sz w:val="22"/>
                <w:szCs w:val="22"/>
              </w:rPr>
              <w:t>1</w:t>
            </w:r>
          </w:p>
        </w:tc>
        <w:tc>
          <w:tcPr>
            <w:tcW w:w="720" w:type="dxa"/>
            <w:shd w:val="clear" w:color="auto" w:fill="auto"/>
            <w:vAlign w:val="center"/>
          </w:tcPr>
          <w:p w14:paraId="2C5B3B0B" w14:textId="3E4BA025"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5%</w:t>
            </w:r>
          </w:p>
        </w:tc>
        <w:tc>
          <w:tcPr>
            <w:tcW w:w="1350" w:type="dxa"/>
            <w:shd w:val="clear" w:color="auto" w:fill="auto"/>
            <w:vAlign w:val="center"/>
          </w:tcPr>
          <w:p w14:paraId="42F4F01C" w14:textId="764B6E6D"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auto"/>
            <w:vAlign w:val="center"/>
          </w:tcPr>
          <w:p w14:paraId="49AC3737" w14:textId="46D83446"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23.7</w:t>
            </w:r>
          </w:p>
        </w:tc>
      </w:tr>
      <w:tr w:rsidR="003F4A2A" w:rsidRPr="00F05AAD" w14:paraId="19328D4C" w14:textId="77777777" w:rsidTr="00A01FD2">
        <w:trPr>
          <w:trHeight w:val="413"/>
          <w:jc w:val="center"/>
        </w:trPr>
        <w:tc>
          <w:tcPr>
            <w:tcW w:w="2790" w:type="dxa"/>
            <w:shd w:val="clear" w:color="auto" w:fill="D9D9D9" w:themeFill="background1" w:themeFillShade="D9"/>
            <w:vAlign w:val="center"/>
          </w:tcPr>
          <w:p w14:paraId="575EA09B" w14:textId="6F5A31D3"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 xml:space="preserve">Town of </w:t>
            </w:r>
            <w:proofErr w:type="spellStart"/>
            <w:r w:rsidRPr="003F4A2A">
              <w:rPr>
                <w:rFonts w:ascii="Calibri" w:hAnsi="Calibri" w:cs="Arial"/>
                <w:sz w:val="22"/>
                <w:szCs w:val="22"/>
              </w:rPr>
              <w:t>Busterville</w:t>
            </w:r>
            <w:proofErr w:type="spellEnd"/>
            <w:r w:rsidRPr="003F4A2A">
              <w:rPr>
                <w:rFonts w:ascii="Calibri" w:hAnsi="Calibri" w:cs="Arial"/>
                <w:sz w:val="22"/>
                <w:szCs w:val="22"/>
              </w:rPr>
              <w:t>-Town of New Home</w:t>
            </w:r>
          </w:p>
        </w:tc>
        <w:tc>
          <w:tcPr>
            <w:tcW w:w="1710" w:type="dxa"/>
            <w:shd w:val="clear" w:color="auto" w:fill="D9D9D9" w:themeFill="background1" w:themeFillShade="D9"/>
            <w:vAlign w:val="center"/>
          </w:tcPr>
          <w:p w14:paraId="6444374B" w14:textId="72366808"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120500040104</w:t>
            </w:r>
          </w:p>
        </w:tc>
        <w:tc>
          <w:tcPr>
            <w:tcW w:w="810" w:type="dxa"/>
            <w:shd w:val="clear" w:color="auto" w:fill="D9D9D9" w:themeFill="background1" w:themeFillShade="D9"/>
            <w:vAlign w:val="center"/>
          </w:tcPr>
          <w:p w14:paraId="280A220C" w14:textId="2C41E8D4" w:rsidR="003F4A2A" w:rsidRPr="00CF3455" w:rsidRDefault="003F4A2A" w:rsidP="00443C49">
            <w:pPr>
              <w:jc w:val="center"/>
              <w:rPr>
                <w:rFonts w:ascii="Calibri" w:hAnsi="Calibri" w:cs="Arial"/>
                <w:sz w:val="22"/>
                <w:szCs w:val="22"/>
              </w:rPr>
            </w:pPr>
            <w:r w:rsidRPr="003F4A2A">
              <w:rPr>
                <w:rFonts w:ascii="Calibri" w:hAnsi="Calibri" w:cs="Arial"/>
                <w:sz w:val="22"/>
                <w:szCs w:val="22"/>
              </w:rPr>
              <w:t>631</w:t>
            </w:r>
          </w:p>
        </w:tc>
        <w:tc>
          <w:tcPr>
            <w:tcW w:w="810" w:type="dxa"/>
            <w:shd w:val="clear" w:color="auto" w:fill="D9D9D9" w:themeFill="background1" w:themeFillShade="D9"/>
            <w:vAlign w:val="center"/>
          </w:tcPr>
          <w:p w14:paraId="27C8EC1F" w14:textId="778DD279" w:rsidR="003F4A2A" w:rsidRPr="00CF3455" w:rsidRDefault="003F4A2A" w:rsidP="00443C49">
            <w:pPr>
              <w:jc w:val="center"/>
              <w:rPr>
                <w:rFonts w:ascii="Calibri" w:hAnsi="Calibri" w:cs="Arial"/>
                <w:sz w:val="22"/>
                <w:szCs w:val="22"/>
              </w:rPr>
            </w:pPr>
            <w:r w:rsidRPr="003F4A2A">
              <w:rPr>
                <w:rFonts w:ascii="Calibri" w:hAnsi="Calibri" w:cs="Arial"/>
                <w:sz w:val="22"/>
                <w:szCs w:val="22"/>
              </w:rPr>
              <w:t>204</w:t>
            </w:r>
          </w:p>
        </w:tc>
        <w:tc>
          <w:tcPr>
            <w:tcW w:w="810" w:type="dxa"/>
            <w:shd w:val="clear" w:color="auto" w:fill="D9D9D9" w:themeFill="background1" w:themeFillShade="D9"/>
            <w:vAlign w:val="center"/>
          </w:tcPr>
          <w:p w14:paraId="621718DB" w14:textId="16D05469" w:rsidR="003F4A2A" w:rsidRPr="00CF3455" w:rsidRDefault="003F4A2A" w:rsidP="00443C49">
            <w:pPr>
              <w:jc w:val="center"/>
              <w:rPr>
                <w:rFonts w:ascii="Calibri" w:hAnsi="Calibri" w:cs="Arial"/>
                <w:sz w:val="22"/>
                <w:szCs w:val="22"/>
              </w:rPr>
            </w:pPr>
            <w:r w:rsidRPr="003F4A2A">
              <w:rPr>
                <w:rFonts w:ascii="Calibri" w:hAnsi="Calibri" w:cs="Arial"/>
                <w:sz w:val="22"/>
                <w:szCs w:val="22"/>
              </w:rPr>
              <w:t>427</w:t>
            </w:r>
          </w:p>
        </w:tc>
        <w:tc>
          <w:tcPr>
            <w:tcW w:w="720" w:type="dxa"/>
            <w:shd w:val="clear" w:color="auto" w:fill="D9D9D9" w:themeFill="background1" w:themeFillShade="D9"/>
            <w:vAlign w:val="center"/>
          </w:tcPr>
          <w:p w14:paraId="2B218138" w14:textId="5142FB90"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68%</w:t>
            </w:r>
          </w:p>
        </w:tc>
        <w:tc>
          <w:tcPr>
            <w:tcW w:w="1350" w:type="dxa"/>
            <w:shd w:val="clear" w:color="auto" w:fill="D9D9D9" w:themeFill="background1" w:themeFillShade="D9"/>
            <w:vAlign w:val="center"/>
          </w:tcPr>
          <w:p w14:paraId="3F671E41" w14:textId="11B99EBA"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D9D9D9" w:themeFill="background1" w:themeFillShade="D9"/>
            <w:vAlign w:val="center"/>
          </w:tcPr>
          <w:p w14:paraId="72008671" w14:textId="190B1020"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8.1</w:t>
            </w:r>
          </w:p>
        </w:tc>
      </w:tr>
      <w:tr w:rsidR="003F4A2A" w:rsidRPr="00F05AAD" w14:paraId="2994A997" w14:textId="77777777" w:rsidTr="003F4A2A">
        <w:trPr>
          <w:trHeight w:val="413"/>
          <w:jc w:val="center"/>
        </w:trPr>
        <w:tc>
          <w:tcPr>
            <w:tcW w:w="2790" w:type="dxa"/>
            <w:shd w:val="clear" w:color="auto" w:fill="auto"/>
            <w:vAlign w:val="center"/>
          </w:tcPr>
          <w:p w14:paraId="114980C8" w14:textId="58766B33" w:rsidR="003F4A2A" w:rsidRPr="00CF3455" w:rsidRDefault="003F4A2A" w:rsidP="00443C49">
            <w:pPr>
              <w:tabs>
                <w:tab w:val="clear" w:pos="284"/>
              </w:tabs>
              <w:autoSpaceDE w:val="0"/>
              <w:autoSpaceDN w:val="0"/>
              <w:adjustRightInd w:val="0"/>
              <w:spacing w:line="240" w:lineRule="auto"/>
              <w:rPr>
                <w:rFonts w:ascii="Calibri" w:hAnsi="Calibri" w:cs="Arial"/>
                <w:sz w:val="22"/>
                <w:szCs w:val="22"/>
              </w:rPr>
            </w:pPr>
            <w:r w:rsidRPr="003F4A2A">
              <w:rPr>
                <w:rFonts w:ascii="Calibri" w:hAnsi="Calibri" w:cs="Arial"/>
                <w:sz w:val="22"/>
                <w:szCs w:val="22"/>
              </w:rPr>
              <w:t xml:space="preserve">Town of </w:t>
            </w:r>
            <w:proofErr w:type="spellStart"/>
            <w:r w:rsidRPr="003F4A2A">
              <w:rPr>
                <w:rFonts w:ascii="Calibri" w:hAnsi="Calibri" w:cs="Arial"/>
                <w:sz w:val="22"/>
                <w:szCs w:val="22"/>
              </w:rPr>
              <w:t>Clauene</w:t>
            </w:r>
            <w:proofErr w:type="spellEnd"/>
          </w:p>
        </w:tc>
        <w:tc>
          <w:tcPr>
            <w:tcW w:w="1710" w:type="dxa"/>
            <w:shd w:val="clear" w:color="auto" w:fill="auto"/>
            <w:vAlign w:val="center"/>
          </w:tcPr>
          <w:p w14:paraId="4BDE4322" w14:textId="51FB599F"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120500040102</w:t>
            </w:r>
          </w:p>
        </w:tc>
        <w:tc>
          <w:tcPr>
            <w:tcW w:w="810" w:type="dxa"/>
            <w:shd w:val="clear" w:color="auto" w:fill="auto"/>
            <w:vAlign w:val="center"/>
          </w:tcPr>
          <w:p w14:paraId="28C25E52" w14:textId="32A9F74A" w:rsidR="003F4A2A" w:rsidRPr="00CF3455" w:rsidRDefault="003F4A2A" w:rsidP="00443C49">
            <w:pPr>
              <w:jc w:val="center"/>
              <w:rPr>
                <w:rFonts w:ascii="Calibri" w:hAnsi="Calibri" w:cs="Arial"/>
                <w:sz w:val="22"/>
                <w:szCs w:val="22"/>
              </w:rPr>
            </w:pPr>
            <w:r w:rsidRPr="003F4A2A">
              <w:rPr>
                <w:rFonts w:ascii="Calibri" w:hAnsi="Calibri" w:cs="Arial"/>
                <w:sz w:val="22"/>
                <w:szCs w:val="22"/>
              </w:rPr>
              <w:t>2,697</w:t>
            </w:r>
          </w:p>
        </w:tc>
        <w:tc>
          <w:tcPr>
            <w:tcW w:w="810" w:type="dxa"/>
            <w:shd w:val="clear" w:color="auto" w:fill="auto"/>
            <w:vAlign w:val="center"/>
          </w:tcPr>
          <w:p w14:paraId="43A94A01" w14:textId="3D809325" w:rsidR="003F4A2A" w:rsidRPr="00CF3455" w:rsidRDefault="003F4A2A" w:rsidP="00443C49">
            <w:pPr>
              <w:jc w:val="center"/>
              <w:rPr>
                <w:rFonts w:ascii="Calibri" w:hAnsi="Calibri" w:cs="Arial"/>
                <w:sz w:val="22"/>
                <w:szCs w:val="22"/>
              </w:rPr>
            </w:pPr>
            <w:r w:rsidRPr="003F4A2A">
              <w:rPr>
                <w:rFonts w:ascii="Calibri" w:hAnsi="Calibri" w:cs="Arial"/>
                <w:sz w:val="22"/>
                <w:szCs w:val="22"/>
              </w:rPr>
              <w:t>659</w:t>
            </w:r>
          </w:p>
        </w:tc>
        <w:tc>
          <w:tcPr>
            <w:tcW w:w="810" w:type="dxa"/>
            <w:shd w:val="clear" w:color="auto" w:fill="auto"/>
            <w:vAlign w:val="center"/>
          </w:tcPr>
          <w:p w14:paraId="5088D683" w14:textId="0899D44D" w:rsidR="003F4A2A" w:rsidRPr="00CF3455" w:rsidRDefault="003F4A2A" w:rsidP="00443C49">
            <w:pPr>
              <w:jc w:val="center"/>
              <w:rPr>
                <w:rFonts w:ascii="Calibri" w:hAnsi="Calibri" w:cs="Arial"/>
                <w:sz w:val="22"/>
                <w:szCs w:val="22"/>
              </w:rPr>
            </w:pPr>
            <w:r w:rsidRPr="003F4A2A">
              <w:rPr>
                <w:rFonts w:ascii="Calibri" w:hAnsi="Calibri" w:cs="Arial"/>
                <w:sz w:val="22"/>
                <w:szCs w:val="22"/>
              </w:rPr>
              <w:t>2,038</w:t>
            </w:r>
          </w:p>
        </w:tc>
        <w:tc>
          <w:tcPr>
            <w:tcW w:w="720" w:type="dxa"/>
            <w:shd w:val="clear" w:color="auto" w:fill="auto"/>
            <w:vAlign w:val="center"/>
          </w:tcPr>
          <w:p w14:paraId="2C9A4ABD" w14:textId="107249FE" w:rsidR="003F4A2A" w:rsidRPr="00CF3455"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76%</w:t>
            </w:r>
          </w:p>
        </w:tc>
        <w:tc>
          <w:tcPr>
            <w:tcW w:w="1350" w:type="dxa"/>
            <w:shd w:val="clear" w:color="auto" w:fill="auto"/>
            <w:vAlign w:val="center"/>
          </w:tcPr>
          <w:p w14:paraId="363204C2" w14:textId="0B8D5BB6" w:rsidR="003F4A2A" w:rsidRPr="003F4A2A" w:rsidRDefault="003F4A2A" w:rsidP="00443C49">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Fail</w:t>
            </w:r>
          </w:p>
        </w:tc>
        <w:tc>
          <w:tcPr>
            <w:tcW w:w="990" w:type="dxa"/>
            <w:shd w:val="clear" w:color="auto" w:fill="auto"/>
            <w:vAlign w:val="center"/>
          </w:tcPr>
          <w:p w14:paraId="37ED66FC" w14:textId="4903FEB4" w:rsidR="003F4A2A" w:rsidRPr="00CF3455" w:rsidRDefault="003F4A2A" w:rsidP="003F4A2A">
            <w:pPr>
              <w:tabs>
                <w:tab w:val="clear" w:pos="284"/>
              </w:tabs>
              <w:autoSpaceDE w:val="0"/>
              <w:autoSpaceDN w:val="0"/>
              <w:adjustRightInd w:val="0"/>
              <w:spacing w:line="240" w:lineRule="auto"/>
              <w:jc w:val="center"/>
              <w:rPr>
                <w:rFonts w:ascii="Calibri" w:hAnsi="Calibri" w:cs="Arial"/>
                <w:sz w:val="22"/>
                <w:szCs w:val="22"/>
              </w:rPr>
            </w:pPr>
            <w:r w:rsidRPr="003F4A2A">
              <w:rPr>
                <w:rFonts w:ascii="Calibri" w:hAnsi="Calibri" w:cs="Arial"/>
                <w:sz w:val="22"/>
                <w:szCs w:val="22"/>
              </w:rPr>
              <w:t>6.1</w:t>
            </w:r>
          </w:p>
        </w:tc>
      </w:tr>
      <w:tr w:rsidR="00CA72F9" w:rsidRPr="00F05AAD" w14:paraId="4C600DB7" w14:textId="77777777" w:rsidTr="00A01FD2">
        <w:trPr>
          <w:trHeight w:val="413"/>
          <w:jc w:val="center"/>
        </w:trPr>
        <w:tc>
          <w:tcPr>
            <w:tcW w:w="2790" w:type="dxa"/>
            <w:shd w:val="clear" w:color="auto" w:fill="D9D9D9" w:themeFill="background1" w:themeFillShade="D9"/>
            <w:vAlign w:val="center"/>
          </w:tcPr>
          <w:p w14:paraId="33280171" w14:textId="4842A875" w:rsidR="00CA72F9" w:rsidRDefault="00CA72F9" w:rsidP="00443C49">
            <w:pPr>
              <w:tabs>
                <w:tab w:val="clear" w:pos="284"/>
              </w:tabs>
              <w:autoSpaceDE w:val="0"/>
              <w:autoSpaceDN w:val="0"/>
              <w:adjustRightInd w:val="0"/>
              <w:spacing w:line="240" w:lineRule="auto"/>
              <w:rPr>
                <w:rFonts w:ascii="Calibri" w:hAnsi="Calibri" w:cs="Arial"/>
                <w:sz w:val="20"/>
                <w:szCs w:val="20"/>
              </w:rPr>
            </w:pPr>
            <w:r w:rsidRPr="00CF3455">
              <w:rPr>
                <w:rFonts w:ascii="Calibri" w:hAnsi="Calibri" w:cs="Arial"/>
                <w:sz w:val="22"/>
                <w:szCs w:val="22"/>
              </w:rPr>
              <w:t>Town of Coble</w:t>
            </w:r>
          </w:p>
        </w:tc>
        <w:tc>
          <w:tcPr>
            <w:tcW w:w="1710" w:type="dxa"/>
            <w:shd w:val="clear" w:color="auto" w:fill="D9D9D9" w:themeFill="background1" w:themeFillShade="D9"/>
            <w:vAlign w:val="center"/>
          </w:tcPr>
          <w:p w14:paraId="20CC0FDD" w14:textId="4169AB03"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120500040202</w:t>
            </w:r>
          </w:p>
        </w:tc>
        <w:tc>
          <w:tcPr>
            <w:tcW w:w="810" w:type="dxa"/>
            <w:shd w:val="clear" w:color="auto" w:fill="D9D9D9" w:themeFill="background1" w:themeFillShade="D9"/>
            <w:vAlign w:val="center"/>
          </w:tcPr>
          <w:p w14:paraId="4F895385" w14:textId="5D2733C2" w:rsidR="00CA72F9" w:rsidRDefault="00CA72F9" w:rsidP="00443C49">
            <w:pPr>
              <w:jc w:val="center"/>
              <w:rPr>
                <w:rFonts w:ascii="Calibri" w:hAnsi="Calibri" w:cs="Arial"/>
                <w:sz w:val="20"/>
                <w:szCs w:val="20"/>
              </w:rPr>
            </w:pPr>
            <w:r w:rsidRPr="00CF3455">
              <w:rPr>
                <w:rFonts w:ascii="Calibri" w:hAnsi="Calibri" w:cs="Arial"/>
                <w:sz w:val="22"/>
                <w:szCs w:val="22"/>
              </w:rPr>
              <w:t>787</w:t>
            </w:r>
          </w:p>
        </w:tc>
        <w:tc>
          <w:tcPr>
            <w:tcW w:w="810" w:type="dxa"/>
            <w:shd w:val="clear" w:color="auto" w:fill="D9D9D9" w:themeFill="background1" w:themeFillShade="D9"/>
            <w:vAlign w:val="center"/>
          </w:tcPr>
          <w:p w14:paraId="62560508" w14:textId="58C322CE" w:rsidR="00CA72F9" w:rsidRDefault="00CA72F9" w:rsidP="00443C49">
            <w:pPr>
              <w:jc w:val="center"/>
              <w:rPr>
                <w:rFonts w:ascii="Calibri" w:hAnsi="Calibri" w:cs="Arial"/>
                <w:sz w:val="20"/>
                <w:szCs w:val="20"/>
              </w:rPr>
            </w:pPr>
            <w:r w:rsidRPr="00CF3455">
              <w:rPr>
                <w:rFonts w:ascii="Calibri" w:hAnsi="Calibri" w:cs="Arial"/>
                <w:sz w:val="22"/>
                <w:szCs w:val="22"/>
              </w:rPr>
              <w:t>125</w:t>
            </w:r>
          </w:p>
        </w:tc>
        <w:tc>
          <w:tcPr>
            <w:tcW w:w="810" w:type="dxa"/>
            <w:shd w:val="clear" w:color="auto" w:fill="D9D9D9" w:themeFill="background1" w:themeFillShade="D9"/>
            <w:vAlign w:val="center"/>
          </w:tcPr>
          <w:p w14:paraId="190BFD71" w14:textId="18F58E03" w:rsidR="00CA72F9" w:rsidRDefault="00CA72F9" w:rsidP="00443C49">
            <w:pPr>
              <w:jc w:val="center"/>
              <w:rPr>
                <w:rFonts w:ascii="Calibri" w:hAnsi="Calibri" w:cs="Arial"/>
                <w:sz w:val="20"/>
                <w:szCs w:val="20"/>
              </w:rPr>
            </w:pPr>
            <w:r w:rsidRPr="00CF3455">
              <w:rPr>
                <w:rFonts w:ascii="Calibri" w:hAnsi="Calibri" w:cs="Arial"/>
                <w:sz w:val="22"/>
                <w:szCs w:val="22"/>
              </w:rPr>
              <w:t>662</w:t>
            </w:r>
          </w:p>
        </w:tc>
        <w:tc>
          <w:tcPr>
            <w:tcW w:w="720" w:type="dxa"/>
            <w:shd w:val="clear" w:color="auto" w:fill="D9D9D9" w:themeFill="background1" w:themeFillShade="D9"/>
            <w:vAlign w:val="center"/>
          </w:tcPr>
          <w:p w14:paraId="7C06A35A" w14:textId="36FEFA8C"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84%</w:t>
            </w:r>
          </w:p>
        </w:tc>
        <w:tc>
          <w:tcPr>
            <w:tcW w:w="1350" w:type="dxa"/>
            <w:shd w:val="clear" w:color="auto" w:fill="D9D9D9" w:themeFill="background1" w:themeFillShade="D9"/>
            <w:vAlign w:val="center"/>
          </w:tcPr>
          <w:p w14:paraId="25B5A297" w14:textId="6D9CDEFC"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Calibri"/>
                <w:color w:val="000000"/>
                <w:kern w:val="0"/>
                <w:sz w:val="22"/>
                <w:szCs w:val="22"/>
              </w:rPr>
              <w:t>Fail</w:t>
            </w:r>
          </w:p>
        </w:tc>
        <w:tc>
          <w:tcPr>
            <w:tcW w:w="990" w:type="dxa"/>
            <w:shd w:val="clear" w:color="auto" w:fill="D9D9D9" w:themeFill="background1" w:themeFillShade="D9"/>
            <w:vAlign w:val="center"/>
          </w:tcPr>
          <w:p w14:paraId="442B4E1A" w14:textId="02FC71C8" w:rsidR="00CA72F9" w:rsidRDefault="00CA72F9" w:rsidP="003F4A2A">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4.0</w:t>
            </w:r>
          </w:p>
        </w:tc>
      </w:tr>
      <w:tr w:rsidR="00CA72F9" w:rsidRPr="00F05AAD" w14:paraId="1B5D4095" w14:textId="77777777" w:rsidTr="00A01FD2">
        <w:trPr>
          <w:trHeight w:val="413"/>
          <w:jc w:val="center"/>
        </w:trPr>
        <w:tc>
          <w:tcPr>
            <w:tcW w:w="2790" w:type="dxa"/>
            <w:tcBorders>
              <w:bottom w:val="single" w:sz="4" w:space="0" w:color="3379BD"/>
            </w:tcBorders>
            <w:shd w:val="clear" w:color="auto" w:fill="FFFFFF" w:themeFill="background1"/>
            <w:vAlign w:val="center"/>
          </w:tcPr>
          <w:p w14:paraId="55214A7E" w14:textId="5831A2B4" w:rsidR="00CA72F9" w:rsidRDefault="00CA72F9" w:rsidP="00443C49">
            <w:pPr>
              <w:tabs>
                <w:tab w:val="clear" w:pos="284"/>
              </w:tabs>
              <w:autoSpaceDE w:val="0"/>
              <w:autoSpaceDN w:val="0"/>
              <w:adjustRightInd w:val="0"/>
              <w:spacing w:line="240" w:lineRule="auto"/>
              <w:rPr>
                <w:rFonts w:ascii="Calibri" w:hAnsi="Calibri" w:cs="Arial"/>
                <w:sz w:val="20"/>
                <w:szCs w:val="20"/>
              </w:rPr>
            </w:pPr>
            <w:r w:rsidRPr="00CF3455">
              <w:rPr>
                <w:rFonts w:ascii="Calibri" w:hAnsi="Calibri" w:cs="Arial"/>
                <w:sz w:val="22"/>
                <w:szCs w:val="22"/>
              </w:rPr>
              <w:t xml:space="preserve">Town of </w:t>
            </w:r>
            <w:proofErr w:type="spellStart"/>
            <w:r w:rsidRPr="00CF3455">
              <w:rPr>
                <w:rFonts w:ascii="Calibri" w:hAnsi="Calibri" w:cs="Arial"/>
                <w:sz w:val="22"/>
                <w:szCs w:val="22"/>
              </w:rPr>
              <w:t>Ropesville</w:t>
            </w:r>
            <w:proofErr w:type="spellEnd"/>
          </w:p>
        </w:tc>
        <w:tc>
          <w:tcPr>
            <w:tcW w:w="1710" w:type="dxa"/>
            <w:tcBorders>
              <w:bottom w:val="single" w:sz="4" w:space="0" w:color="3379BD"/>
            </w:tcBorders>
            <w:shd w:val="clear" w:color="auto" w:fill="FFFFFF" w:themeFill="background1"/>
            <w:vAlign w:val="center"/>
          </w:tcPr>
          <w:p w14:paraId="7933A6FA" w14:textId="23CD7DF8"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120500040103</w:t>
            </w:r>
          </w:p>
        </w:tc>
        <w:tc>
          <w:tcPr>
            <w:tcW w:w="810" w:type="dxa"/>
            <w:tcBorders>
              <w:bottom w:val="single" w:sz="4" w:space="0" w:color="3379BD"/>
            </w:tcBorders>
            <w:shd w:val="clear" w:color="auto" w:fill="FFFFFF" w:themeFill="background1"/>
            <w:vAlign w:val="center"/>
          </w:tcPr>
          <w:p w14:paraId="4D99B18A" w14:textId="7AD8D33E" w:rsidR="00CA72F9" w:rsidRDefault="00CA72F9" w:rsidP="00443C49">
            <w:pPr>
              <w:jc w:val="center"/>
              <w:rPr>
                <w:rFonts w:ascii="Calibri" w:hAnsi="Calibri" w:cs="Arial"/>
                <w:sz w:val="20"/>
                <w:szCs w:val="20"/>
              </w:rPr>
            </w:pPr>
            <w:r w:rsidRPr="00CF3455">
              <w:rPr>
                <w:rFonts w:ascii="Calibri" w:hAnsi="Calibri" w:cs="Arial"/>
                <w:sz w:val="22"/>
                <w:szCs w:val="22"/>
              </w:rPr>
              <w:t>1,902</w:t>
            </w:r>
          </w:p>
        </w:tc>
        <w:tc>
          <w:tcPr>
            <w:tcW w:w="810" w:type="dxa"/>
            <w:tcBorders>
              <w:bottom w:val="single" w:sz="4" w:space="0" w:color="3379BD"/>
            </w:tcBorders>
            <w:shd w:val="clear" w:color="auto" w:fill="FFFFFF" w:themeFill="background1"/>
            <w:vAlign w:val="center"/>
          </w:tcPr>
          <w:p w14:paraId="1C3CEA8E" w14:textId="33260211" w:rsidR="00CA72F9" w:rsidRDefault="00CA72F9" w:rsidP="00443C49">
            <w:pPr>
              <w:jc w:val="center"/>
              <w:rPr>
                <w:rFonts w:ascii="Calibri" w:hAnsi="Calibri" w:cs="Arial"/>
                <w:sz w:val="20"/>
                <w:szCs w:val="20"/>
              </w:rPr>
            </w:pPr>
            <w:r w:rsidRPr="00CF3455">
              <w:rPr>
                <w:rFonts w:ascii="Calibri" w:hAnsi="Calibri" w:cs="Arial"/>
                <w:sz w:val="22"/>
                <w:szCs w:val="22"/>
              </w:rPr>
              <w:t>570</w:t>
            </w:r>
          </w:p>
        </w:tc>
        <w:tc>
          <w:tcPr>
            <w:tcW w:w="810" w:type="dxa"/>
            <w:tcBorders>
              <w:bottom w:val="single" w:sz="4" w:space="0" w:color="3379BD"/>
            </w:tcBorders>
            <w:shd w:val="clear" w:color="auto" w:fill="FFFFFF" w:themeFill="background1"/>
            <w:vAlign w:val="center"/>
          </w:tcPr>
          <w:p w14:paraId="67FF00E2" w14:textId="6DA55BEF" w:rsidR="00CA72F9" w:rsidRDefault="00CA72F9" w:rsidP="00443C49">
            <w:pPr>
              <w:jc w:val="center"/>
              <w:rPr>
                <w:rFonts w:ascii="Calibri" w:hAnsi="Calibri" w:cs="Arial"/>
                <w:sz w:val="20"/>
                <w:szCs w:val="20"/>
              </w:rPr>
            </w:pPr>
            <w:r w:rsidRPr="00CF3455">
              <w:rPr>
                <w:rFonts w:ascii="Calibri" w:hAnsi="Calibri" w:cs="Arial"/>
                <w:sz w:val="22"/>
                <w:szCs w:val="22"/>
              </w:rPr>
              <w:t>1,332</w:t>
            </w:r>
          </w:p>
        </w:tc>
        <w:tc>
          <w:tcPr>
            <w:tcW w:w="720" w:type="dxa"/>
            <w:tcBorders>
              <w:bottom w:val="single" w:sz="4" w:space="0" w:color="3379BD"/>
            </w:tcBorders>
            <w:shd w:val="clear" w:color="auto" w:fill="FFFFFF" w:themeFill="background1"/>
            <w:vAlign w:val="center"/>
          </w:tcPr>
          <w:p w14:paraId="3CD1B9E4" w14:textId="4A8E4165"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70%</w:t>
            </w:r>
          </w:p>
        </w:tc>
        <w:tc>
          <w:tcPr>
            <w:tcW w:w="1350" w:type="dxa"/>
            <w:tcBorders>
              <w:bottom w:val="single" w:sz="4" w:space="0" w:color="3379BD"/>
            </w:tcBorders>
            <w:shd w:val="clear" w:color="auto" w:fill="FFFFFF" w:themeFill="background1"/>
            <w:vAlign w:val="center"/>
          </w:tcPr>
          <w:p w14:paraId="54D526DC" w14:textId="28F1D8A2"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Calibri"/>
                <w:color w:val="000000"/>
                <w:kern w:val="0"/>
                <w:sz w:val="22"/>
                <w:szCs w:val="22"/>
              </w:rPr>
              <w:t>Fail</w:t>
            </w:r>
          </w:p>
        </w:tc>
        <w:tc>
          <w:tcPr>
            <w:tcW w:w="990" w:type="dxa"/>
            <w:tcBorders>
              <w:bottom w:val="single" w:sz="4" w:space="0" w:color="3379BD"/>
            </w:tcBorders>
            <w:shd w:val="clear" w:color="auto" w:fill="FFFFFF" w:themeFill="background1"/>
            <w:vAlign w:val="center"/>
          </w:tcPr>
          <w:p w14:paraId="1040A742" w14:textId="533D614D" w:rsidR="00CA72F9" w:rsidRDefault="00CA72F9" w:rsidP="003F4A2A">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7.5</w:t>
            </w:r>
          </w:p>
        </w:tc>
      </w:tr>
      <w:tr w:rsidR="00CA72F9" w:rsidRPr="00F05AAD" w14:paraId="77012BAE" w14:textId="77777777" w:rsidTr="00A01FD2">
        <w:trPr>
          <w:trHeight w:val="413"/>
          <w:jc w:val="center"/>
        </w:trPr>
        <w:tc>
          <w:tcPr>
            <w:tcW w:w="2790" w:type="dxa"/>
            <w:shd w:val="clear" w:color="auto" w:fill="D9D9D9" w:themeFill="background1" w:themeFillShade="D9"/>
            <w:vAlign w:val="center"/>
          </w:tcPr>
          <w:p w14:paraId="6A7DC740" w14:textId="1EBB83E4" w:rsidR="00CA72F9" w:rsidRDefault="00CA72F9" w:rsidP="00443C49">
            <w:pPr>
              <w:tabs>
                <w:tab w:val="clear" w:pos="284"/>
              </w:tabs>
              <w:autoSpaceDE w:val="0"/>
              <w:autoSpaceDN w:val="0"/>
              <w:adjustRightInd w:val="0"/>
              <w:spacing w:line="240" w:lineRule="auto"/>
              <w:rPr>
                <w:rFonts w:ascii="Calibri" w:hAnsi="Calibri" w:cs="Arial"/>
                <w:sz w:val="20"/>
                <w:szCs w:val="20"/>
              </w:rPr>
            </w:pPr>
            <w:r w:rsidRPr="00CF3455">
              <w:rPr>
                <w:rFonts w:ascii="Calibri" w:hAnsi="Calibri" w:cs="Arial"/>
                <w:sz w:val="22"/>
                <w:szCs w:val="22"/>
              </w:rPr>
              <w:t>Town of Tahoka</w:t>
            </w:r>
          </w:p>
        </w:tc>
        <w:tc>
          <w:tcPr>
            <w:tcW w:w="1710" w:type="dxa"/>
            <w:shd w:val="clear" w:color="auto" w:fill="D9D9D9" w:themeFill="background1" w:themeFillShade="D9"/>
            <w:vAlign w:val="center"/>
          </w:tcPr>
          <w:p w14:paraId="7651CE38" w14:textId="3DA24768"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120500040304</w:t>
            </w:r>
          </w:p>
        </w:tc>
        <w:tc>
          <w:tcPr>
            <w:tcW w:w="810" w:type="dxa"/>
            <w:shd w:val="clear" w:color="auto" w:fill="D9D9D9" w:themeFill="background1" w:themeFillShade="D9"/>
            <w:vAlign w:val="center"/>
          </w:tcPr>
          <w:p w14:paraId="3B6130BB" w14:textId="56B6CF3A" w:rsidR="00CA72F9" w:rsidRDefault="00CA72F9" w:rsidP="00443C49">
            <w:pPr>
              <w:jc w:val="center"/>
              <w:rPr>
                <w:rFonts w:ascii="Calibri" w:hAnsi="Calibri" w:cs="Arial"/>
                <w:sz w:val="20"/>
                <w:szCs w:val="20"/>
              </w:rPr>
            </w:pPr>
            <w:r w:rsidRPr="00CF3455">
              <w:rPr>
                <w:rFonts w:ascii="Calibri" w:hAnsi="Calibri" w:cs="Arial"/>
                <w:sz w:val="22"/>
                <w:szCs w:val="22"/>
              </w:rPr>
              <w:t>27</w:t>
            </w:r>
          </w:p>
        </w:tc>
        <w:tc>
          <w:tcPr>
            <w:tcW w:w="810" w:type="dxa"/>
            <w:shd w:val="clear" w:color="auto" w:fill="D9D9D9" w:themeFill="background1" w:themeFillShade="D9"/>
            <w:vAlign w:val="center"/>
          </w:tcPr>
          <w:p w14:paraId="1A974F7A" w14:textId="262FF366" w:rsidR="00CA72F9" w:rsidRDefault="00CA72F9" w:rsidP="00443C49">
            <w:pPr>
              <w:jc w:val="center"/>
              <w:rPr>
                <w:rFonts w:ascii="Calibri" w:hAnsi="Calibri" w:cs="Arial"/>
                <w:sz w:val="20"/>
                <w:szCs w:val="20"/>
              </w:rPr>
            </w:pPr>
            <w:r w:rsidRPr="00CF3455">
              <w:rPr>
                <w:rFonts w:ascii="Calibri" w:hAnsi="Calibri" w:cs="Arial"/>
                <w:sz w:val="22"/>
                <w:szCs w:val="22"/>
              </w:rPr>
              <w:t>14</w:t>
            </w:r>
          </w:p>
        </w:tc>
        <w:tc>
          <w:tcPr>
            <w:tcW w:w="810" w:type="dxa"/>
            <w:shd w:val="clear" w:color="auto" w:fill="D9D9D9" w:themeFill="background1" w:themeFillShade="D9"/>
            <w:vAlign w:val="center"/>
          </w:tcPr>
          <w:p w14:paraId="39D0B11F" w14:textId="4DC2E76B" w:rsidR="00CA72F9" w:rsidRDefault="00CA72F9" w:rsidP="00443C49">
            <w:pPr>
              <w:jc w:val="center"/>
              <w:rPr>
                <w:rFonts w:ascii="Calibri" w:hAnsi="Calibri" w:cs="Arial"/>
                <w:sz w:val="20"/>
                <w:szCs w:val="20"/>
              </w:rPr>
            </w:pPr>
            <w:r w:rsidRPr="00CF3455">
              <w:rPr>
                <w:rFonts w:ascii="Calibri" w:hAnsi="Calibri" w:cs="Arial"/>
                <w:sz w:val="22"/>
                <w:szCs w:val="22"/>
              </w:rPr>
              <w:t>13</w:t>
            </w:r>
          </w:p>
        </w:tc>
        <w:tc>
          <w:tcPr>
            <w:tcW w:w="720" w:type="dxa"/>
            <w:shd w:val="clear" w:color="auto" w:fill="D9D9D9" w:themeFill="background1" w:themeFillShade="D9"/>
            <w:vAlign w:val="center"/>
          </w:tcPr>
          <w:p w14:paraId="1627B5C6" w14:textId="0AE9C39A"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48%</w:t>
            </w:r>
          </w:p>
        </w:tc>
        <w:tc>
          <w:tcPr>
            <w:tcW w:w="1350" w:type="dxa"/>
            <w:shd w:val="clear" w:color="auto" w:fill="D9D9D9" w:themeFill="background1" w:themeFillShade="D9"/>
            <w:vAlign w:val="center"/>
          </w:tcPr>
          <w:p w14:paraId="0C7539A9" w14:textId="6A5564D6"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Calibri"/>
                <w:color w:val="000000"/>
                <w:kern w:val="0"/>
                <w:sz w:val="22"/>
                <w:szCs w:val="22"/>
              </w:rPr>
              <w:t>Fail</w:t>
            </w:r>
          </w:p>
        </w:tc>
        <w:tc>
          <w:tcPr>
            <w:tcW w:w="990" w:type="dxa"/>
            <w:shd w:val="clear" w:color="auto" w:fill="D9D9D9" w:themeFill="background1" w:themeFillShade="D9"/>
            <w:vAlign w:val="center"/>
          </w:tcPr>
          <w:p w14:paraId="0831BBE0" w14:textId="4AC2B6F4" w:rsidR="00CA72F9" w:rsidRDefault="00CA72F9" w:rsidP="003F4A2A">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13.0</w:t>
            </w:r>
          </w:p>
        </w:tc>
      </w:tr>
      <w:tr w:rsidR="00CA72F9" w:rsidRPr="00F05AAD" w14:paraId="36090DDB" w14:textId="77777777" w:rsidTr="00A01FD2">
        <w:trPr>
          <w:trHeight w:val="413"/>
          <w:jc w:val="center"/>
        </w:trPr>
        <w:tc>
          <w:tcPr>
            <w:tcW w:w="2790" w:type="dxa"/>
            <w:tcBorders>
              <w:bottom w:val="single" w:sz="4" w:space="0" w:color="3379BD"/>
            </w:tcBorders>
            <w:shd w:val="clear" w:color="auto" w:fill="FFFFFF" w:themeFill="background1"/>
            <w:vAlign w:val="center"/>
          </w:tcPr>
          <w:p w14:paraId="5C1B644F" w14:textId="0FFF1D7F" w:rsidR="00CA72F9" w:rsidRDefault="00CA72F9" w:rsidP="00443C49">
            <w:pPr>
              <w:tabs>
                <w:tab w:val="clear" w:pos="284"/>
              </w:tabs>
              <w:autoSpaceDE w:val="0"/>
              <w:autoSpaceDN w:val="0"/>
              <w:adjustRightInd w:val="0"/>
              <w:spacing w:line="240" w:lineRule="auto"/>
              <w:rPr>
                <w:rFonts w:ascii="Calibri" w:hAnsi="Calibri" w:cs="Arial"/>
                <w:sz w:val="20"/>
                <w:szCs w:val="20"/>
              </w:rPr>
            </w:pPr>
            <w:r w:rsidRPr="00CF3455">
              <w:rPr>
                <w:rFonts w:ascii="Calibri" w:hAnsi="Calibri" w:cs="Arial"/>
                <w:sz w:val="22"/>
                <w:szCs w:val="22"/>
              </w:rPr>
              <w:t>Town of Whiteface</w:t>
            </w:r>
          </w:p>
        </w:tc>
        <w:tc>
          <w:tcPr>
            <w:tcW w:w="1710" w:type="dxa"/>
            <w:tcBorders>
              <w:bottom w:val="single" w:sz="4" w:space="0" w:color="3379BD"/>
            </w:tcBorders>
            <w:shd w:val="clear" w:color="auto" w:fill="FFFFFF" w:themeFill="background1"/>
            <w:vAlign w:val="center"/>
          </w:tcPr>
          <w:p w14:paraId="21E41CAB" w14:textId="35F04F09"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120500040101</w:t>
            </w:r>
          </w:p>
        </w:tc>
        <w:tc>
          <w:tcPr>
            <w:tcW w:w="810" w:type="dxa"/>
            <w:tcBorders>
              <w:bottom w:val="single" w:sz="4" w:space="0" w:color="3379BD"/>
            </w:tcBorders>
            <w:shd w:val="clear" w:color="auto" w:fill="FFFFFF" w:themeFill="background1"/>
            <w:vAlign w:val="center"/>
          </w:tcPr>
          <w:p w14:paraId="472C8A29" w14:textId="3F599704" w:rsidR="00CA72F9" w:rsidRDefault="00CA72F9" w:rsidP="00443C49">
            <w:pPr>
              <w:jc w:val="center"/>
              <w:rPr>
                <w:rFonts w:ascii="Calibri" w:hAnsi="Calibri" w:cs="Arial"/>
                <w:sz w:val="20"/>
                <w:szCs w:val="20"/>
              </w:rPr>
            </w:pPr>
            <w:r w:rsidRPr="00CF3455">
              <w:rPr>
                <w:rFonts w:ascii="Calibri" w:hAnsi="Calibri" w:cs="Arial"/>
                <w:sz w:val="22"/>
                <w:szCs w:val="22"/>
              </w:rPr>
              <w:t>1,840</w:t>
            </w:r>
          </w:p>
        </w:tc>
        <w:tc>
          <w:tcPr>
            <w:tcW w:w="810" w:type="dxa"/>
            <w:tcBorders>
              <w:bottom w:val="single" w:sz="4" w:space="0" w:color="3379BD"/>
            </w:tcBorders>
            <w:shd w:val="clear" w:color="auto" w:fill="FFFFFF" w:themeFill="background1"/>
            <w:vAlign w:val="center"/>
          </w:tcPr>
          <w:p w14:paraId="12BD3006" w14:textId="7A831208" w:rsidR="00CA72F9" w:rsidRDefault="00CA72F9" w:rsidP="00443C49">
            <w:pPr>
              <w:jc w:val="center"/>
              <w:rPr>
                <w:rFonts w:ascii="Calibri" w:hAnsi="Calibri" w:cs="Arial"/>
                <w:sz w:val="20"/>
                <w:szCs w:val="20"/>
              </w:rPr>
            </w:pPr>
            <w:r w:rsidRPr="00CF3455">
              <w:rPr>
                <w:rFonts w:ascii="Calibri" w:hAnsi="Calibri" w:cs="Arial"/>
                <w:sz w:val="22"/>
                <w:szCs w:val="22"/>
              </w:rPr>
              <w:t>419</w:t>
            </w:r>
          </w:p>
        </w:tc>
        <w:tc>
          <w:tcPr>
            <w:tcW w:w="810" w:type="dxa"/>
            <w:tcBorders>
              <w:bottom w:val="single" w:sz="4" w:space="0" w:color="3379BD"/>
            </w:tcBorders>
            <w:shd w:val="clear" w:color="auto" w:fill="FFFFFF" w:themeFill="background1"/>
            <w:vAlign w:val="center"/>
          </w:tcPr>
          <w:p w14:paraId="7EE80395" w14:textId="6FBF18BE" w:rsidR="00CA72F9" w:rsidRDefault="00CA72F9" w:rsidP="00443C49">
            <w:pPr>
              <w:jc w:val="center"/>
              <w:rPr>
                <w:rFonts w:ascii="Calibri" w:hAnsi="Calibri" w:cs="Arial"/>
                <w:sz w:val="20"/>
                <w:szCs w:val="20"/>
              </w:rPr>
            </w:pPr>
            <w:r w:rsidRPr="00CF3455">
              <w:rPr>
                <w:rFonts w:ascii="Calibri" w:hAnsi="Calibri" w:cs="Arial"/>
                <w:sz w:val="22"/>
                <w:szCs w:val="22"/>
              </w:rPr>
              <w:t>1,421</w:t>
            </w:r>
          </w:p>
        </w:tc>
        <w:tc>
          <w:tcPr>
            <w:tcW w:w="720" w:type="dxa"/>
            <w:tcBorders>
              <w:bottom w:val="single" w:sz="4" w:space="0" w:color="3379BD"/>
            </w:tcBorders>
            <w:shd w:val="clear" w:color="auto" w:fill="FFFFFF" w:themeFill="background1"/>
            <w:vAlign w:val="center"/>
          </w:tcPr>
          <w:p w14:paraId="25DE6E2E" w14:textId="577D16AB"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77%</w:t>
            </w:r>
          </w:p>
        </w:tc>
        <w:tc>
          <w:tcPr>
            <w:tcW w:w="1350" w:type="dxa"/>
            <w:tcBorders>
              <w:bottom w:val="single" w:sz="4" w:space="0" w:color="3379BD"/>
            </w:tcBorders>
            <w:shd w:val="clear" w:color="auto" w:fill="FFFFFF" w:themeFill="background1"/>
            <w:vAlign w:val="center"/>
          </w:tcPr>
          <w:p w14:paraId="6135A8B6" w14:textId="247034B4"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Calibri"/>
                <w:color w:val="000000"/>
                <w:kern w:val="0"/>
                <w:sz w:val="22"/>
                <w:szCs w:val="22"/>
              </w:rPr>
              <w:t>Fail</w:t>
            </w:r>
          </w:p>
        </w:tc>
        <w:tc>
          <w:tcPr>
            <w:tcW w:w="990" w:type="dxa"/>
            <w:tcBorders>
              <w:bottom w:val="single" w:sz="4" w:space="0" w:color="3379BD"/>
            </w:tcBorders>
            <w:shd w:val="clear" w:color="auto" w:fill="FFFFFF" w:themeFill="background1"/>
            <w:vAlign w:val="center"/>
          </w:tcPr>
          <w:p w14:paraId="62962B54" w14:textId="1C2354BC" w:rsidR="00CA72F9" w:rsidRDefault="00CA72F9" w:rsidP="003F4A2A">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5.7</w:t>
            </w:r>
          </w:p>
        </w:tc>
      </w:tr>
      <w:tr w:rsidR="00CA72F9" w:rsidRPr="00F05AAD" w14:paraId="775A3991" w14:textId="77777777" w:rsidTr="00A01FD2">
        <w:trPr>
          <w:trHeight w:val="413"/>
          <w:jc w:val="center"/>
        </w:trPr>
        <w:tc>
          <w:tcPr>
            <w:tcW w:w="2790" w:type="dxa"/>
            <w:shd w:val="clear" w:color="auto" w:fill="D9D9D9" w:themeFill="background1" w:themeFillShade="D9"/>
            <w:vAlign w:val="center"/>
          </w:tcPr>
          <w:p w14:paraId="3788619C" w14:textId="650C1B83" w:rsidR="00CA72F9" w:rsidRDefault="00CA72F9" w:rsidP="00443C49">
            <w:pPr>
              <w:tabs>
                <w:tab w:val="clear" w:pos="284"/>
              </w:tabs>
              <w:autoSpaceDE w:val="0"/>
              <w:autoSpaceDN w:val="0"/>
              <w:adjustRightInd w:val="0"/>
              <w:spacing w:line="240" w:lineRule="auto"/>
              <w:rPr>
                <w:rFonts w:ascii="Calibri" w:hAnsi="Calibri" w:cs="Arial"/>
                <w:sz w:val="20"/>
                <w:szCs w:val="20"/>
              </w:rPr>
            </w:pPr>
            <w:r w:rsidRPr="00CF3455">
              <w:rPr>
                <w:rFonts w:ascii="Calibri" w:hAnsi="Calibri" w:cs="Arial"/>
                <w:sz w:val="22"/>
                <w:szCs w:val="22"/>
              </w:rPr>
              <w:t>Upper Rough Creek</w:t>
            </w:r>
          </w:p>
        </w:tc>
        <w:tc>
          <w:tcPr>
            <w:tcW w:w="1710" w:type="dxa"/>
            <w:shd w:val="clear" w:color="auto" w:fill="D9D9D9" w:themeFill="background1" w:themeFillShade="D9"/>
            <w:vAlign w:val="center"/>
          </w:tcPr>
          <w:p w14:paraId="061571D2" w14:textId="3476A5CE"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120500040702</w:t>
            </w:r>
          </w:p>
        </w:tc>
        <w:tc>
          <w:tcPr>
            <w:tcW w:w="810" w:type="dxa"/>
            <w:shd w:val="clear" w:color="auto" w:fill="D9D9D9" w:themeFill="background1" w:themeFillShade="D9"/>
            <w:vAlign w:val="center"/>
          </w:tcPr>
          <w:p w14:paraId="7FBC3816" w14:textId="5A4E6F28" w:rsidR="00CA72F9" w:rsidRDefault="00CA72F9" w:rsidP="00443C49">
            <w:pPr>
              <w:jc w:val="center"/>
              <w:rPr>
                <w:rFonts w:ascii="Calibri" w:hAnsi="Calibri" w:cs="Arial"/>
                <w:sz w:val="20"/>
                <w:szCs w:val="20"/>
              </w:rPr>
            </w:pPr>
            <w:r w:rsidRPr="00CF3455">
              <w:rPr>
                <w:rFonts w:ascii="Calibri" w:hAnsi="Calibri" w:cs="Arial"/>
                <w:sz w:val="22"/>
                <w:szCs w:val="22"/>
              </w:rPr>
              <w:t>2,027</w:t>
            </w:r>
          </w:p>
        </w:tc>
        <w:tc>
          <w:tcPr>
            <w:tcW w:w="810" w:type="dxa"/>
            <w:shd w:val="clear" w:color="auto" w:fill="D9D9D9" w:themeFill="background1" w:themeFillShade="D9"/>
            <w:vAlign w:val="center"/>
          </w:tcPr>
          <w:p w14:paraId="72C0AA09" w14:textId="615181BA" w:rsidR="00CA72F9" w:rsidRDefault="00CA72F9" w:rsidP="00443C49">
            <w:pPr>
              <w:jc w:val="center"/>
              <w:rPr>
                <w:rFonts w:ascii="Calibri" w:hAnsi="Calibri" w:cs="Arial"/>
                <w:sz w:val="20"/>
                <w:szCs w:val="20"/>
              </w:rPr>
            </w:pPr>
            <w:r w:rsidRPr="00CF3455">
              <w:rPr>
                <w:rFonts w:ascii="Calibri" w:hAnsi="Calibri" w:cs="Arial"/>
                <w:sz w:val="22"/>
                <w:szCs w:val="22"/>
              </w:rPr>
              <w:t>599</w:t>
            </w:r>
          </w:p>
        </w:tc>
        <w:tc>
          <w:tcPr>
            <w:tcW w:w="810" w:type="dxa"/>
            <w:shd w:val="clear" w:color="auto" w:fill="D9D9D9" w:themeFill="background1" w:themeFillShade="D9"/>
            <w:vAlign w:val="center"/>
          </w:tcPr>
          <w:p w14:paraId="644819D2" w14:textId="5DBD9095" w:rsidR="00CA72F9" w:rsidRDefault="00CA72F9" w:rsidP="00443C49">
            <w:pPr>
              <w:jc w:val="center"/>
              <w:rPr>
                <w:rFonts w:ascii="Calibri" w:hAnsi="Calibri" w:cs="Arial"/>
                <w:sz w:val="20"/>
                <w:szCs w:val="20"/>
              </w:rPr>
            </w:pPr>
            <w:r w:rsidRPr="00CF3455">
              <w:rPr>
                <w:rFonts w:ascii="Calibri" w:hAnsi="Calibri" w:cs="Arial"/>
                <w:sz w:val="22"/>
                <w:szCs w:val="22"/>
              </w:rPr>
              <w:t>1,428</w:t>
            </w:r>
          </w:p>
        </w:tc>
        <w:tc>
          <w:tcPr>
            <w:tcW w:w="720" w:type="dxa"/>
            <w:shd w:val="clear" w:color="auto" w:fill="D9D9D9" w:themeFill="background1" w:themeFillShade="D9"/>
            <w:vAlign w:val="center"/>
          </w:tcPr>
          <w:p w14:paraId="3D13858D" w14:textId="3156B085"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70%</w:t>
            </w:r>
          </w:p>
        </w:tc>
        <w:tc>
          <w:tcPr>
            <w:tcW w:w="1350" w:type="dxa"/>
            <w:shd w:val="clear" w:color="auto" w:fill="D9D9D9" w:themeFill="background1" w:themeFillShade="D9"/>
            <w:vAlign w:val="center"/>
          </w:tcPr>
          <w:p w14:paraId="30F73A28" w14:textId="5E50035C" w:rsidR="00CA72F9" w:rsidRDefault="00CA72F9" w:rsidP="00443C49">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Calibri"/>
                <w:color w:val="000000"/>
                <w:kern w:val="0"/>
                <w:sz w:val="22"/>
                <w:szCs w:val="22"/>
              </w:rPr>
              <w:t>Fail</w:t>
            </w:r>
          </w:p>
        </w:tc>
        <w:tc>
          <w:tcPr>
            <w:tcW w:w="990" w:type="dxa"/>
            <w:shd w:val="clear" w:color="auto" w:fill="D9D9D9" w:themeFill="background1" w:themeFillShade="D9"/>
            <w:vAlign w:val="center"/>
          </w:tcPr>
          <w:p w14:paraId="177ED265" w14:textId="472449CD" w:rsidR="00CA72F9" w:rsidRDefault="00CA72F9" w:rsidP="003F4A2A">
            <w:pPr>
              <w:tabs>
                <w:tab w:val="clear" w:pos="284"/>
              </w:tabs>
              <w:autoSpaceDE w:val="0"/>
              <w:autoSpaceDN w:val="0"/>
              <w:adjustRightInd w:val="0"/>
              <w:spacing w:line="240" w:lineRule="auto"/>
              <w:jc w:val="center"/>
              <w:rPr>
                <w:rFonts w:ascii="Calibri" w:hAnsi="Calibri" w:cs="Arial"/>
                <w:sz w:val="20"/>
                <w:szCs w:val="20"/>
              </w:rPr>
            </w:pPr>
            <w:r w:rsidRPr="00CF3455">
              <w:rPr>
                <w:rFonts w:ascii="Calibri" w:hAnsi="Calibri" w:cs="Arial"/>
                <w:sz w:val="22"/>
                <w:szCs w:val="22"/>
              </w:rPr>
              <w:t>14.8</w:t>
            </w:r>
          </w:p>
        </w:tc>
      </w:tr>
    </w:tbl>
    <w:p w14:paraId="15F0DEA1" w14:textId="77777777" w:rsidR="00131303" w:rsidRPr="00B31133" w:rsidRDefault="00131303" w:rsidP="00B31133">
      <w:pPr>
        <w:pStyle w:val="BodyText"/>
      </w:pPr>
    </w:p>
    <w:p w14:paraId="5B771817" w14:textId="4CBB7753" w:rsidR="00E209B0" w:rsidRDefault="00E209B0" w:rsidP="001F4E43">
      <w:pPr>
        <w:pStyle w:val="Heading3"/>
      </w:pPr>
      <w:bookmarkStart w:id="362" w:name="_Toc138150678"/>
      <w:r>
        <w:t>Validation Results</w:t>
      </w:r>
      <w:bookmarkEnd w:id="362"/>
      <w:r>
        <w:t xml:space="preserve"> </w:t>
      </w:r>
    </w:p>
    <w:p w14:paraId="24EACB33" w14:textId="787A9057" w:rsidR="00860875" w:rsidRPr="001F4E43" w:rsidRDefault="007E3CB5" w:rsidP="003F4A2A">
      <w:pPr>
        <w:pStyle w:val="BodyText"/>
      </w:pPr>
      <w:r w:rsidRPr="001F4E43">
        <w:t xml:space="preserve">Based on the validation assessments and BLE comparison results described above, the CNMS inventory of Zone A studies in the </w:t>
      </w:r>
      <w:r w:rsidR="00F43B8E">
        <w:t>Double Mountain Fork Brazos</w:t>
      </w:r>
      <w:r w:rsidRPr="001F4E43">
        <w:t xml:space="preserve"> </w:t>
      </w:r>
      <w:r w:rsidR="005C72F6" w:rsidRPr="005C72F6">
        <w:t>watershed</w:t>
      </w:r>
      <w:r w:rsidRPr="001F4E43">
        <w:t xml:space="preserve"> has been updated as summarized in</w:t>
      </w:r>
      <w:r w:rsidR="00DC0783">
        <w:t xml:space="preserve"> </w:t>
      </w:r>
      <w:r w:rsidR="00DC0783">
        <w:fldChar w:fldCharType="begin"/>
      </w:r>
      <w:r w:rsidR="00DC0783">
        <w:instrText xml:space="preserve"> REF _Ref138150345 \h </w:instrText>
      </w:r>
      <w:r w:rsidR="00DC0783">
        <w:fldChar w:fldCharType="separate"/>
      </w:r>
      <w:r w:rsidR="00D127C3">
        <w:t xml:space="preserve">Table </w:t>
      </w:r>
      <w:r w:rsidR="00D127C3">
        <w:rPr>
          <w:noProof/>
        </w:rPr>
        <w:t>11</w:t>
      </w:r>
      <w:r w:rsidR="00DC0783">
        <w:fldChar w:fldCharType="end"/>
      </w:r>
      <w:r w:rsidR="00DC0783">
        <w:t>,</w:t>
      </w:r>
      <w:r w:rsidRPr="001F4E43">
        <w:t xml:space="preserve"> and illustrated in </w:t>
      </w:r>
      <w:r w:rsidR="00860875">
        <w:fldChar w:fldCharType="begin"/>
      </w:r>
      <w:r w:rsidR="00860875">
        <w:instrText xml:space="preserve"> REF _Ref82514567 \h  \* MERGEFORMAT </w:instrText>
      </w:r>
      <w:r w:rsidR="00860875">
        <w:fldChar w:fldCharType="separate"/>
      </w:r>
      <w:r w:rsidR="00D127C3">
        <w:t>Figure 16</w:t>
      </w:r>
      <w:r w:rsidR="00860875">
        <w:fldChar w:fldCharType="end"/>
      </w:r>
      <w:r w:rsidR="00860875">
        <w:t xml:space="preserve">. </w:t>
      </w:r>
    </w:p>
    <w:p w14:paraId="769E4E46" w14:textId="3263B6EE" w:rsidR="007E3CB5" w:rsidRDefault="00DC0783" w:rsidP="007E3CB5">
      <w:pPr>
        <w:pStyle w:val="Caption"/>
        <w:jc w:val="center"/>
      </w:pPr>
      <w:bookmarkStart w:id="363" w:name="_Ref138150345"/>
      <w:bookmarkStart w:id="364" w:name="_Toc138150709"/>
      <w:r>
        <w:t xml:space="preserve">Table </w:t>
      </w:r>
      <w:r>
        <w:fldChar w:fldCharType="begin"/>
      </w:r>
      <w:r>
        <w:instrText xml:space="preserve"> SEQ Table \* ARABIC </w:instrText>
      </w:r>
      <w:r>
        <w:fldChar w:fldCharType="separate"/>
      </w:r>
      <w:r w:rsidR="00D127C3">
        <w:rPr>
          <w:noProof/>
        </w:rPr>
        <w:t>11</w:t>
      </w:r>
      <w:r>
        <w:fldChar w:fldCharType="end"/>
      </w:r>
      <w:bookmarkEnd w:id="363"/>
      <w:r>
        <w:t xml:space="preserve">: </w:t>
      </w:r>
      <w:r w:rsidR="007E3CB5" w:rsidRPr="00FD7113">
        <w:t>Zone A Validation Results</w:t>
      </w:r>
      <w:bookmarkEnd w:id="364"/>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170672">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shd w:val="clear" w:color="auto" w:fill="00B5E2" w:themeFill="accent1"/>
            <w:hideMark/>
          </w:tcPr>
          <w:p w14:paraId="322DD641" w14:textId="77777777" w:rsidR="007E3CB5" w:rsidRPr="007E3CB5" w:rsidRDefault="007E3CB5" w:rsidP="00E62342">
            <w:r w:rsidRPr="007E3CB5">
              <w:t>Validation Status</w:t>
            </w:r>
          </w:p>
        </w:tc>
        <w:tc>
          <w:tcPr>
            <w:tcW w:w="1800" w:type="dxa"/>
            <w:shd w:val="clear" w:color="auto" w:fill="00B5E2" w:themeFill="accent1"/>
            <w:hideMark/>
          </w:tcPr>
          <w:p w14:paraId="23815B00" w14:textId="77777777" w:rsidR="007E3CB5" w:rsidRPr="007E3CB5" w:rsidRDefault="007E3CB5" w:rsidP="00E62342">
            <w:r w:rsidRPr="007E3CB5">
              <w:t>Status Type</w:t>
            </w:r>
          </w:p>
        </w:tc>
        <w:tc>
          <w:tcPr>
            <w:tcW w:w="144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3D71BAAD" w:rsidR="007E3CB5" w:rsidRPr="007E3CB5" w:rsidRDefault="00CA72F9" w:rsidP="00CA72F9">
            <w:pPr>
              <w:jc w:val="center"/>
            </w:pPr>
            <w:r>
              <w:t>170</w:t>
            </w:r>
            <w:r w:rsidR="007866B2">
              <w:t>.</w:t>
            </w:r>
            <w:r>
              <w:t>0</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338BF1A1" w:rsidR="007E3CB5" w:rsidRPr="00B04E77" w:rsidRDefault="00CA72F9" w:rsidP="00E62342">
            <w:pPr>
              <w:jc w:val="center"/>
            </w:pPr>
            <w:r>
              <w:t>551.0</w:t>
            </w:r>
          </w:p>
        </w:tc>
      </w:tr>
    </w:tbl>
    <w:p w14:paraId="1163EC97" w14:textId="77777777" w:rsidR="00CA72F9" w:rsidRDefault="00CA72F9" w:rsidP="00CA72F9">
      <w:pPr>
        <w:pStyle w:val="2Body-Text"/>
        <w:rPr>
          <w:sz w:val="18"/>
          <w:szCs w:val="18"/>
        </w:rPr>
      </w:pPr>
    </w:p>
    <w:p w14:paraId="36ABB640" w14:textId="113386A0" w:rsidR="00CA72F9" w:rsidRPr="001F4E43" w:rsidRDefault="00CA72F9" w:rsidP="00DC0783">
      <w:pPr>
        <w:pStyle w:val="BodyText"/>
      </w:pPr>
      <w:r w:rsidRPr="001F4E43">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DC0783">
        <w:fldChar w:fldCharType="begin"/>
      </w:r>
      <w:r w:rsidR="00DC0783">
        <w:instrText xml:space="preserve"> REF _Ref138150507 \h </w:instrText>
      </w:r>
      <w:r w:rsidR="00DC0783">
        <w:fldChar w:fldCharType="separate"/>
      </w:r>
      <w:r w:rsidR="00D127C3">
        <w:t xml:space="preserve">Figure </w:t>
      </w:r>
      <w:r w:rsidR="00D127C3">
        <w:rPr>
          <w:noProof/>
        </w:rPr>
        <w:t>17</w:t>
      </w:r>
      <w:r w:rsidR="00DC0783">
        <w:fldChar w:fldCharType="end"/>
      </w:r>
      <w:r w:rsidR="00DC0783">
        <w:t xml:space="preserve"> </w:t>
      </w:r>
      <w:commentRangeStart w:id="365"/>
      <w:commentRangeStart w:id="366"/>
      <w:r>
        <w:fldChar w:fldCharType="begin"/>
      </w:r>
      <w:r>
        <w:instrText xml:space="preserve"> REF _Ref81923668 \h  \* MERGEFORMAT </w:instrText>
      </w:r>
      <w:r>
        <w:fldChar w:fldCharType="separate"/>
      </w:r>
      <w:r w:rsidR="00D127C3">
        <w:rPr>
          <w:b/>
          <w:bCs/>
        </w:rPr>
        <w:t xml:space="preserve">Error! Reference source not </w:t>
      </w:r>
      <w:proofErr w:type="spellStart"/>
      <w:r w:rsidR="00D127C3">
        <w:rPr>
          <w:b/>
          <w:bCs/>
        </w:rPr>
        <w:t>found.</w:t>
      </w:r>
      <w:r>
        <w:fldChar w:fldCharType="end"/>
      </w:r>
      <w:commentRangeEnd w:id="365"/>
      <w:r w:rsidR="00A17BB2">
        <w:rPr>
          <w:rStyle w:val="CommentReference"/>
        </w:rPr>
        <w:commentReference w:id="365"/>
      </w:r>
      <w:commentRangeEnd w:id="366"/>
      <w:r w:rsidR="00951233">
        <w:rPr>
          <w:rStyle w:val="CommentReference"/>
        </w:rPr>
        <w:commentReference w:id="366"/>
      </w:r>
      <w:r w:rsidR="00DC0783">
        <w:t>b</w:t>
      </w:r>
      <w:r w:rsidRPr="001F4E43">
        <w:t>elow</w:t>
      </w:r>
      <w:proofErr w:type="spellEnd"/>
      <w:r w:rsidRPr="001F4E43">
        <w:t xml:space="preserve"> shows the range of the HUC-12 priority scores which can be used to initiate discussions during the Discovery phase. </w:t>
      </w:r>
    </w:p>
    <w:p w14:paraId="73187748" w14:textId="23293C84" w:rsidR="00CA72F9" w:rsidRDefault="00F43B8E" w:rsidP="006D78E4">
      <w:pPr>
        <w:pStyle w:val="BodyText"/>
        <w:rPr>
          <w:rFonts w:eastAsia="Times New Roman"/>
          <w:noProof/>
          <w:kern w:val="0"/>
          <w:sz w:val="22"/>
          <w:szCs w:val="26"/>
        </w:rPr>
      </w:pPr>
      <w:r>
        <w:t xml:space="preserve">Little Rough Creek </w:t>
      </w:r>
      <w:r w:rsidR="00CA72F9" w:rsidRPr="001F4E43">
        <w:t xml:space="preserve">HUC-12 was determined to have the highest priority score and the most need while </w:t>
      </w:r>
      <w:r>
        <w:t xml:space="preserve">Lower </w:t>
      </w:r>
      <w:proofErr w:type="spellStart"/>
      <w:r>
        <w:t>Tonk</w:t>
      </w:r>
      <w:proofErr w:type="spellEnd"/>
      <w:r>
        <w:t xml:space="preserve"> Creek</w:t>
      </w:r>
      <w:r w:rsidR="00CA72F9">
        <w:t xml:space="preserve"> </w:t>
      </w:r>
      <w:r w:rsidR="00CA72F9" w:rsidRPr="001F4E43">
        <w:t>HUC-12 had the lowest score</w:t>
      </w:r>
      <w:r w:rsidR="00CA72F9">
        <w:t>.</w:t>
      </w:r>
      <w:r w:rsidR="00CA72F9">
        <w:rPr>
          <w:noProof/>
        </w:rPr>
        <w:br w:type="page"/>
      </w:r>
    </w:p>
    <w:p w14:paraId="27A76B02" w14:textId="77777777" w:rsidR="00CA72F9" w:rsidRDefault="00CA72F9" w:rsidP="00CA72F9">
      <w:pPr>
        <w:pStyle w:val="2Body-Text"/>
        <w:jc w:val="center"/>
        <w:rPr>
          <w:noProof/>
        </w:rPr>
        <w:sectPr w:rsidR="00CA72F9" w:rsidSect="00095259">
          <w:footerReference w:type="default" r:id="rId29"/>
          <w:pgSz w:w="12240" w:h="15840"/>
          <w:pgMar w:top="1134" w:right="1440" w:bottom="851" w:left="1440" w:header="709" w:footer="284" w:gutter="0"/>
          <w:pgNumType w:start="1"/>
          <w:cols w:space="708"/>
          <w:docGrid w:linePitch="360"/>
        </w:sectPr>
      </w:pPr>
    </w:p>
    <w:p w14:paraId="105FAE56" w14:textId="77777777" w:rsidR="00DC0783" w:rsidRDefault="00DC0783" w:rsidP="00CA72F9">
      <w:pPr>
        <w:pStyle w:val="2Body-Text"/>
        <w:jc w:val="center"/>
        <w:rPr>
          <w:noProof/>
        </w:rPr>
      </w:pPr>
    </w:p>
    <w:p w14:paraId="7407831D" w14:textId="346BD3C1" w:rsidR="00CA72F9" w:rsidRDefault="00CA72F9" w:rsidP="00CA72F9">
      <w:pPr>
        <w:pStyle w:val="2Body-Text"/>
        <w:jc w:val="center"/>
        <w:rPr>
          <w:noProof/>
        </w:rPr>
      </w:pPr>
      <w:r>
        <w:rPr>
          <w:noProof/>
        </w:rPr>
        <w:drawing>
          <wp:inline distT="0" distB="0" distL="0" distR="0" wp14:anchorId="66A73175" wp14:editId="3721381C">
            <wp:extent cx="8566030" cy="4818390"/>
            <wp:effectExtent l="19050" t="19050" r="26035" b="203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8569375" cy="4820271"/>
                    </a:xfrm>
                    <a:prstGeom prst="rect">
                      <a:avLst/>
                    </a:prstGeom>
                    <a:ln w="15875">
                      <a:solidFill>
                        <a:schemeClr val="tx1"/>
                      </a:solidFill>
                    </a:ln>
                  </pic:spPr>
                </pic:pic>
              </a:graphicData>
            </a:graphic>
          </wp:inline>
        </w:drawing>
      </w:r>
    </w:p>
    <w:p w14:paraId="5F3DF32F" w14:textId="038B6E60" w:rsidR="00CA72F9" w:rsidRDefault="00CA72F9" w:rsidP="00CA72F9">
      <w:pPr>
        <w:pStyle w:val="Caption"/>
        <w:jc w:val="center"/>
      </w:pPr>
      <w:bookmarkStart w:id="369" w:name="_Ref82514567"/>
      <w:bookmarkStart w:id="370" w:name="_Toc106976558"/>
      <w:bookmarkStart w:id="371" w:name="_Toc138150697"/>
      <w:bookmarkStart w:id="372" w:name="_Ref505868354"/>
      <w:r>
        <w:t xml:space="preserve">Figure </w:t>
      </w:r>
      <w:r>
        <w:fldChar w:fldCharType="begin"/>
      </w:r>
      <w:r>
        <w:instrText xml:space="preserve"> SEQ Figure \* ARABIC </w:instrText>
      </w:r>
      <w:r>
        <w:fldChar w:fldCharType="separate"/>
      </w:r>
      <w:r w:rsidR="00D127C3">
        <w:rPr>
          <w:noProof/>
        </w:rPr>
        <w:t>16</w:t>
      </w:r>
      <w:r>
        <w:fldChar w:fldCharType="end"/>
      </w:r>
      <w:bookmarkEnd w:id="369"/>
      <w:r>
        <w:t>: Double Mountain Fork Brazos</w:t>
      </w:r>
      <w:r w:rsidRPr="00081AB5">
        <w:t xml:space="preserve"> Watershed CNMS Validation Results</w:t>
      </w:r>
      <w:bookmarkEnd w:id="370"/>
      <w:bookmarkEnd w:id="371"/>
    </w:p>
    <w:bookmarkEnd w:id="372"/>
    <w:p w14:paraId="0B6C0A78" w14:textId="6265FD86" w:rsidR="00CA72F9" w:rsidRDefault="00CA72F9">
      <w:pPr>
        <w:tabs>
          <w:tab w:val="clear" w:pos="284"/>
        </w:tabs>
        <w:spacing w:line="240" w:lineRule="auto"/>
        <w:rPr>
          <w:rFonts w:eastAsia="Times New Roman"/>
          <w:noProof/>
          <w:kern w:val="0"/>
          <w:sz w:val="22"/>
          <w:szCs w:val="26"/>
        </w:rPr>
      </w:pPr>
      <w:r>
        <w:rPr>
          <w:noProof/>
        </w:rPr>
        <w:br w:type="page"/>
      </w:r>
    </w:p>
    <w:p w14:paraId="762B1065" w14:textId="77777777" w:rsidR="00DC0783" w:rsidRDefault="00DC0783" w:rsidP="00CA72F9">
      <w:pPr>
        <w:pStyle w:val="2Body-Text"/>
        <w:jc w:val="center"/>
      </w:pPr>
    </w:p>
    <w:p w14:paraId="6D20EB66" w14:textId="77777777" w:rsidR="00DC0783" w:rsidRDefault="00DC0783" w:rsidP="00CA72F9">
      <w:pPr>
        <w:pStyle w:val="2Body-Text"/>
        <w:jc w:val="center"/>
      </w:pPr>
    </w:p>
    <w:p w14:paraId="2F6F3FA1" w14:textId="77777777" w:rsidR="00CA72F9" w:rsidRPr="00DF39C8" w:rsidRDefault="00CA72F9" w:rsidP="00CA72F9">
      <w:pPr>
        <w:pStyle w:val="2Body-Text"/>
        <w:jc w:val="center"/>
      </w:pPr>
      <w:r>
        <w:rPr>
          <w:noProof/>
          <w:sz w:val="16"/>
          <w:szCs w:val="16"/>
        </w:rPr>
        <w:drawing>
          <wp:inline distT="0" distB="0" distL="0" distR="0" wp14:anchorId="53AE0623" wp14:editId="441B9233">
            <wp:extent cx="8566913" cy="4818888"/>
            <wp:effectExtent l="19050" t="19050" r="24765" b="203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8566913" cy="4818888"/>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59E8D130" w14:textId="3DA03519" w:rsidR="00CA72F9" w:rsidRPr="00C8360F" w:rsidRDefault="00DC0783" w:rsidP="00CA72F9">
      <w:pPr>
        <w:pStyle w:val="Caption"/>
        <w:jc w:val="center"/>
      </w:pPr>
      <w:bookmarkStart w:id="373" w:name="_Ref138150507"/>
      <w:bookmarkStart w:id="374" w:name="_Toc106976559"/>
      <w:bookmarkStart w:id="375" w:name="_Toc138150698"/>
      <w:r>
        <w:t xml:space="preserve">Figure </w:t>
      </w:r>
      <w:r>
        <w:fldChar w:fldCharType="begin"/>
      </w:r>
      <w:r>
        <w:instrText xml:space="preserve"> SEQ Figure \* ARABIC </w:instrText>
      </w:r>
      <w:r>
        <w:fldChar w:fldCharType="separate"/>
      </w:r>
      <w:r w:rsidR="00D127C3">
        <w:rPr>
          <w:noProof/>
        </w:rPr>
        <w:t>17</w:t>
      </w:r>
      <w:r>
        <w:fldChar w:fldCharType="end"/>
      </w:r>
      <w:bookmarkEnd w:id="373"/>
      <w:r>
        <w:t xml:space="preserve">: </w:t>
      </w:r>
      <w:r w:rsidR="00CA72F9">
        <w:t>Ranking of Double Mountain Fork Brazos</w:t>
      </w:r>
      <w:r w:rsidR="00CA72F9" w:rsidRPr="00537B02">
        <w:t xml:space="preserve"> Watershed HUC-12s</w:t>
      </w:r>
      <w:bookmarkEnd w:id="374"/>
      <w:bookmarkEnd w:id="375"/>
    </w:p>
    <w:p w14:paraId="6E9E7B4B" w14:textId="77777777" w:rsidR="00CA72F9" w:rsidRDefault="00CA72F9">
      <w:pPr>
        <w:tabs>
          <w:tab w:val="clear" w:pos="284"/>
        </w:tabs>
        <w:spacing w:line="240" w:lineRule="auto"/>
        <w:rPr>
          <w:noProof/>
        </w:rPr>
        <w:sectPr w:rsidR="00CA72F9" w:rsidSect="00294C97">
          <w:headerReference w:type="default" r:id="rId32"/>
          <w:footerReference w:type="default" r:id="rId33"/>
          <w:pgSz w:w="15840" w:h="12240" w:orient="landscape"/>
          <w:pgMar w:top="1440" w:right="1138" w:bottom="1440" w:left="850" w:header="706" w:footer="288" w:gutter="0"/>
          <w:cols w:space="708"/>
          <w:docGrid w:linePitch="360"/>
        </w:sectPr>
      </w:pPr>
    </w:p>
    <w:p w14:paraId="7DBBF9E8" w14:textId="0CB06D57" w:rsidR="00CA72F9" w:rsidRDefault="00CA72F9">
      <w:pPr>
        <w:tabs>
          <w:tab w:val="clear" w:pos="284"/>
        </w:tabs>
        <w:spacing w:line="240" w:lineRule="auto"/>
        <w:rPr>
          <w:rFonts w:eastAsia="Times New Roman"/>
          <w:noProof/>
          <w:kern w:val="0"/>
          <w:sz w:val="22"/>
          <w:szCs w:val="26"/>
        </w:rPr>
      </w:pPr>
    </w:p>
    <w:p w14:paraId="34EF646F" w14:textId="0517B700" w:rsidR="00EC6519" w:rsidRDefault="00E209B0" w:rsidP="00EC6519">
      <w:pPr>
        <w:pStyle w:val="Heading2"/>
      </w:pPr>
      <w:bookmarkStart w:id="376" w:name="_Toc138150679"/>
      <w:r>
        <w:t>Flood Risk Analysis</w:t>
      </w:r>
      <w:bookmarkEnd w:id="376"/>
      <w:r>
        <w:t xml:space="preserve"> </w:t>
      </w:r>
    </w:p>
    <w:p w14:paraId="30AF5A18" w14:textId="036315E2" w:rsidR="00353DB2" w:rsidRPr="00197A2E" w:rsidRDefault="00353DB2" w:rsidP="00DC0783">
      <w:pPr>
        <w:pStyle w:val="BodyText"/>
      </w:pPr>
      <w:r w:rsidRPr="00197A2E">
        <w:t>A flood risk analysis was performed for this project.  The updated 1</w:t>
      </w:r>
      <w:r w:rsidR="00DB51AA">
        <w:t>-percent</w:t>
      </w:r>
      <w:r w:rsidRPr="00197A2E">
        <w:t xml:space="preserve"> annual chance and 0.2</w:t>
      </w:r>
      <w:r w:rsidR="00DB51AA">
        <w:t>-percent</w:t>
      </w:r>
      <w:r w:rsidRPr="00197A2E">
        <w:t xml:space="preserve"> annual chance depth grids were used to calculate the potential flood losses.  The loss results are stored in the S_FRAC_AR spatial file within the FRD geodatabase.  All results are reported in whole dollar values.</w:t>
      </w:r>
    </w:p>
    <w:p w14:paraId="522013EC" w14:textId="15DE03F0" w:rsidR="00353DB2" w:rsidRPr="00197A2E" w:rsidRDefault="00353DB2" w:rsidP="00DC0783">
      <w:pPr>
        <w:pStyle w:val="BodyText"/>
      </w:pPr>
      <w:proofErr w:type="spellStart"/>
      <w:r w:rsidRPr="00197A2E">
        <w:t>Hazus</w:t>
      </w:r>
      <w:proofErr w:type="spellEnd"/>
      <w:r w:rsidRPr="00197A2E">
        <w:t xml:space="preserve"> version </w:t>
      </w:r>
      <w:r w:rsidR="00DC0783">
        <w:t xml:space="preserve">5.1 </w:t>
      </w:r>
      <w:r w:rsidRPr="00197A2E">
        <w:t xml:space="preserve">was used for the basic and refined loss analysis. </w:t>
      </w:r>
    </w:p>
    <w:p w14:paraId="33A93055" w14:textId="09743BF2" w:rsidR="00353DB2" w:rsidRPr="00197A2E" w:rsidRDefault="00353DB2" w:rsidP="00DC0783">
      <w:pPr>
        <w:pStyle w:val="BodyText"/>
        <w:rPr>
          <w:rStyle w:val="Hyperlink"/>
        </w:rPr>
      </w:pPr>
      <w:r w:rsidRPr="00197A2E">
        <w:t xml:space="preserve">The losses are reported via census blocks.  It is important to note that </w:t>
      </w:r>
      <w:proofErr w:type="spellStart"/>
      <w:r w:rsidRPr="00197A2E">
        <w:t>Hazus</w:t>
      </w:r>
      <w:proofErr w:type="spellEnd"/>
      <w:r w:rsidRPr="00197A2E">
        <w:t xml:space="preserve"> version </w:t>
      </w:r>
      <w:r w:rsidR="00DC0783">
        <w:t>5.1</w:t>
      </w:r>
      <w:r w:rsidRPr="00197A2E">
        <w:t xml:space="preserve"> uses </w:t>
      </w:r>
      <w:proofErr w:type="spellStart"/>
      <w:r w:rsidRPr="00197A2E">
        <w:t>dasymetric</w:t>
      </w:r>
      <w:proofErr w:type="spellEnd"/>
      <w:r w:rsidRPr="00197A2E">
        <w:t xml:space="preserve"> census blocks.  </w:t>
      </w:r>
      <w:proofErr w:type="spellStart"/>
      <w:r w:rsidRPr="00197A2E">
        <w:t>Dasymetric</w:t>
      </w:r>
      <w:proofErr w:type="spellEnd"/>
      <w:r w:rsidRPr="00197A2E">
        <w:t xml:space="preserve"> mapping removes undeveloped areas (such as areas covered by other bodies of water, wetlands, or forests) from the census blocks, changing their shape and reducing their size in these areas.  For more information on </w:t>
      </w:r>
      <w:proofErr w:type="spellStart"/>
      <w:r w:rsidRPr="00197A2E">
        <w:t>dasymetric</w:t>
      </w:r>
      <w:proofErr w:type="spellEnd"/>
      <w:r w:rsidRPr="00197A2E">
        <w:t xml:space="preserve"> data visit FEMA’s </w:t>
      </w:r>
      <w:hyperlink r:id="rId34" w:history="1">
        <w:r w:rsidRPr="00197A2E">
          <w:rPr>
            <w:rStyle w:val="Hyperlink"/>
          </w:rPr>
          <w:t>Media Library</w:t>
        </w:r>
      </w:hyperlink>
      <w:r w:rsidRPr="00197A2E">
        <w:t xml:space="preserve"> for the </w:t>
      </w:r>
      <w:hyperlink r:id="rId35" w:history="1">
        <w:proofErr w:type="spellStart"/>
        <w:r w:rsidRPr="00197A2E">
          <w:rPr>
            <w:rStyle w:val="Hyperlink"/>
          </w:rPr>
          <w:t>Hazus</w:t>
        </w:r>
        <w:proofErr w:type="spellEnd"/>
        <w:r w:rsidRPr="00197A2E">
          <w:rPr>
            <w:rStyle w:val="Hyperlink"/>
          </w:rPr>
          <w:t xml:space="preserve">-MH Data Inventories: </w:t>
        </w:r>
        <w:proofErr w:type="spellStart"/>
        <w:r w:rsidRPr="00197A2E">
          <w:rPr>
            <w:rStyle w:val="Hyperlink"/>
          </w:rPr>
          <w:t>Dasymetric</w:t>
        </w:r>
        <w:proofErr w:type="spellEnd"/>
        <w:r w:rsidRPr="00197A2E">
          <w:rPr>
            <w:rStyle w:val="Hyperlink"/>
          </w:rPr>
          <w:t xml:space="preserve"> vs. Homogenous</w:t>
        </w:r>
      </w:hyperlink>
      <w:r w:rsidRPr="00197A2E">
        <w:t xml:space="preserve">, or </w:t>
      </w:r>
      <w:hyperlink r:id="rId36" w:history="1">
        <w:proofErr w:type="spellStart"/>
        <w:r w:rsidRPr="00197A2E">
          <w:rPr>
            <w:rStyle w:val="Hyperlink"/>
          </w:rPr>
          <w:t>Hazus</w:t>
        </w:r>
        <w:proofErr w:type="spellEnd"/>
        <w:r w:rsidRPr="00197A2E">
          <w:rPr>
            <w:rStyle w:val="Hyperlink"/>
          </w:rPr>
          <w:t xml:space="preserve"> 3.0 </w:t>
        </w:r>
        <w:proofErr w:type="spellStart"/>
        <w:r w:rsidRPr="00197A2E">
          <w:rPr>
            <w:rStyle w:val="Hyperlink"/>
          </w:rPr>
          <w:t>Dasymetric</w:t>
        </w:r>
        <w:proofErr w:type="spellEnd"/>
        <w:r w:rsidRPr="00197A2E">
          <w:rPr>
            <w:rStyle w:val="Hyperlink"/>
          </w:rPr>
          <w:t xml:space="preserve"> Data Overview</w:t>
        </w:r>
      </w:hyperlink>
      <w:r w:rsidRPr="00197A2E">
        <w:rPr>
          <w:rStyle w:val="Hyperlink"/>
        </w:rPr>
        <w:t>.</w:t>
      </w:r>
    </w:p>
    <w:p w14:paraId="2DE0F113" w14:textId="4B2C67BD" w:rsidR="00353DB2" w:rsidRDefault="00353DB2" w:rsidP="00DC0783">
      <w:pPr>
        <w:pStyle w:val="BodyText"/>
      </w:pPr>
      <w:proofErr w:type="spellStart"/>
      <w:r w:rsidRPr="00197A2E">
        <w:rPr>
          <w:rStyle w:val="Hyperlink"/>
          <w:color w:val="auto"/>
          <w:u w:val="none"/>
        </w:rPr>
        <w:t>Hazus</w:t>
      </w:r>
      <w:proofErr w:type="spellEnd"/>
      <w:r w:rsidRPr="00197A2E">
        <w:rPr>
          <w:rStyle w:val="Hyperlink"/>
          <w:color w:val="auto"/>
          <w:u w:val="none"/>
        </w:rPr>
        <w:t xml:space="preserve"> analysis was performed by county</w:t>
      </w:r>
      <w:r w:rsidRPr="00197A2E">
        <w:t xml:space="preserve"> </w:t>
      </w:r>
      <w:r w:rsidRPr="00197A2E">
        <w:rPr>
          <w:rStyle w:val="Hyperlink"/>
          <w:color w:val="auto"/>
          <w:u w:val="none"/>
        </w:rPr>
        <w:t xml:space="preserve">within the project watershed extents for each return period to ensure proper model processing. A summary of results for these counties for the 1-percent </w:t>
      </w:r>
      <w:proofErr w:type="spellStart"/>
      <w:r w:rsidRPr="00197A2E">
        <w:rPr>
          <w:rStyle w:val="Hyperlink"/>
          <w:color w:val="auto"/>
          <w:u w:val="none"/>
        </w:rPr>
        <w:t>a.c.e</w:t>
      </w:r>
      <w:proofErr w:type="spellEnd"/>
      <w:r w:rsidRPr="00197A2E">
        <w:rPr>
          <w:rStyle w:val="Hyperlink"/>
          <w:color w:val="auto"/>
          <w:u w:val="none"/>
        </w:rPr>
        <w:t xml:space="preserve">. scenarios are shown in </w:t>
      </w:r>
      <w:r w:rsidR="00D15D84">
        <w:rPr>
          <w:rStyle w:val="Hyperlink"/>
          <w:color w:val="auto"/>
          <w:u w:val="none"/>
        </w:rPr>
        <w:fldChar w:fldCharType="begin"/>
      </w:r>
      <w:r w:rsidR="00D15D84">
        <w:rPr>
          <w:rStyle w:val="Hyperlink"/>
          <w:color w:val="auto"/>
          <w:u w:val="none"/>
        </w:rPr>
        <w:instrText xml:space="preserve"> REF _Ref82514931 \h  \* MERGEFORMAT </w:instrText>
      </w:r>
      <w:r w:rsidR="00D15D84">
        <w:rPr>
          <w:rStyle w:val="Hyperlink"/>
          <w:color w:val="auto"/>
          <w:u w:val="none"/>
        </w:rPr>
      </w:r>
      <w:r w:rsidR="00D15D84">
        <w:rPr>
          <w:rStyle w:val="Hyperlink"/>
          <w:color w:val="auto"/>
          <w:u w:val="none"/>
        </w:rPr>
        <w:fldChar w:fldCharType="separate"/>
      </w:r>
      <w:r w:rsidR="00D127C3" w:rsidRPr="00D127C3">
        <w:rPr>
          <w:rStyle w:val="Hyperlink"/>
          <w:color w:val="auto"/>
          <w:u w:val="none"/>
        </w:rPr>
        <w:t>Table 12</w:t>
      </w:r>
      <w:r w:rsidR="00D15D84">
        <w:rPr>
          <w:rStyle w:val="Hyperlink"/>
          <w:color w:val="auto"/>
          <w:u w:val="none"/>
        </w:rPr>
        <w:fldChar w:fldCharType="end"/>
      </w:r>
      <w:r w:rsidR="00D15D84">
        <w:rPr>
          <w:rStyle w:val="Hyperlink"/>
          <w:color w:val="auto"/>
          <w:u w:val="none"/>
        </w:rPr>
        <w:t>.</w:t>
      </w:r>
    </w:p>
    <w:p w14:paraId="12E5D971" w14:textId="00B4910D" w:rsidR="00D15D84" w:rsidRDefault="00D15D84" w:rsidP="00D15D84">
      <w:pPr>
        <w:pStyle w:val="Caption"/>
        <w:jc w:val="center"/>
      </w:pPr>
      <w:bookmarkStart w:id="377" w:name="_Ref82514931"/>
      <w:bookmarkStart w:id="378" w:name="_Toc138150710"/>
      <w:r>
        <w:t xml:space="preserve">Table </w:t>
      </w:r>
      <w:r>
        <w:fldChar w:fldCharType="begin"/>
      </w:r>
      <w:r>
        <w:instrText xml:space="preserve"> SEQ Table \* ARABIC </w:instrText>
      </w:r>
      <w:r>
        <w:fldChar w:fldCharType="separate"/>
      </w:r>
      <w:r w:rsidR="00D127C3">
        <w:rPr>
          <w:noProof/>
        </w:rPr>
        <w:t>12</w:t>
      </w:r>
      <w:r>
        <w:fldChar w:fldCharType="end"/>
      </w:r>
      <w:bookmarkEnd w:id="377"/>
      <w:r w:rsidRPr="009A3E7A">
        <w:t xml:space="preserve">: </w:t>
      </w:r>
      <w:proofErr w:type="spellStart"/>
      <w:r w:rsidRPr="009A3E7A">
        <w:t>Hazus</w:t>
      </w:r>
      <w:proofErr w:type="spellEnd"/>
      <w:r w:rsidRPr="009A3E7A">
        <w:t xml:space="preserve"> </w:t>
      </w:r>
      <w:r w:rsidR="00DC0783">
        <w:t>5.1</w:t>
      </w:r>
      <w:r w:rsidRPr="009A3E7A">
        <w:t xml:space="preserve"> Results for 1-Percent-Annual-Chance (100 year) Scenario</w:t>
      </w:r>
      <w:bookmarkEnd w:id="378"/>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170672">
        <w:trPr>
          <w:cnfStyle w:val="100000000000" w:firstRow="1" w:lastRow="0" w:firstColumn="0" w:lastColumn="0" w:oddVBand="0" w:evenVBand="0" w:oddHBand="0" w:evenHBand="0" w:firstRowFirstColumn="0" w:firstRowLastColumn="0" w:lastRowFirstColumn="0" w:lastRowLastColumn="0"/>
          <w:trHeight w:val="404"/>
          <w:jc w:val="center"/>
        </w:trPr>
        <w:tc>
          <w:tcPr>
            <w:tcW w:w="1915" w:type="dxa"/>
            <w:shd w:val="clear" w:color="auto" w:fill="00B5E2" w:themeFill="accent1"/>
            <w:hideMark/>
          </w:tcPr>
          <w:p w14:paraId="22709721" w14:textId="7DE6D71F" w:rsidR="004A738C" w:rsidRPr="007E3CB5" w:rsidRDefault="004A738C" w:rsidP="00353DB2">
            <w:r>
              <w:t>County</w:t>
            </w:r>
          </w:p>
        </w:tc>
        <w:tc>
          <w:tcPr>
            <w:tcW w:w="2160" w:type="dxa"/>
            <w:shd w:val="clear" w:color="auto" w:fill="00B5E2" w:themeFill="accent1"/>
            <w:hideMark/>
          </w:tcPr>
          <w:p w14:paraId="5462863C" w14:textId="08D69626" w:rsidR="004A738C" w:rsidRPr="007E3CB5" w:rsidRDefault="004A738C" w:rsidP="00353DB2">
            <w:r>
              <w:t>Full Replacement – Total Loss</w:t>
            </w:r>
          </w:p>
        </w:tc>
        <w:tc>
          <w:tcPr>
            <w:tcW w:w="2707"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2707"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D12514" w:rsidRPr="007E3CB5" w14:paraId="08E30FC3" w14:textId="7BC6323E"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647FD589" w14:textId="54044793" w:rsidR="00D12514" w:rsidRPr="007E3CB5" w:rsidRDefault="00D12514" w:rsidP="00353DB2">
            <w:r>
              <w:rPr>
                <w:sz w:val="22"/>
              </w:rPr>
              <w:t>Borden</w:t>
            </w:r>
          </w:p>
        </w:tc>
        <w:tc>
          <w:tcPr>
            <w:tcW w:w="2160" w:type="dxa"/>
            <w:vAlign w:val="bottom"/>
          </w:tcPr>
          <w:p w14:paraId="172FD844" w14:textId="3C957C34" w:rsidR="00D12514" w:rsidRPr="007E3CB5" w:rsidRDefault="00D12514" w:rsidP="00425B8E">
            <w:pPr>
              <w:jc w:val="center"/>
            </w:pPr>
            <w:r>
              <w:rPr>
                <w:sz w:val="22"/>
              </w:rPr>
              <w:t>$142,000.00</w:t>
            </w:r>
          </w:p>
        </w:tc>
        <w:tc>
          <w:tcPr>
            <w:tcW w:w="2707" w:type="dxa"/>
            <w:vAlign w:val="bottom"/>
          </w:tcPr>
          <w:p w14:paraId="218866F9" w14:textId="75BF5286" w:rsidR="00D12514" w:rsidRPr="007E3CB5" w:rsidRDefault="00D12514" w:rsidP="00353DB2">
            <w:pPr>
              <w:jc w:val="center"/>
            </w:pPr>
            <w:r>
              <w:rPr>
                <w:sz w:val="22"/>
              </w:rPr>
              <w:t>$7,922,000.00</w:t>
            </w:r>
          </w:p>
        </w:tc>
        <w:tc>
          <w:tcPr>
            <w:tcW w:w="2707" w:type="dxa"/>
            <w:vAlign w:val="bottom"/>
          </w:tcPr>
          <w:p w14:paraId="7D8279F8" w14:textId="3CECD84E" w:rsidR="00D12514" w:rsidRPr="007E3CB5" w:rsidRDefault="00D12514" w:rsidP="00353DB2">
            <w:pPr>
              <w:jc w:val="center"/>
            </w:pPr>
            <w:r>
              <w:rPr>
                <w:sz w:val="22"/>
              </w:rPr>
              <w:t>$4,716,000.00</w:t>
            </w:r>
          </w:p>
        </w:tc>
      </w:tr>
      <w:tr w:rsidR="00D12514" w:rsidRPr="009B2120" w14:paraId="1B14B61F" w14:textId="118E0C44"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9E07340" w14:textId="6F017FDF" w:rsidR="00D12514" w:rsidRPr="007E3CB5" w:rsidRDefault="00D12514" w:rsidP="00353DB2">
            <w:r>
              <w:rPr>
                <w:sz w:val="22"/>
              </w:rPr>
              <w:t>Cochran</w:t>
            </w:r>
          </w:p>
        </w:tc>
        <w:tc>
          <w:tcPr>
            <w:tcW w:w="2160" w:type="dxa"/>
            <w:vAlign w:val="bottom"/>
          </w:tcPr>
          <w:p w14:paraId="02B215B3" w14:textId="63957C36" w:rsidR="00D12514" w:rsidRPr="007E3CB5" w:rsidRDefault="00D12514" w:rsidP="00425B8E">
            <w:pPr>
              <w:jc w:val="center"/>
            </w:pPr>
            <w:r>
              <w:rPr>
                <w:sz w:val="22"/>
              </w:rPr>
              <w:t>$6,061,000.00</w:t>
            </w:r>
          </w:p>
        </w:tc>
        <w:tc>
          <w:tcPr>
            <w:tcW w:w="2707" w:type="dxa"/>
            <w:vAlign w:val="bottom"/>
          </w:tcPr>
          <w:p w14:paraId="04F73764" w14:textId="1F41D97B" w:rsidR="00D12514" w:rsidRPr="00B04E77" w:rsidRDefault="00D12514" w:rsidP="00353DB2">
            <w:pPr>
              <w:jc w:val="center"/>
            </w:pPr>
            <w:r>
              <w:rPr>
                <w:sz w:val="22"/>
              </w:rPr>
              <w:t>$60,236,000.00</w:t>
            </w:r>
          </w:p>
        </w:tc>
        <w:tc>
          <w:tcPr>
            <w:tcW w:w="2707" w:type="dxa"/>
            <w:vAlign w:val="bottom"/>
          </w:tcPr>
          <w:p w14:paraId="11795935" w14:textId="22F4F5F7" w:rsidR="00D12514" w:rsidRPr="007E3CB5" w:rsidRDefault="00D12514" w:rsidP="00353DB2">
            <w:pPr>
              <w:jc w:val="center"/>
            </w:pPr>
            <w:r>
              <w:rPr>
                <w:sz w:val="22"/>
              </w:rPr>
              <w:t>$39,965,000.00</w:t>
            </w:r>
          </w:p>
        </w:tc>
      </w:tr>
      <w:tr w:rsidR="00D12514" w:rsidRPr="009B2120" w14:paraId="1296C93F"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481081C5" w14:textId="77327081" w:rsidR="00D12514" w:rsidRDefault="00D12514" w:rsidP="00353DB2">
            <w:r>
              <w:rPr>
                <w:sz w:val="22"/>
              </w:rPr>
              <w:t>Dawson</w:t>
            </w:r>
          </w:p>
        </w:tc>
        <w:tc>
          <w:tcPr>
            <w:tcW w:w="2160" w:type="dxa"/>
            <w:vAlign w:val="bottom"/>
          </w:tcPr>
          <w:p w14:paraId="3C4F422D" w14:textId="244BFF38" w:rsidR="00D12514" w:rsidRPr="007E3CB5" w:rsidRDefault="00D12514" w:rsidP="00425B8E">
            <w:pPr>
              <w:jc w:val="center"/>
            </w:pPr>
            <w:r>
              <w:rPr>
                <w:sz w:val="22"/>
              </w:rPr>
              <w:t>$0.00</w:t>
            </w:r>
          </w:p>
        </w:tc>
        <w:tc>
          <w:tcPr>
            <w:tcW w:w="2707" w:type="dxa"/>
            <w:vAlign w:val="bottom"/>
          </w:tcPr>
          <w:p w14:paraId="47AA897F" w14:textId="733B8D45" w:rsidR="00D12514" w:rsidRPr="00B04E77" w:rsidRDefault="00D12514" w:rsidP="00353DB2">
            <w:pPr>
              <w:jc w:val="center"/>
            </w:pPr>
            <w:r>
              <w:rPr>
                <w:sz w:val="22"/>
              </w:rPr>
              <w:t>$202,000.00</w:t>
            </w:r>
          </w:p>
        </w:tc>
        <w:tc>
          <w:tcPr>
            <w:tcW w:w="2707" w:type="dxa"/>
            <w:vAlign w:val="bottom"/>
          </w:tcPr>
          <w:p w14:paraId="74699C1C" w14:textId="0E8A0AE7" w:rsidR="00D12514" w:rsidRPr="007E3CB5" w:rsidRDefault="00D12514" w:rsidP="00353DB2">
            <w:pPr>
              <w:jc w:val="center"/>
            </w:pPr>
            <w:r>
              <w:rPr>
                <w:sz w:val="22"/>
              </w:rPr>
              <w:t>$101,000.00</w:t>
            </w:r>
          </w:p>
        </w:tc>
      </w:tr>
      <w:tr w:rsidR="00D12514" w:rsidRPr="009B2120" w14:paraId="0B91532E"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AE5AD2B" w14:textId="4DED7AA5" w:rsidR="00D12514" w:rsidRPr="00C879E4" w:rsidRDefault="00D12514" w:rsidP="00353DB2">
            <w:pPr>
              <w:rPr>
                <w:b/>
              </w:rPr>
            </w:pPr>
            <w:r>
              <w:rPr>
                <w:sz w:val="22"/>
              </w:rPr>
              <w:t>Fisher</w:t>
            </w:r>
          </w:p>
        </w:tc>
        <w:tc>
          <w:tcPr>
            <w:tcW w:w="2160" w:type="dxa"/>
            <w:vAlign w:val="bottom"/>
          </w:tcPr>
          <w:p w14:paraId="2830F5A2" w14:textId="131327E0" w:rsidR="00D12514" w:rsidRPr="00C879E4" w:rsidRDefault="00D12514" w:rsidP="00425B8E">
            <w:pPr>
              <w:jc w:val="center"/>
              <w:rPr>
                <w:b/>
              </w:rPr>
            </w:pPr>
            <w:r>
              <w:rPr>
                <w:sz w:val="22"/>
              </w:rPr>
              <w:t>$511,000.00</w:t>
            </w:r>
          </w:p>
        </w:tc>
        <w:tc>
          <w:tcPr>
            <w:tcW w:w="2707" w:type="dxa"/>
            <w:vAlign w:val="bottom"/>
          </w:tcPr>
          <w:p w14:paraId="794C055D" w14:textId="124194D7" w:rsidR="00D12514" w:rsidRPr="00C879E4" w:rsidRDefault="00D12514" w:rsidP="00353DB2">
            <w:pPr>
              <w:jc w:val="center"/>
              <w:rPr>
                <w:b/>
              </w:rPr>
            </w:pPr>
            <w:r>
              <w:rPr>
                <w:sz w:val="22"/>
              </w:rPr>
              <w:t>$32,306,000.00</w:t>
            </w:r>
          </w:p>
        </w:tc>
        <w:tc>
          <w:tcPr>
            <w:tcW w:w="2707" w:type="dxa"/>
            <w:vAlign w:val="bottom"/>
          </w:tcPr>
          <w:p w14:paraId="7476C5DB" w14:textId="542E353C" w:rsidR="00D12514" w:rsidRPr="00C879E4" w:rsidRDefault="00D12514" w:rsidP="00353DB2">
            <w:pPr>
              <w:jc w:val="center"/>
              <w:rPr>
                <w:b/>
              </w:rPr>
            </w:pPr>
            <w:r>
              <w:rPr>
                <w:sz w:val="22"/>
              </w:rPr>
              <w:t>$21,702,000.00</w:t>
            </w:r>
          </w:p>
        </w:tc>
      </w:tr>
      <w:tr w:rsidR="00D12514" w:rsidRPr="009B2120" w14:paraId="72CD6221"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57726598" w14:textId="72FC1924" w:rsidR="00D12514" w:rsidRPr="00C879E4" w:rsidRDefault="00D12514" w:rsidP="00353DB2">
            <w:pPr>
              <w:rPr>
                <w:b/>
              </w:rPr>
            </w:pPr>
            <w:r>
              <w:rPr>
                <w:sz w:val="22"/>
              </w:rPr>
              <w:t>Garza</w:t>
            </w:r>
          </w:p>
        </w:tc>
        <w:tc>
          <w:tcPr>
            <w:tcW w:w="2160" w:type="dxa"/>
            <w:vAlign w:val="bottom"/>
          </w:tcPr>
          <w:p w14:paraId="5AB04DB6" w14:textId="35071D7F" w:rsidR="00D12514" w:rsidRDefault="00D12514" w:rsidP="00425B8E">
            <w:pPr>
              <w:jc w:val="center"/>
              <w:rPr>
                <w:b/>
              </w:rPr>
            </w:pPr>
            <w:r>
              <w:rPr>
                <w:sz w:val="22"/>
              </w:rPr>
              <w:t>$4,364,000.00</w:t>
            </w:r>
          </w:p>
        </w:tc>
        <w:tc>
          <w:tcPr>
            <w:tcW w:w="2707" w:type="dxa"/>
            <w:vAlign w:val="bottom"/>
          </w:tcPr>
          <w:p w14:paraId="38A2229F" w14:textId="3573FE48" w:rsidR="00D12514" w:rsidRDefault="00D12514" w:rsidP="00353DB2">
            <w:pPr>
              <w:jc w:val="center"/>
              <w:rPr>
                <w:b/>
              </w:rPr>
            </w:pPr>
            <w:r>
              <w:rPr>
                <w:sz w:val="22"/>
              </w:rPr>
              <w:t>$132,333,000.00</w:t>
            </w:r>
          </w:p>
        </w:tc>
        <w:tc>
          <w:tcPr>
            <w:tcW w:w="2707" w:type="dxa"/>
            <w:vAlign w:val="bottom"/>
          </w:tcPr>
          <w:p w14:paraId="3F170FFE" w14:textId="0E469355" w:rsidR="00D12514" w:rsidRDefault="00D12514" w:rsidP="00353DB2">
            <w:pPr>
              <w:jc w:val="center"/>
              <w:rPr>
                <w:b/>
              </w:rPr>
            </w:pPr>
            <w:r>
              <w:rPr>
                <w:sz w:val="22"/>
              </w:rPr>
              <w:t>$68,186,000.00</w:t>
            </w:r>
          </w:p>
        </w:tc>
      </w:tr>
      <w:tr w:rsidR="00D12514" w:rsidRPr="009B2120" w14:paraId="72DE2B88"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3688578D" w14:textId="448EED3C" w:rsidR="00D12514" w:rsidRPr="009D54B8" w:rsidRDefault="00D12514" w:rsidP="00353DB2">
            <w:r>
              <w:rPr>
                <w:sz w:val="22"/>
              </w:rPr>
              <w:t>Haskell</w:t>
            </w:r>
          </w:p>
        </w:tc>
        <w:tc>
          <w:tcPr>
            <w:tcW w:w="2160" w:type="dxa"/>
            <w:vAlign w:val="bottom"/>
          </w:tcPr>
          <w:p w14:paraId="279396AA" w14:textId="3A2FE9F8" w:rsidR="00D12514" w:rsidRDefault="00D12514" w:rsidP="00425B8E">
            <w:pPr>
              <w:jc w:val="center"/>
            </w:pPr>
            <w:r>
              <w:rPr>
                <w:sz w:val="22"/>
              </w:rPr>
              <w:t>$337,000.00</w:t>
            </w:r>
          </w:p>
        </w:tc>
        <w:tc>
          <w:tcPr>
            <w:tcW w:w="2707" w:type="dxa"/>
            <w:vAlign w:val="bottom"/>
          </w:tcPr>
          <w:p w14:paraId="6407B473" w14:textId="5B2F9A65" w:rsidR="00D12514" w:rsidRDefault="00D12514" w:rsidP="00353DB2">
            <w:pPr>
              <w:jc w:val="center"/>
            </w:pPr>
            <w:r>
              <w:rPr>
                <w:sz w:val="22"/>
              </w:rPr>
              <w:t>$20,524,000.00</w:t>
            </w:r>
          </w:p>
        </w:tc>
        <w:tc>
          <w:tcPr>
            <w:tcW w:w="2707" w:type="dxa"/>
            <w:vAlign w:val="bottom"/>
          </w:tcPr>
          <w:p w14:paraId="16A27E91" w14:textId="4C430396" w:rsidR="00D12514" w:rsidRDefault="00D12514" w:rsidP="00353DB2">
            <w:pPr>
              <w:jc w:val="center"/>
            </w:pPr>
            <w:r>
              <w:rPr>
                <w:sz w:val="22"/>
              </w:rPr>
              <w:t>$11,577,000.00</w:t>
            </w:r>
          </w:p>
        </w:tc>
      </w:tr>
      <w:tr w:rsidR="00D12514" w:rsidRPr="007E3CB5" w14:paraId="3190CD6F"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56F2D2C1" w14:textId="4B3E78EE" w:rsidR="00D12514" w:rsidRPr="007E3CB5" w:rsidRDefault="00D12514" w:rsidP="00B53098">
            <w:r>
              <w:rPr>
                <w:sz w:val="22"/>
              </w:rPr>
              <w:t>Hockley</w:t>
            </w:r>
          </w:p>
        </w:tc>
        <w:tc>
          <w:tcPr>
            <w:tcW w:w="2160" w:type="dxa"/>
            <w:vAlign w:val="bottom"/>
          </w:tcPr>
          <w:p w14:paraId="3C8C1C8A" w14:textId="6C7E2A6A" w:rsidR="00D12514" w:rsidRPr="007E3CB5" w:rsidRDefault="00D12514" w:rsidP="00B53098">
            <w:pPr>
              <w:jc w:val="center"/>
            </w:pPr>
            <w:r>
              <w:rPr>
                <w:sz w:val="22"/>
              </w:rPr>
              <w:t>$166,974,000.00</w:t>
            </w:r>
          </w:p>
        </w:tc>
        <w:tc>
          <w:tcPr>
            <w:tcW w:w="2707" w:type="dxa"/>
            <w:vAlign w:val="bottom"/>
          </w:tcPr>
          <w:p w14:paraId="662FBF95" w14:textId="6699BF01" w:rsidR="00D12514" w:rsidRPr="007E3CB5" w:rsidRDefault="00D12514" w:rsidP="00B53098">
            <w:pPr>
              <w:jc w:val="center"/>
            </w:pPr>
            <w:r>
              <w:rPr>
                <w:sz w:val="22"/>
              </w:rPr>
              <w:t>$1,474,913,000.00</w:t>
            </w:r>
          </w:p>
        </w:tc>
        <w:tc>
          <w:tcPr>
            <w:tcW w:w="2707" w:type="dxa"/>
            <w:vAlign w:val="bottom"/>
          </w:tcPr>
          <w:p w14:paraId="50D5B515" w14:textId="6EEC2F09" w:rsidR="00D12514" w:rsidRPr="007E3CB5" w:rsidRDefault="00D12514" w:rsidP="00B53098">
            <w:pPr>
              <w:jc w:val="center"/>
            </w:pPr>
            <w:r>
              <w:rPr>
                <w:sz w:val="22"/>
              </w:rPr>
              <w:t>$928,873,000.00</w:t>
            </w:r>
          </w:p>
        </w:tc>
      </w:tr>
      <w:tr w:rsidR="00D12514" w:rsidRPr="007E3CB5" w14:paraId="44617AEA"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1B25D6E5" w14:textId="133FC2B7" w:rsidR="00D12514" w:rsidRPr="007E3CB5" w:rsidRDefault="00D12514" w:rsidP="00B53098">
            <w:r>
              <w:rPr>
                <w:sz w:val="22"/>
              </w:rPr>
              <w:t>Jones</w:t>
            </w:r>
          </w:p>
        </w:tc>
        <w:tc>
          <w:tcPr>
            <w:tcW w:w="2160" w:type="dxa"/>
            <w:vAlign w:val="bottom"/>
          </w:tcPr>
          <w:p w14:paraId="15B1D22E" w14:textId="5D1501BD" w:rsidR="00D12514" w:rsidRPr="007E3CB5" w:rsidRDefault="00D12514" w:rsidP="00B53098">
            <w:pPr>
              <w:jc w:val="center"/>
            </w:pPr>
            <w:r>
              <w:rPr>
                <w:sz w:val="22"/>
              </w:rPr>
              <w:t>$0.00</w:t>
            </w:r>
          </w:p>
        </w:tc>
        <w:tc>
          <w:tcPr>
            <w:tcW w:w="2707" w:type="dxa"/>
            <w:vAlign w:val="bottom"/>
          </w:tcPr>
          <w:p w14:paraId="61D8F105" w14:textId="705B512E" w:rsidR="00D12514" w:rsidRPr="00B04E77" w:rsidRDefault="00D12514" w:rsidP="00B53098">
            <w:pPr>
              <w:jc w:val="center"/>
            </w:pPr>
            <w:r>
              <w:rPr>
                <w:sz w:val="22"/>
              </w:rPr>
              <w:t>$0.00</w:t>
            </w:r>
          </w:p>
        </w:tc>
        <w:tc>
          <w:tcPr>
            <w:tcW w:w="2707" w:type="dxa"/>
            <w:vAlign w:val="bottom"/>
          </w:tcPr>
          <w:p w14:paraId="5AA34380" w14:textId="75A1DCAF" w:rsidR="00D12514" w:rsidRPr="007E3CB5" w:rsidRDefault="00D12514" w:rsidP="00B53098">
            <w:pPr>
              <w:jc w:val="center"/>
            </w:pPr>
            <w:r>
              <w:rPr>
                <w:sz w:val="22"/>
              </w:rPr>
              <w:t>$0.00</w:t>
            </w:r>
          </w:p>
        </w:tc>
      </w:tr>
      <w:tr w:rsidR="00D12514" w:rsidRPr="007E3CB5" w14:paraId="24A74A1F"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6AB52EAF" w14:textId="49E39ABB" w:rsidR="00D12514" w:rsidRDefault="00D12514" w:rsidP="00B53098">
            <w:r>
              <w:rPr>
                <w:sz w:val="22"/>
              </w:rPr>
              <w:t>Kent</w:t>
            </w:r>
          </w:p>
        </w:tc>
        <w:tc>
          <w:tcPr>
            <w:tcW w:w="2160" w:type="dxa"/>
            <w:vAlign w:val="bottom"/>
          </w:tcPr>
          <w:p w14:paraId="43CCDAF2" w14:textId="7BEB1174" w:rsidR="00D12514" w:rsidRPr="007E3CB5" w:rsidRDefault="00D12514" w:rsidP="00B53098">
            <w:pPr>
              <w:jc w:val="center"/>
            </w:pPr>
            <w:r>
              <w:rPr>
                <w:sz w:val="22"/>
              </w:rPr>
              <w:t>$370,000.00</w:t>
            </w:r>
          </w:p>
        </w:tc>
        <w:tc>
          <w:tcPr>
            <w:tcW w:w="2707" w:type="dxa"/>
            <w:vAlign w:val="bottom"/>
          </w:tcPr>
          <w:p w14:paraId="24F85AEB" w14:textId="7BF869B8" w:rsidR="00D12514" w:rsidRPr="00B04E77" w:rsidRDefault="00D12514" w:rsidP="00B53098">
            <w:pPr>
              <w:jc w:val="center"/>
            </w:pPr>
            <w:r>
              <w:rPr>
                <w:sz w:val="22"/>
              </w:rPr>
              <w:t>$18,036,000.00</w:t>
            </w:r>
          </w:p>
        </w:tc>
        <w:tc>
          <w:tcPr>
            <w:tcW w:w="2707" w:type="dxa"/>
            <w:vAlign w:val="bottom"/>
          </w:tcPr>
          <w:p w14:paraId="66C4BD83" w14:textId="0E4AB745" w:rsidR="00D12514" w:rsidRPr="007E3CB5" w:rsidRDefault="00D12514" w:rsidP="00B53098">
            <w:pPr>
              <w:jc w:val="center"/>
            </w:pPr>
            <w:r>
              <w:rPr>
                <w:sz w:val="22"/>
              </w:rPr>
              <w:t>$9,018,000.00</w:t>
            </w:r>
          </w:p>
        </w:tc>
      </w:tr>
      <w:tr w:rsidR="00D12514" w:rsidRPr="00C879E4" w14:paraId="7C8AECC7"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40D34095" w14:textId="4C2DAFB9" w:rsidR="00D12514" w:rsidRPr="00C879E4" w:rsidRDefault="00D12514" w:rsidP="00B53098">
            <w:pPr>
              <w:rPr>
                <w:b/>
              </w:rPr>
            </w:pPr>
            <w:r>
              <w:rPr>
                <w:sz w:val="22"/>
              </w:rPr>
              <w:t>Lubbock</w:t>
            </w:r>
          </w:p>
        </w:tc>
        <w:tc>
          <w:tcPr>
            <w:tcW w:w="2160" w:type="dxa"/>
            <w:vAlign w:val="bottom"/>
          </w:tcPr>
          <w:p w14:paraId="03616C40" w14:textId="1AF9FD29" w:rsidR="00D12514" w:rsidRPr="00C879E4" w:rsidRDefault="00D12514" w:rsidP="00B53098">
            <w:pPr>
              <w:jc w:val="center"/>
              <w:rPr>
                <w:b/>
              </w:rPr>
            </w:pPr>
            <w:r>
              <w:rPr>
                <w:sz w:val="22"/>
              </w:rPr>
              <w:t>$2,964,000.00</w:t>
            </w:r>
          </w:p>
        </w:tc>
        <w:tc>
          <w:tcPr>
            <w:tcW w:w="2707" w:type="dxa"/>
            <w:vAlign w:val="bottom"/>
          </w:tcPr>
          <w:p w14:paraId="4B8277BD" w14:textId="41BA6127" w:rsidR="00D12514" w:rsidRPr="00C879E4" w:rsidRDefault="00D12514" w:rsidP="00B53098">
            <w:pPr>
              <w:jc w:val="center"/>
              <w:rPr>
                <w:b/>
              </w:rPr>
            </w:pPr>
            <w:r>
              <w:rPr>
                <w:sz w:val="22"/>
              </w:rPr>
              <w:t>$70,522,000.00</w:t>
            </w:r>
          </w:p>
        </w:tc>
        <w:tc>
          <w:tcPr>
            <w:tcW w:w="2707" w:type="dxa"/>
            <w:vAlign w:val="bottom"/>
          </w:tcPr>
          <w:p w14:paraId="6738791B" w14:textId="4BA70C5B" w:rsidR="00D12514" w:rsidRPr="00C879E4" w:rsidRDefault="00D12514" w:rsidP="00B53098">
            <w:pPr>
              <w:jc w:val="center"/>
              <w:rPr>
                <w:b/>
              </w:rPr>
            </w:pPr>
            <w:r>
              <w:rPr>
                <w:sz w:val="22"/>
              </w:rPr>
              <w:t>$40,606,000.00</w:t>
            </w:r>
          </w:p>
        </w:tc>
      </w:tr>
      <w:tr w:rsidR="00D12514" w14:paraId="443FF1EF"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78AA84AD" w14:textId="0F12AE8D" w:rsidR="00D12514" w:rsidRPr="00C879E4" w:rsidRDefault="00D12514" w:rsidP="00B53098">
            <w:pPr>
              <w:rPr>
                <w:b/>
              </w:rPr>
            </w:pPr>
            <w:r>
              <w:rPr>
                <w:sz w:val="22"/>
              </w:rPr>
              <w:t>Lynn</w:t>
            </w:r>
          </w:p>
        </w:tc>
        <w:tc>
          <w:tcPr>
            <w:tcW w:w="2160" w:type="dxa"/>
            <w:vAlign w:val="bottom"/>
          </w:tcPr>
          <w:p w14:paraId="40B0E0C0" w14:textId="6E57E334" w:rsidR="00D12514" w:rsidRDefault="00D12514" w:rsidP="00B53098">
            <w:pPr>
              <w:jc w:val="center"/>
              <w:rPr>
                <w:b/>
              </w:rPr>
            </w:pPr>
            <w:r>
              <w:rPr>
                <w:sz w:val="22"/>
              </w:rPr>
              <w:t>$27,571,000.00</w:t>
            </w:r>
          </w:p>
        </w:tc>
        <w:tc>
          <w:tcPr>
            <w:tcW w:w="2707" w:type="dxa"/>
            <w:vAlign w:val="bottom"/>
          </w:tcPr>
          <w:p w14:paraId="5CAB01FC" w14:textId="6AD9BE92" w:rsidR="00D12514" w:rsidRDefault="00D12514" w:rsidP="00B53098">
            <w:pPr>
              <w:jc w:val="center"/>
              <w:rPr>
                <w:b/>
              </w:rPr>
            </w:pPr>
            <w:r>
              <w:rPr>
                <w:sz w:val="22"/>
              </w:rPr>
              <w:t>$438,845,000.00</w:t>
            </w:r>
          </w:p>
        </w:tc>
        <w:tc>
          <w:tcPr>
            <w:tcW w:w="2707" w:type="dxa"/>
            <w:vAlign w:val="bottom"/>
          </w:tcPr>
          <w:p w14:paraId="27781164" w14:textId="07875F32" w:rsidR="00D12514" w:rsidRDefault="00D12514" w:rsidP="00B53098">
            <w:pPr>
              <w:jc w:val="center"/>
              <w:rPr>
                <w:b/>
              </w:rPr>
            </w:pPr>
            <w:r>
              <w:rPr>
                <w:sz w:val="22"/>
              </w:rPr>
              <w:t>$265,735,000.00</w:t>
            </w:r>
          </w:p>
        </w:tc>
      </w:tr>
      <w:tr w:rsidR="00D12514" w14:paraId="154C5B56"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64313809" w14:textId="6F5BC7E5" w:rsidR="00D12514" w:rsidRPr="009D54B8" w:rsidRDefault="00D12514" w:rsidP="00B53098">
            <w:r>
              <w:rPr>
                <w:sz w:val="22"/>
              </w:rPr>
              <w:t>Scurry</w:t>
            </w:r>
          </w:p>
        </w:tc>
        <w:tc>
          <w:tcPr>
            <w:tcW w:w="2160" w:type="dxa"/>
            <w:vAlign w:val="bottom"/>
          </w:tcPr>
          <w:p w14:paraId="4F3FA5C8" w14:textId="2F108804" w:rsidR="00D12514" w:rsidRDefault="00D12514" w:rsidP="00B53098">
            <w:pPr>
              <w:jc w:val="center"/>
            </w:pPr>
            <w:r>
              <w:rPr>
                <w:sz w:val="22"/>
              </w:rPr>
              <w:t>$258,000.00</w:t>
            </w:r>
          </w:p>
        </w:tc>
        <w:tc>
          <w:tcPr>
            <w:tcW w:w="2707" w:type="dxa"/>
            <w:vAlign w:val="bottom"/>
          </w:tcPr>
          <w:p w14:paraId="57C7D4CD" w14:textId="283EC39E" w:rsidR="00D12514" w:rsidRDefault="00D12514" w:rsidP="00B53098">
            <w:pPr>
              <w:jc w:val="center"/>
            </w:pPr>
            <w:r>
              <w:rPr>
                <w:sz w:val="22"/>
              </w:rPr>
              <w:t>$62,226,000.00</w:t>
            </w:r>
          </w:p>
        </w:tc>
        <w:tc>
          <w:tcPr>
            <w:tcW w:w="2707" w:type="dxa"/>
            <w:vAlign w:val="bottom"/>
          </w:tcPr>
          <w:p w14:paraId="283BB2F0" w14:textId="0AE346CA" w:rsidR="00D12514" w:rsidRDefault="00D12514" w:rsidP="00B53098">
            <w:pPr>
              <w:jc w:val="center"/>
            </w:pPr>
            <w:r>
              <w:rPr>
                <w:sz w:val="22"/>
              </w:rPr>
              <w:t>$37,587,000.00</w:t>
            </w:r>
          </w:p>
        </w:tc>
      </w:tr>
      <w:tr w:rsidR="00D12514" w14:paraId="044C7111"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2D58A3EC" w14:textId="4C1F6450" w:rsidR="00D12514" w:rsidRPr="009D54B8" w:rsidRDefault="00D12514" w:rsidP="00B53098">
            <w:r>
              <w:rPr>
                <w:sz w:val="22"/>
              </w:rPr>
              <w:t>Stonewall</w:t>
            </w:r>
          </w:p>
        </w:tc>
        <w:tc>
          <w:tcPr>
            <w:tcW w:w="2160" w:type="dxa"/>
            <w:vAlign w:val="bottom"/>
          </w:tcPr>
          <w:p w14:paraId="3C95589F" w14:textId="6B581BFD" w:rsidR="00D12514" w:rsidRDefault="00D12514" w:rsidP="00B53098">
            <w:pPr>
              <w:jc w:val="center"/>
            </w:pPr>
            <w:r>
              <w:rPr>
                <w:sz w:val="22"/>
              </w:rPr>
              <w:t>$1,948,000.00</w:t>
            </w:r>
          </w:p>
        </w:tc>
        <w:tc>
          <w:tcPr>
            <w:tcW w:w="2707" w:type="dxa"/>
            <w:vAlign w:val="bottom"/>
          </w:tcPr>
          <w:p w14:paraId="487594F7" w14:textId="2E36AB54" w:rsidR="00D12514" w:rsidRDefault="00D12514" w:rsidP="00B53098">
            <w:pPr>
              <w:jc w:val="center"/>
            </w:pPr>
            <w:r>
              <w:rPr>
                <w:sz w:val="22"/>
              </w:rPr>
              <w:t>$99,968,000.00</w:t>
            </w:r>
          </w:p>
        </w:tc>
        <w:tc>
          <w:tcPr>
            <w:tcW w:w="2707" w:type="dxa"/>
            <w:vAlign w:val="bottom"/>
          </w:tcPr>
          <w:p w14:paraId="61E0B353" w14:textId="02577715" w:rsidR="00D12514" w:rsidRDefault="00D12514" w:rsidP="00B53098">
            <w:pPr>
              <w:jc w:val="center"/>
            </w:pPr>
            <w:r>
              <w:rPr>
                <w:sz w:val="22"/>
              </w:rPr>
              <w:t>$65,833,000.00</w:t>
            </w:r>
          </w:p>
        </w:tc>
      </w:tr>
      <w:tr w:rsidR="00D12514" w:rsidRPr="009B2120" w14:paraId="1CED879C" w14:textId="77777777" w:rsidTr="00B53098">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5DC2C1CB" w14:textId="708011A1" w:rsidR="00D12514" w:rsidRPr="009D54B8" w:rsidRDefault="00D12514" w:rsidP="00353DB2">
            <w:r>
              <w:rPr>
                <w:sz w:val="22"/>
              </w:rPr>
              <w:t>Terry</w:t>
            </w:r>
          </w:p>
        </w:tc>
        <w:tc>
          <w:tcPr>
            <w:tcW w:w="2160" w:type="dxa"/>
            <w:vAlign w:val="bottom"/>
          </w:tcPr>
          <w:p w14:paraId="13917FCF" w14:textId="7C3145BF" w:rsidR="00D12514" w:rsidRDefault="00D12514" w:rsidP="00425B8E">
            <w:pPr>
              <w:jc w:val="center"/>
            </w:pPr>
            <w:r>
              <w:rPr>
                <w:sz w:val="22"/>
              </w:rPr>
              <w:t>$451,000.00</w:t>
            </w:r>
          </w:p>
        </w:tc>
        <w:tc>
          <w:tcPr>
            <w:tcW w:w="2707" w:type="dxa"/>
            <w:vAlign w:val="bottom"/>
          </w:tcPr>
          <w:p w14:paraId="4FE0F3BA" w14:textId="094DB5B0" w:rsidR="00D12514" w:rsidRDefault="00D12514" w:rsidP="00353DB2">
            <w:pPr>
              <w:jc w:val="center"/>
            </w:pPr>
            <w:r>
              <w:rPr>
                <w:sz w:val="22"/>
              </w:rPr>
              <w:t>$5,726,000.00</w:t>
            </w:r>
          </w:p>
        </w:tc>
        <w:tc>
          <w:tcPr>
            <w:tcW w:w="2707" w:type="dxa"/>
            <w:vAlign w:val="bottom"/>
          </w:tcPr>
          <w:p w14:paraId="03F30403" w14:textId="053FD9D0" w:rsidR="00D12514" w:rsidRDefault="00D12514" w:rsidP="00353DB2">
            <w:pPr>
              <w:jc w:val="center"/>
            </w:pPr>
            <w:r>
              <w:rPr>
                <w:sz w:val="22"/>
              </w:rPr>
              <w:t>$3,778,000.00</w:t>
            </w:r>
          </w:p>
        </w:tc>
      </w:tr>
      <w:tr w:rsidR="00D12514" w:rsidRPr="009B2120" w14:paraId="2AE6EBDA" w14:textId="77777777" w:rsidTr="00B53098">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12A247DD" w14:textId="358924E4" w:rsidR="00D12514" w:rsidRPr="00C879E4" w:rsidRDefault="00D12514" w:rsidP="00353DB2">
            <w:pPr>
              <w:rPr>
                <w:b/>
              </w:rPr>
            </w:pPr>
            <w:r>
              <w:rPr>
                <w:b/>
              </w:rPr>
              <w:t>Total</w:t>
            </w:r>
          </w:p>
        </w:tc>
        <w:tc>
          <w:tcPr>
            <w:tcW w:w="2160" w:type="dxa"/>
            <w:vAlign w:val="bottom"/>
          </w:tcPr>
          <w:p w14:paraId="76ABB1AA" w14:textId="217EA2F3" w:rsidR="00D12514" w:rsidRPr="00D12514" w:rsidRDefault="00D12514" w:rsidP="00425B8E">
            <w:pPr>
              <w:jc w:val="center"/>
              <w:rPr>
                <w:b/>
              </w:rPr>
            </w:pPr>
            <w:r w:rsidRPr="00D12514">
              <w:rPr>
                <w:b/>
                <w:sz w:val="22"/>
              </w:rPr>
              <w:t>$211,951,000.00</w:t>
            </w:r>
          </w:p>
        </w:tc>
        <w:tc>
          <w:tcPr>
            <w:tcW w:w="2707" w:type="dxa"/>
            <w:vAlign w:val="bottom"/>
          </w:tcPr>
          <w:p w14:paraId="33CBB26E" w14:textId="6EB83463" w:rsidR="00D12514" w:rsidRPr="00D12514" w:rsidRDefault="00D12514" w:rsidP="00353DB2">
            <w:pPr>
              <w:jc w:val="center"/>
              <w:rPr>
                <w:b/>
              </w:rPr>
            </w:pPr>
            <w:r w:rsidRPr="00D12514">
              <w:rPr>
                <w:b/>
                <w:sz w:val="22"/>
              </w:rPr>
              <w:t>$2,423,759,000.00</w:t>
            </w:r>
          </w:p>
        </w:tc>
        <w:tc>
          <w:tcPr>
            <w:tcW w:w="2707" w:type="dxa"/>
            <w:vAlign w:val="bottom"/>
          </w:tcPr>
          <w:p w14:paraId="2889008D" w14:textId="4B278157" w:rsidR="00D12514" w:rsidRPr="00D12514" w:rsidRDefault="00D12514" w:rsidP="00353DB2">
            <w:pPr>
              <w:jc w:val="center"/>
              <w:rPr>
                <w:b/>
              </w:rPr>
            </w:pPr>
            <w:r w:rsidRPr="00D12514">
              <w:rPr>
                <w:b/>
                <w:sz w:val="22"/>
              </w:rPr>
              <w:t>$1,497,677,000.00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79" w:name="_Toc138150680"/>
      <w:r>
        <w:lastRenderedPageBreak/>
        <w:t>References</w:t>
      </w:r>
      <w:bookmarkEnd w:id="379"/>
    </w:p>
    <w:p w14:paraId="30B9B3DE" w14:textId="77777777" w:rsidR="00332F10" w:rsidRDefault="00332F10" w:rsidP="00332F10">
      <w:pPr>
        <w:pStyle w:val="BodyText"/>
        <w:spacing w:after="0"/>
      </w:pPr>
      <w:proofErr w:type="spellStart"/>
      <w:r>
        <w:t>Dewitz</w:t>
      </w:r>
      <w:proofErr w:type="spellEnd"/>
      <w:r>
        <w:t>, J., and U.S. Geological Survey, 2021, National Land Cover Database (NLCD) 2019 Products (ver. 2.0, June</w:t>
      </w:r>
    </w:p>
    <w:p w14:paraId="6016BBB3" w14:textId="098909F0" w:rsidR="00332F10" w:rsidRDefault="00332F10" w:rsidP="00332F10">
      <w:pPr>
        <w:pStyle w:val="BodyText"/>
        <w:spacing w:after="0"/>
      </w:pPr>
      <w:r>
        <w:t>2021): U.S. Geological Survey data release, doi:10.5066/P9KZCM54</w:t>
      </w:r>
    </w:p>
    <w:p w14:paraId="694F0338" w14:textId="77777777" w:rsidR="00332F10" w:rsidRDefault="00332F10" w:rsidP="00332F10">
      <w:pPr>
        <w:pStyle w:val="BodyText"/>
        <w:spacing w:after="0"/>
        <w:rPr>
          <w:highlight w:val="yellow"/>
        </w:rPr>
      </w:pPr>
    </w:p>
    <w:p w14:paraId="6CEB470E" w14:textId="651FBDCB" w:rsidR="003908D9" w:rsidRDefault="003908D9" w:rsidP="003908D9">
      <w:pPr>
        <w:pStyle w:val="BodyText"/>
      </w:pPr>
      <w:r w:rsidRPr="00332F10">
        <w:t xml:space="preserve">Harris County Flood Control District – TX, </w:t>
      </w:r>
      <w:r w:rsidRPr="00332F10">
        <w:rPr>
          <w:i/>
        </w:rPr>
        <w:t>Two Dimensional Modeling Guidelines</w:t>
      </w:r>
      <w:r w:rsidRPr="00332F10">
        <w:t>, July 2018</w:t>
      </w:r>
    </w:p>
    <w:p w14:paraId="5D88054D" w14:textId="77777777" w:rsidR="00332F10" w:rsidRDefault="00332F10" w:rsidP="00332F10">
      <w:pPr>
        <w:pStyle w:val="BodyText"/>
        <w:spacing w:after="0"/>
      </w:pPr>
      <w:r>
        <w:t>National Oceanic and Atmospheric Administration. NOAA Atlas 14, Volume 11 Version 2.0 Texas, Precipitation-</w:t>
      </w:r>
    </w:p>
    <w:p w14:paraId="0DC0F51B" w14:textId="2E84C2A5" w:rsidR="00332F10" w:rsidRDefault="00332F10" w:rsidP="00332F10">
      <w:pPr>
        <w:pStyle w:val="BodyText"/>
        <w:spacing w:after="0"/>
      </w:pPr>
      <w:r>
        <w:t>Frequency Atlas of the United States.  Silver Spring, Maryland, 2018.</w:t>
      </w:r>
    </w:p>
    <w:p w14:paraId="362BFD86" w14:textId="77777777" w:rsidR="00332F10" w:rsidRDefault="00332F10" w:rsidP="00332F10">
      <w:pPr>
        <w:pStyle w:val="BodyText"/>
        <w:spacing w:after="0"/>
      </w:pPr>
    </w:p>
    <w:p w14:paraId="34B63E4D" w14:textId="777729A9" w:rsidR="00332F10" w:rsidRDefault="00A315D3" w:rsidP="00A315D3">
      <w:pPr>
        <w:pStyle w:val="BodyText"/>
      </w:pPr>
      <w:r>
        <w:t xml:space="preserve">Painter, C.C., </w:t>
      </w:r>
      <w:proofErr w:type="spellStart"/>
      <w:r>
        <w:t>Heimann</w:t>
      </w:r>
      <w:proofErr w:type="spellEnd"/>
      <w:r>
        <w:t xml:space="preserve">, D.C., and Lanning-Rush, J.L., 2017, </w:t>
      </w:r>
      <w:r w:rsidRPr="001E2388">
        <w:rPr>
          <w:i/>
        </w:rPr>
        <w:t xml:space="preserve">Methods for estimating annual exceedance-probability </w:t>
      </w:r>
      <w:proofErr w:type="spellStart"/>
      <w:r w:rsidRPr="001E2388">
        <w:rPr>
          <w:i/>
        </w:rPr>
        <w:t>streamflows</w:t>
      </w:r>
      <w:proofErr w:type="spellEnd"/>
      <w:r w:rsidRPr="001E2388">
        <w:rPr>
          <w:i/>
        </w:rPr>
        <w:t xml:space="preserve"> for streams in Kansas based on data through water year 2015 (ver. 1.1, September 2017):</w:t>
      </w:r>
      <w:r>
        <w:t xml:space="preserve"> U.S. Geological Survey Scientific Investigations Report 2017–5063, 20 p., </w:t>
      </w:r>
      <w:hyperlink r:id="rId37" w:history="1">
        <w:r w:rsidR="0081411B" w:rsidRPr="00CE1117">
          <w:rPr>
            <w:rStyle w:val="Hyperlink"/>
          </w:rPr>
          <w:t>https://doi.org/10.3133/sir20175063</w:t>
        </w:r>
      </w:hyperlink>
      <w:r>
        <w:t>.</w:t>
      </w:r>
    </w:p>
    <w:p w14:paraId="5D4A5735" w14:textId="49879083" w:rsidR="0081411B" w:rsidRPr="0081411B" w:rsidRDefault="0081411B" w:rsidP="00A315D3">
      <w:pPr>
        <w:pStyle w:val="BodyText"/>
      </w:pPr>
      <w:r>
        <w:t xml:space="preserve">Texas Water Development Board, </w:t>
      </w:r>
      <w:r>
        <w:rPr>
          <w:i/>
          <w:iCs/>
        </w:rPr>
        <w:t xml:space="preserve">Volumetric and Sedimentation Survey of Alan Henry Reservoir, </w:t>
      </w:r>
      <w:r>
        <w:t>August 2017</w:t>
      </w:r>
    </w:p>
    <w:p w14:paraId="705C4935" w14:textId="21AE3F11" w:rsidR="001F7984" w:rsidRDefault="001F7984" w:rsidP="00A315D3">
      <w:pPr>
        <w:pStyle w:val="BodyText"/>
      </w:pPr>
      <w:r>
        <w:t xml:space="preserve">USACE, </w:t>
      </w:r>
      <w:r w:rsidRPr="001E2388">
        <w:rPr>
          <w:i/>
        </w:rPr>
        <w:t>HEC-RAS 2D Modeling User’s Manual</w:t>
      </w:r>
      <w:r>
        <w:t>, February 2016</w:t>
      </w:r>
    </w:p>
    <w:p w14:paraId="4C8B6364" w14:textId="66D7B1E6" w:rsidR="004C6A8F" w:rsidRDefault="004C6A8F" w:rsidP="00A315D3">
      <w:pPr>
        <w:pStyle w:val="BodyText"/>
      </w:pPr>
      <w:r>
        <w:t xml:space="preserve">USACE, </w:t>
      </w:r>
      <w:r w:rsidRPr="001E2388">
        <w:rPr>
          <w:i/>
        </w:rPr>
        <w:t>HEC-RAS Hydraulic Reference Manual</w:t>
      </w:r>
      <w:r>
        <w:t>, February 2016</w:t>
      </w:r>
    </w:p>
    <w:p w14:paraId="672408AF" w14:textId="77777777" w:rsidR="00A315D3" w:rsidRDefault="00A315D3" w:rsidP="00A315D3">
      <w:pPr>
        <w:pStyle w:val="BodyText"/>
      </w:pPr>
      <w:r>
        <w:t xml:space="preserve">United States Department of Agriculture, </w:t>
      </w:r>
      <w:r w:rsidRPr="001E2388">
        <w:rPr>
          <w:i/>
        </w:rPr>
        <w:t>Chapter 5 of the NRCS National Engineering Handbook Part 630. Amended</w:t>
      </w:r>
      <w:r>
        <w:t xml:space="preserve"> May 2012.</w:t>
      </w:r>
    </w:p>
    <w:p w14:paraId="59D0CC7E" w14:textId="0C77C283" w:rsidR="00444B36" w:rsidRDefault="00444B36" w:rsidP="00A315D3">
      <w:pPr>
        <w:pStyle w:val="BodyText"/>
      </w:pPr>
      <w:r w:rsidRPr="003C4FB1">
        <w:t xml:space="preserve">USDA, NRCS, </w:t>
      </w:r>
      <w:r w:rsidRPr="003C4FB1">
        <w:rPr>
          <w:i/>
        </w:rPr>
        <w:t>Manning’s n Values for Various Land Covers To Use for Dam Breach Analysis in Kansas</w:t>
      </w:r>
      <w:r w:rsidRPr="003C4FB1">
        <w:t>, 2016</w:t>
      </w:r>
    </w:p>
    <w:p w14:paraId="53051B29" w14:textId="77777777" w:rsidR="00054055" w:rsidRDefault="00054055" w:rsidP="00A315D3">
      <w:pPr>
        <w:pStyle w:val="BodyText"/>
      </w:pPr>
      <w:r>
        <w:t xml:space="preserve">USDA, NRCS, </w:t>
      </w:r>
      <w:r>
        <w:rPr>
          <w:i/>
        </w:rPr>
        <w:t>NOAA Atlas 14 rainfall for Midwest and Southeast states,</w:t>
      </w:r>
      <w:r w:rsidR="000D04AB">
        <w:t xml:space="preserve"> 2015.</w:t>
      </w:r>
    </w:p>
    <w:p w14:paraId="0A51A789" w14:textId="7B7B46AA" w:rsidR="00444B36" w:rsidRDefault="00444B36" w:rsidP="00A315D3">
      <w:pPr>
        <w:pStyle w:val="BodyText"/>
      </w:pPr>
      <w:r>
        <w:t>USDA, NRCS, Part 630 National Engineering Handbook, Chapter 5 Streamflow Data, March 2020</w:t>
      </w:r>
    </w:p>
    <w:p w14:paraId="4700DB17" w14:textId="77777777" w:rsidR="00332F10" w:rsidRDefault="00332F10" w:rsidP="00332F10">
      <w:pPr>
        <w:pStyle w:val="BodyText"/>
        <w:spacing w:after="0"/>
      </w:pPr>
      <w:r>
        <w:t xml:space="preserve">USDA, Natural Resources Conservation Service (USDA, 1986), Urban Hydrology for Small Watersheds, </w:t>
      </w:r>
      <w:proofErr w:type="spellStart"/>
      <w:r>
        <w:t>Techncial</w:t>
      </w:r>
      <w:proofErr w:type="spellEnd"/>
    </w:p>
    <w:p w14:paraId="4352E9AF" w14:textId="08A53FB8" w:rsidR="00332F10" w:rsidRDefault="00332F10" w:rsidP="00332F10">
      <w:pPr>
        <w:pStyle w:val="BodyText"/>
        <w:spacing w:after="0"/>
      </w:pPr>
      <w:r>
        <w:t>Release 55 (TR-55), June 1986</w:t>
      </w:r>
    </w:p>
    <w:p w14:paraId="468A3382" w14:textId="77777777" w:rsidR="00332F10" w:rsidRDefault="00332F10" w:rsidP="00332F10">
      <w:pPr>
        <w:pStyle w:val="BodyText"/>
        <w:spacing w:after="0"/>
      </w:pPr>
    </w:p>
    <w:p w14:paraId="4E50260F" w14:textId="1914161B" w:rsidR="007E3CB5" w:rsidRDefault="00C4204D" w:rsidP="00A315D3">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4818BE71" w14:textId="77777777" w:rsidR="00CA72F9" w:rsidRDefault="00CA72F9" w:rsidP="00C1594D">
      <w:pPr>
        <w:pStyle w:val="Heading1"/>
        <w:jc w:val="center"/>
        <w:sectPr w:rsidR="00CA72F9" w:rsidSect="00E54871">
          <w:headerReference w:type="default" r:id="rId38"/>
          <w:footerReference w:type="default" r:id="rId39"/>
          <w:pgSz w:w="12240" w:h="15840"/>
          <w:pgMar w:top="1134" w:right="1440" w:bottom="851" w:left="1440" w:header="709" w:footer="284" w:gutter="0"/>
          <w:cols w:space="708"/>
          <w:docGrid w:linePitch="360"/>
        </w:sectPr>
      </w:pPr>
      <w:bookmarkStart w:id="380" w:name="_Ref489969912"/>
      <w:bookmarkStart w:id="381" w:name="_Toc52367097"/>
    </w:p>
    <w:p w14:paraId="189809CF" w14:textId="2A70E548" w:rsidR="00FE74FB" w:rsidRPr="00FE74FB" w:rsidRDefault="00FE74FB" w:rsidP="00C1594D">
      <w:pPr>
        <w:pStyle w:val="Heading1"/>
        <w:jc w:val="center"/>
      </w:pPr>
      <w:bookmarkStart w:id="382" w:name="_Toc138150681"/>
      <w:r w:rsidRPr="00C23D36">
        <w:lastRenderedPageBreak/>
        <w:t>Appendix A BLE Map</w:t>
      </w:r>
      <w:bookmarkEnd w:id="380"/>
      <w:bookmarkEnd w:id="381"/>
      <w:bookmarkEnd w:id="382"/>
    </w:p>
    <w:p w14:paraId="497B4508" w14:textId="32637A2F" w:rsidR="003908D9" w:rsidRPr="000D04AB" w:rsidRDefault="00CA72F9" w:rsidP="00A315D3">
      <w:pPr>
        <w:pStyle w:val="BodyText"/>
      </w:pPr>
      <w:r>
        <w:rPr>
          <w:noProof/>
        </w:rPr>
        <w:drawing>
          <wp:inline distT="0" distB="0" distL="0" distR="0" wp14:anchorId="2D53277B" wp14:editId="2317E08C">
            <wp:extent cx="8567117" cy="4818888"/>
            <wp:effectExtent l="19050" t="19050" r="24765" b="203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8567117" cy="4818888"/>
                    </a:xfrm>
                    <a:prstGeom prst="rect">
                      <a:avLst/>
                    </a:prstGeom>
                    <a:ln w="15875">
                      <a:solidFill>
                        <a:sysClr val="windowText" lastClr="000000"/>
                      </a:solidFill>
                    </a:ln>
                  </pic:spPr>
                </pic:pic>
              </a:graphicData>
            </a:graphic>
          </wp:inline>
        </w:drawing>
      </w:r>
    </w:p>
    <w:p w14:paraId="030A8B01" w14:textId="77777777" w:rsidR="00CA72F9" w:rsidRDefault="00CA72F9" w:rsidP="00C23D36">
      <w:pPr>
        <w:pStyle w:val="BodyText"/>
        <w:jc w:val="center"/>
        <w:sectPr w:rsidR="00CA72F9" w:rsidSect="00E54871">
          <w:headerReference w:type="default" r:id="rId41"/>
          <w:footerReference w:type="default" r:id="rId42"/>
          <w:pgSz w:w="15840" w:h="12240" w:orient="landscape"/>
          <w:pgMar w:top="1440" w:right="1138" w:bottom="1440" w:left="850" w:header="706" w:footer="288" w:gutter="0"/>
          <w:cols w:space="708"/>
          <w:docGrid w:linePitch="360"/>
        </w:sectPr>
      </w:pPr>
    </w:p>
    <w:p w14:paraId="589FC256" w14:textId="57F0F5FA" w:rsidR="00460F70" w:rsidRDefault="00460F70" w:rsidP="00CA72F9">
      <w:pPr>
        <w:tabs>
          <w:tab w:val="clear" w:pos="284"/>
        </w:tabs>
        <w:spacing w:line="240" w:lineRule="auto"/>
      </w:pPr>
      <w:bookmarkStart w:id="383" w:name="EOD"/>
      <w:bookmarkEnd w:id="22"/>
      <w:bookmarkEnd w:id="383"/>
    </w:p>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84" w:name="Contact"/>
            <w:bookmarkStart w:id="385" w:name="BackCoverText" w:colFirst="0" w:colLast="0"/>
            <w:r w:rsidRPr="0030437A">
              <w:rPr>
                <w:color w:val="FFFFFF"/>
              </w:rPr>
              <w:t xml:space="preserve"> </w:t>
            </w:r>
            <w:bookmarkEnd w:id="384"/>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86" w:name="OfficeAddress"/>
            <w:r w:rsidRPr="0030437A">
              <w:rPr>
                <w:color w:val="FFFFFF"/>
              </w:rPr>
              <w:t xml:space="preserve">aecom.com </w:t>
            </w:r>
            <w:bookmarkEnd w:id="386"/>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85"/>
      <w:tr w:rsidR="004E1B08" w:rsidRPr="004E1B08" w14:paraId="3676F2AB" w14:textId="77777777" w:rsidTr="00DE18EB">
        <w:trPr>
          <w:trHeight w:val="508"/>
        </w:trPr>
        <w:tc>
          <w:tcPr>
            <w:tcW w:w="5925" w:type="dxa"/>
            <w:shd w:val="clear" w:color="auto" w:fill="auto"/>
            <w:vAlign w:val="bottom"/>
          </w:tcPr>
          <w:p w14:paraId="319A89FB" w14:textId="77777777" w:rsidR="00DE18EB" w:rsidRPr="004E1B08" w:rsidRDefault="004E1B08" w:rsidP="00CC56EE">
            <w:pPr>
              <w:pStyle w:val="Coverfooter"/>
            </w:pPr>
            <w:r w:rsidRPr="004E1B08">
              <w:rPr>
                <w:noProof/>
              </w:rPr>
              <mc:AlternateContent>
                <mc:Choice Requires="wps">
                  <w:drawing>
                    <wp:anchor distT="0" distB="0" distL="114300" distR="114300" simplePos="0" relativeHeight="251680768" behindDoc="1" locked="0" layoutInCell="0" allowOverlap="0" wp14:anchorId="3CC6210D" wp14:editId="17EEBEA0">
                      <wp:simplePos x="0" y="0"/>
                      <wp:positionH relativeFrom="page">
                        <wp:align>left</wp:align>
                      </wp:positionH>
                      <wp:positionV relativeFrom="page">
                        <wp:align>top</wp:align>
                      </wp:positionV>
                      <wp:extent cx="6068695" cy="10386060"/>
                      <wp:effectExtent l="0" t="0" r="0" b="0"/>
                      <wp:wrapNone/>
                      <wp:docPr id="12" name="BackCoverBlue"/>
                      <wp:cNvGraphicFramePr/>
                      <a:graphic xmlns:a="http://schemas.openxmlformats.org/drawingml/2006/main">
                        <a:graphicData uri="http://schemas.microsoft.com/office/word/2010/wordprocessingShape">
                          <wps:wsp>
                            <wps:cNvSpPr/>
                            <wps:spPr>
                              <a:xfrm>
                                <a:off x="0" y="0"/>
                                <a:ext cx="6068695" cy="1038606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117E5F" w:rsidRDefault="00117E5F"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BackCoverBlue" o:spid="_x0000_s1030" style="position:absolute;margin-left:0;margin-top:0;width:477.85pt;height:817.8pt;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" o:allowincell="f" o:allowoverlap="f" fillcolor="#00b5e2 [3204]" stroked="f" strokeweight="2pt">
                      <v:textbox>
                        <w:txbxContent>
                          <w:p w14:paraId="07941969" w14:textId="77777777" w:rsidR="00117E5F" w:rsidRDefault="00117E5F"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095259">
      <w:pgSz w:w="12240" w:h="15840"/>
      <w:pgMar w:top="1134" w:right="1440" w:bottom="851" w:left="1440" w:header="709" w:footer="284" w:gutter="0"/>
      <w:pgNumType w:start="1"/>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29" w:author="Athanasopoulou, Eleni" w:date="2023-07-26T17:08:00Z" w:initials="AE">
    <w:p w14:paraId="67479B38" w14:textId="11FD8027" w:rsidR="00117E5F" w:rsidRDefault="00117E5F">
      <w:pPr>
        <w:pStyle w:val="CommentText"/>
      </w:pPr>
      <w:r>
        <w:rPr>
          <w:rStyle w:val="CommentReference"/>
        </w:rPr>
        <w:annotationRef/>
      </w:r>
      <w:r>
        <w:t>Add reference here</w:t>
      </w:r>
    </w:p>
  </w:comment>
  <w:comment w:id="30" w:author="Sutton, Sean" w:date="2023-08-31T15:31:00Z" w:initials="SS">
    <w:p w14:paraId="26B81A48" w14:textId="2755E763" w:rsidR="00951233" w:rsidRDefault="00951233">
      <w:pPr>
        <w:pStyle w:val="CommentText"/>
      </w:pPr>
      <w:r>
        <w:rPr>
          <w:rStyle w:val="CommentReference"/>
        </w:rPr>
        <w:annotationRef/>
      </w:r>
      <w:r>
        <w:t>Corrected</w:t>
      </w:r>
    </w:p>
  </w:comment>
  <w:comment w:id="40" w:author="Athanasopoulou, Eleni" w:date="2023-07-26T17:09:00Z" w:initials="AE">
    <w:p w14:paraId="2067F51F" w14:textId="7F07294B" w:rsidR="00117E5F" w:rsidRDefault="00117E5F">
      <w:pPr>
        <w:pStyle w:val="CommentText"/>
      </w:pPr>
      <w:r>
        <w:rPr>
          <w:rStyle w:val="CommentReference"/>
        </w:rPr>
        <w:annotationRef/>
      </w:r>
      <w:r>
        <w:t>Add the correct reference here</w:t>
      </w:r>
    </w:p>
  </w:comment>
  <w:comment w:id="41" w:author="Sutton, Sean" w:date="2023-08-31T15:30:00Z" w:initials="SS">
    <w:p w14:paraId="40420719" w14:textId="520F0ED0" w:rsidR="00951233" w:rsidRDefault="00951233">
      <w:pPr>
        <w:pStyle w:val="CommentText"/>
      </w:pPr>
      <w:r>
        <w:rPr>
          <w:rStyle w:val="CommentReference"/>
        </w:rPr>
        <w:annotationRef/>
      </w:r>
      <w:r>
        <w:t>Corrected</w:t>
      </w:r>
    </w:p>
  </w:comment>
  <w:comment w:id="48" w:author="Athanasopoulou, Eleni" w:date="2023-07-26T17:23:00Z" w:initials="AE">
    <w:p w14:paraId="0CFB54AA" w14:textId="77404FC1" w:rsidR="00117E5F" w:rsidRDefault="00117E5F">
      <w:pPr>
        <w:pStyle w:val="CommentText"/>
      </w:pPr>
      <w:r>
        <w:rPr>
          <w:rStyle w:val="CommentReference"/>
        </w:rPr>
        <w:annotationRef/>
      </w:r>
      <w:r>
        <w:t xml:space="preserve">Add the correct reference </w:t>
      </w:r>
    </w:p>
  </w:comment>
  <w:comment w:id="49" w:author="Sutton, Sean" w:date="2023-08-31T15:30:00Z" w:initials="SS">
    <w:p w14:paraId="3F47588D" w14:textId="06350C83" w:rsidR="00951233" w:rsidRDefault="00951233">
      <w:pPr>
        <w:pStyle w:val="CommentText"/>
      </w:pPr>
      <w:r>
        <w:rPr>
          <w:rStyle w:val="CommentReference"/>
        </w:rPr>
        <w:annotationRef/>
      </w:r>
      <w:r>
        <w:t>Corrected</w:t>
      </w:r>
    </w:p>
  </w:comment>
  <w:comment w:id="62" w:author="Athanasopoulou, Eleni" w:date="2023-07-26T17:28:00Z" w:initials="AE">
    <w:p w14:paraId="6C183180" w14:textId="63C71D9B" w:rsidR="00117E5F" w:rsidRDefault="00117E5F">
      <w:pPr>
        <w:pStyle w:val="CommentText"/>
      </w:pPr>
      <w:r>
        <w:rPr>
          <w:rStyle w:val="CommentReference"/>
        </w:rPr>
        <w:annotationRef/>
      </w:r>
      <w:r>
        <w:t>Recommend showing 1% plus and 1% minus</w:t>
      </w:r>
    </w:p>
  </w:comment>
  <w:comment w:id="63" w:author="Sutton, Sean" w:date="2023-08-31T15:30:00Z" w:initials="SS">
    <w:p w14:paraId="4E85771E" w14:textId="1BF5C9B1" w:rsidR="00951233" w:rsidRDefault="00951233">
      <w:pPr>
        <w:pStyle w:val="CommentText"/>
      </w:pPr>
      <w:r>
        <w:rPr>
          <w:rStyle w:val="CommentReference"/>
        </w:rPr>
        <w:annotationRef/>
      </w:r>
      <w:r>
        <w:t>I’d already added text above the graphic explaining that the 1% plus and minus used the same distribution as the 1% - see above the figure.  We used same approach for BLE reports on our other HUCs.</w:t>
      </w:r>
    </w:p>
  </w:comment>
  <w:comment w:id="72" w:author="Athanasopoulou, Eleni" w:date="2023-07-26T17:29:00Z" w:initials="AE">
    <w:p w14:paraId="4F7757F6" w14:textId="77777777" w:rsidR="00117E5F" w:rsidRDefault="00117E5F" w:rsidP="00A26880">
      <w:pPr>
        <w:pStyle w:val="CommentText"/>
      </w:pPr>
      <w:r>
        <w:rPr>
          <w:rStyle w:val="CommentReference"/>
        </w:rPr>
        <w:annotationRef/>
      </w:r>
      <w:r>
        <w:t xml:space="preserve">Some of these values differ from the TWDB BLE </w:t>
      </w:r>
      <w:proofErr w:type="spellStart"/>
      <w:r>
        <w:t>Guidenelines</w:t>
      </w:r>
      <w:proofErr w:type="spellEnd"/>
      <w:r>
        <w:t>. Please clarify in report the differences from the TWDB Guidelines (ex. Local accepted criteria)</w:t>
      </w:r>
    </w:p>
    <w:p w14:paraId="1F962ADA" w14:textId="30764C96" w:rsidR="00117E5F" w:rsidRDefault="00117E5F">
      <w:pPr>
        <w:pStyle w:val="CommentText"/>
      </w:pPr>
    </w:p>
  </w:comment>
  <w:comment w:id="73" w:author="Sutton, Sean" w:date="2023-08-31T15:29:00Z" w:initials="SS">
    <w:p w14:paraId="686ADF88" w14:textId="0934ED6F" w:rsidR="00117E5F" w:rsidRDefault="00951233">
      <w:pPr>
        <w:pStyle w:val="CommentText"/>
      </w:pPr>
      <w:r>
        <w:t xml:space="preserve">That is correct, our study did not have access to the TWDB BLE guidelines at the early phases, when </w:t>
      </w:r>
      <w:proofErr w:type="spellStart"/>
      <w:r>
        <w:t>seeting</w:t>
      </w:r>
      <w:proofErr w:type="spellEnd"/>
      <w:r>
        <w:t xml:space="preserve"> up infiltration.  I added some text to the discussion above the table, as follows:  </w:t>
      </w:r>
      <w:r w:rsidR="00117E5F">
        <w:rPr>
          <w:rStyle w:val="CommentReference"/>
        </w:rPr>
        <w:annotationRef/>
      </w:r>
      <w:r w:rsidR="00117E5F" w:rsidRPr="001B7764">
        <w:t>The CN values are sourced from the NRCS’s TR</w:t>
      </w:r>
      <w:r w:rsidR="00117E5F">
        <w:rPr>
          <w:rFonts w:hint="eastAsia"/>
        </w:rPr>
        <w:t>-</w:t>
      </w:r>
      <w:r w:rsidR="00117E5F" w:rsidRPr="001B7764">
        <w:t>55 (USDA, 1986)</w:t>
      </w:r>
      <w:r w:rsidR="00117E5F">
        <w:t>, in lieu of CN guidance from TWDB since the current Texas Two-Dimensional BLE Guidelines (version 1.0) were not available during infiltration setup for this study.  However, t</w:t>
      </w:r>
      <w:r w:rsidR="00117E5F" w:rsidRPr="001B7764">
        <w:t xml:space="preserve">his matrix is intended as a general guide and </w:t>
      </w:r>
      <w:r w:rsidR="00117E5F">
        <w:t>then</w:t>
      </w:r>
      <w:r w:rsidR="00117E5F" w:rsidRPr="001B7764">
        <w:t xml:space="preserve"> adjusted based on engineering judgment</w:t>
      </w:r>
      <w:r w:rsidR="00117E5F">
        <w:t>, as well as during calibrations and validation of the model,</w:t>
      </w:r>
      <w:r w:rsidR="00117E5F" w:rsidRPr="001B7764">
        <w:t xml:space="preserve"> for a given study area.</w:t>
      </w:r>
    </w:p>
  </w:comment>
  <w:comment w:id="85" w:author="Athanasopoulou, Eleni" w:date="2023-07-26T17:33:00Z" w:initials="AE">
    <w:p w14:paraId="19C71E79" w14:textId="3E705223" w:rsidR="00117E5F" w:rsidRDefault="00117E5F">
      <w:pPr>
        <w:pStyle w:val="CommentText"/>
      </w:pPr>
      <w:r>
        <w:rPr>
          <w:rStyle w:val="CommentReference"/>
        </w:rPr>
        <w:annotationRef/>
      </w:r>
      <w:r>
        <w:t>1% plus and 1% minus are crossing other profiles.</w:t>
      </w:r>
    </w:p>
  </w:comment>
  <w:comment w:id="86" w:author="Sutton, Sean" w:date="2023-08-31T15:32:00Z" w:initials="SS">
    <w:p w14:paraId="25E427B0" w14:textId="76D333A2" w:rsidR="00951233" w:rsidRDefault="00951233">
      <w:pPr>
        <w:pStyle w:val="CommentText"/>
      </w:pPr>
      <w:r>
        <w:rPr>
          <w:rStyle w:val="CommentReference"/>
        </w:rPr>
        <w:annotationRef/>
      </w:r>
      <w:r>
        <w:t xml:space="preserve">This is possible, and acceptable, due to our use of spatially varied rainfall and the relationship of the 1% plus and minus rainfall depths to the 1% rainfall depth.  As described in the text, spatially varied precipitation was input into the model via use of DSS files, and the estimation of the 1% plus and minus rainfall depths are based on one standard deviation of the 1% rainfall depth, which varies across the study area.  As long as the 1% plus and minus do not cross the 1%, the calculation is reasonable.  It is our assertion that the 1% plus and minus are independent of the other events (10pct, 4pct, 2pct, and 0.2pct).  </w:t>
      </w:r>
      <w:r w:rsidR="006D427B">
        <w:t xml:space="preserve">Note that we had checked all models and confirmed no issues with other aspects (run parameters, </w:t>
      </w:r>
      <w:proofErr w:type="spellStart"/>
      <w:r w:rsidR="006D427B">
        <w:t>geometry,etc</w:t>
      </w:r>
      <w:proofErr w:type="spellEnd"/>
      <w:r w:rsidR="006D427B">
        <w:t>)</w:t>
      </w:r>
    </w:p>
  </w:comment>
  <w:comment w:id="317" w:author="Nordstrom, Erika" w:date="2023-08-02T13:22:00Z" w:initials="NE">
    <w:p w14:paraId="68E463E0" w14:textId="77777777" w:rsidR="00117E5F" w:rsidRDefault="00117E5F" w:rsidP="00117E5F">
      <w:pPr>
        <w:pStyle w:val="CommentText"/>
      </w:pPr>
      <w:r>
        <w:rPr>
          <w:rStyle w:val="CommentReference"/>
        </w:rPr>
        <w:annotationRef/>
      </w:r>
      <w:r>
        <w:t>Double Mountain Fork Brazos</w:t>
      </w:r>
    </w:p>
  </w:comment>
  <w:comment w:id="318" w:author="Sutton, Sean" w:date="2023-08-31T15:31:00Z" w:initials="SS">
    <w:p w14:paraId="25C0FC6D" w14:textId="6727A433" w:rsidR="006D427B" w:rsidRDefault="006D427B">
      <w:pPr>
        <w:pStyle w:val="CommentText"/>
      </w:pPr>
      <w:r>
        <w:rPr>
          <w:rStyle w:val="CommentReference"/>
        </w:rPr>
        <w:annotationRef/>
      </w:r>
      <w:r>
        <w:t>Corrected</w:t>
      </w:r>
    </w:p>
  </w:comment>
  <w:comment w:id="326" w:author="Nordstrom, Erika" w:date="2023-08-02T13:23:00Z" w:initials="NE">
    <w:p w14:paraId="7B179058" w14:textId="77777777" w:rsidR="00117E5F" w:rsidRDefault="00117E5F" w:rsidP="00117E5F">
      <w:pPr>
        <w:pStyle w:val="CommentText"/>
      </w:pPr>
      <w:r>
        <w:rPr>
          <w:rStyle w:val="CommentReference"/>
        </w:rPr>
        <w:annotationRef/>
      </w:r>
      <w:r>
        <w:t xml:space="preserve">This is not consistent with the BLE Guidelines which states 1/3 </w:t>
      </w:r>
      <w:proofErr w:type="spellStart"/>
      <w:r>
        <w:t>ft</w:t>
      </w:r>
      <w:proofErr w:type="spellEnd"/>
      <w:r>
        <w:t xml:space="preserve"> of depth AND 1/3 acre of area. Please add report discussion as to why this differs from the guidelines. Was agreement with TWDB to maintain same mapping approach as was used on </w:t>
      </w:r>
      <w:proofErr w:type="spellStart"/>
      <w:r>
        <w:t>Yellowhouse</w:t>
      </w:r>
      <w:proofErr w:type="spellEnd"/>
      <w:r>
        <w:t xml:space="preserve"> and North Fork Double Mountain Fork Brazos?</w:t>
      </w:r>
    </w:p>
  </w:comment>
  <w:comment w:id="327" w:author="Sutton, Sean" w:date="2023-08-31T16:09:00Z" w:initials="SS">
    <w:p w14:paraId="6970050E" w14:textId="6F07F852" w:rsidR="00951233" w:rsidRDefault="00951233">
      <w:pPr>
        <w:pStyle w:val="CommentText"/>
      </w:pPr>
      <w:r>
        <w:rPr>
          <w:rStyle w:val="CommentReference"/>
        </w:rPr>
        <w:annotationRef/>
      </w:r>
      <w:r>
        <w:t>Yes – due to the start time of the study</w:t>
      </w:r>
      <w:r w:rsidR="00981D43">
        <w:t xml:space="preserve"> (</w:t>
      </w:r>
      <w:r w:rsidR="00981D43">
        <w:t>TWDB BLE guidance had not yet been published</w:t>
      </w:r>
      <w:r w:rsidR="00981D43">
        <w:t>)</w:t>
      </w:r>
      <w:r>
        <w:t>,</w:t>
      </w:r>
      <w:r w:rsidR="00981D43">
        <w:t xml:space="preserve"> </w:t>
      </w:r>
      <w:r>
        <w:t xml:space="preserve">the technical approach for modeling and mapping was to be consistent with that done for Yellow House and other HUCs in that prior task order.  </w:t>
      </w:r>
      <w:r w:rsidR="00981D43">
        <w:t>Also, since this watershed is adjacent to YHD as well as North Fork Double Mountain Draw, the consistency on mapping approach was kep</w:t>
      </w:r>
      <w:bookmarkStart w:id="329" w:name="_GoBack"/>
      <w:bookmarkEnd w:id="329"/>
      <w:r w:rsidR="00981D43">
        <w:t xml:space="preserve">t.  It should be noted that the only difference is the additional very small portion of mapping removed that falls within  0.33-0.5 acres in size and is also less that 0.5ft </w:t>
      </w:r>
      <w:proofErr w:type="spellStart"/>
      <w:r w:rsidR="00981D43">
        <w:t>avg</w:t>
      </w:r>
      <w:proofErr w:type="spellEnd"/>
      <w:r w:rsidR="00981D43">
        <w:t xml:space="preserve"> depth, not a lot of areas meet this criteria. </w:t>
      </w:r>
    </w:p>
  </w:comment>
  <w:comment w:id="330" w:author="Nordstrom, Erika" w:date="2023-08-02T13:31:00Z" w:initials="NE">
    <w:p w14:paraId="1BF2F651" w14:textId="77777777" w:rsidR="00117E5F" w:rsidRDefault="00117E5F" w:rsidP="00117E5F">
      <w:pPr>
        <w:pStyle w:val="CommentText"/>
      </w:pPr>
      <w:r>
        <w:rPr>
          <w:rStyle w:val="CommentReference"/>
        </w:rPr>
        <w:annotationRef/>
      </w:r>
      <w:r>
        <w:t>Wrong HUC</w:t>
      </w:r>
    </w:p>
  </w:comment>
  <w:comment w:id="331" w:author="Sutton, Sean" w:date="2023-08-31T15:31:00Z" w:initials="SS">
    <w:p w14:paraId="32C61B60" w14:textId="4166F48F" w:rsidR="006D427B" w:rsidRDefault="006D427B">
      <w:pPr>
        <w:pStyle w:val="CommentText"/>
      </w:pPr>
      <w:r>
        <w:rPr>
          <w:rStyle w:val="CommentReference"/>
        </w:rPr>
        <w:annotationRef/>
      </w:r>
      <w:r>
        <w:t>Corrected</w:t>
      </w:r>
    </w:p>
  </w:comment>
  <w:comment w:id="365" w:author="Nordstrom, Erika" w:date="2023-08-02T13:32:00Z" w:initials="NE">
    <w:p w14:paraId="39F98B4A" w14:textId="77777777" w:rsidR="00117E5F" w:rsidRDefault="00117E5F" w:rsidP="00117E5F">
      <w:pPr>
        <w:pStyle w:val="CommentText"/>
      </w:pPr>
      <w:r>
        <w:rPr>
          <w:rStyle w:val="CommentReference"/>
        </w:rPr>
        <w:annotationRef/>
      </w:r>
      <w:r>
        <w:t>Correct Reference</w:t>
      </w:r>
    </w:p>
  </w:comment>
  <w:comment w:id="366" w:author="Sutton, Sean" w:date="2023-08-31T15:31:00Z" w:initials="SS">
    <w:p w14:paraId="259A8993" w14:textId="72F10BC3" w:rsidR="00951233" w:rsidRDefault="00951233">
      <w:pPr>
        <w:pStyle w:val="CommentText"/>
      </w:pPr>
      <w:r>
        <w:rPr>
          <w:rStyle w:val="CommentReference"/>
        </w:rPr>
        <w:annotationRef/>
      </w:r>
      <w:r>
        <w:t>Corrected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7479B38" w15:done="0"/>
  <w15:commentEx w15:paraId="2067F51F" w15:done="0"/>
  <w15:commentEx w15:paraId="0CFB54AA" w15:done="0"/>
  <w15:commentEx w15:paraId="6C183180" w15:done="0"/>
  <w15:commentEx w15:paraId="1F962ADA" w15:done="0"/>
  <w15:commentEx w15:paraId="19C71E79" w15:done="0"/>
  <w15:commentEx w15:paraId="68E463E0" w15:done="0"/>
  <w15:commentEx w15:paraId="7B179058" w15:done="0"/>
  <w15:commentEx w15:paraId="1BF2F651" w15:done="0"/>
  <w15:commentEx w15:paraId="39F98B4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6BD18D" w16cex:dateUtc="2023-07-26T22:08:00Z"/>
  <w16cex:commentExtensible w16cex:durableId="286BD1D8" w16cex:dateUtc="2023-07-26T22:09:00Z"/>
  <w16cex:commentExtensible w16cex:durableId="286BD50D" w16cex:dateUtc="2023-07-26T22:23:00Z"/>
  <w16cex:commentExtensible w16cex:durableId="286BD62F" w16cex:dateUtc="2023-07-26T22:28:00Z"/>
  <w16cex:commentExtensible w16cex:durableId="286BD680" w16cex:dateUtc="2023-07-26T22:29:00Z"/>
  <w16cex:commentExtensible w16cex:durableId="286BD74E" w16cex:dateUtc="2023-07-26T22:33:00Z"/>
  <w16cex:commentExtensible w16cex:durableId="2874D714" w16cex:dateUtc="2023-08-02T18:22:00Z"/>
  <w16cex:commentExtensible w16cex:durableId="2874D75F" w16cex:dateUtc="2023-08-02T18:23:00Z"/>
  <w16cex:commentExtensible w16cex:durableId="2874D947" w16cex:dateUtc="2023-08-02T18:31:00Z"/>
  <w16cex:commentExtensible w16cex:durableId="2874D957" w16cex:dateUtc="2023-08-02T18: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7479B38" w16cid:durableId="286BD18D"/>
  <w16cid:commentId w16cid:paraId="2067F51F" w16cid:durableId="286BD1D8"/>
  <w16cid:commentId w16cid:paraId="0CFB54AA" w16cid:durableId="286BD50D"/>
  <w16cid:commentId w16cid:paraId="6C183180" w16cid:durableId="286BD62F"/>
  <w16cid:commentId w16cid:paraId="1F962ADA" w16cid:durableId="286BD680"/>
  <w16cid:commentId w16cid:paraId="19C71E79" w16cid:durableId="286BD74E"/>
  <w16cid:commentId w16cid:paraId="68E463E0" w16cid:durableId="2874D714"/>
  <w16cid:commentId w16cid:paraId="7B179058" w16cid:durableId="2874D75F"/>
  <w16cid:commentId w16cid:paraId="1BF2F651" w16cid:durableId="2874D947"/>
  <w16cid:commentId w16cid:paraId="39F98B4A" w16cid:durableId="2874D95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96F768" w14:textId="77777777" w:rsidR="00117E5F" w:rsidRDefault="00117E5F" w:rsidP="00253171">
      <w:pPr>
        <w:spacing w:line="240" w:lineRule="auto"/>
      </w:pPr>
      <w:r>
        <w:separator/>
      </w:r>
    </w:p>
  </w:endnote>
  <w:endnote w:type="continuationSeparator" w:id="0">
    <w:p w14:paraId="49240679" w14:textId="77777777" w:rsidR="00117E5F" w:rsidRDefault="00117E5F" w:rsidP="00253171">
      <w:pPr>
        <w:spacing w:line="240" w:lineRule="auto"/>
      </w:pPr>
      <w:r>
        <w:continuationSeparator/>
      </w:r>
    </w:p>
  </w:endnote>
  <w:endnote w:type="continuationNotice" w:id="1">
    <w:p w14:paraId="0D12180C" w14:textId="77777777" w:rsidR="00117E5F" w:rsidRDefault="00117E5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117E5F" w:rsidRDefault="00117E5F"/>
  <w:tbl>
    <w:tblPr>
      <w:tblStyle w:val="Plaingrid"/>
      <w:tblW w:w="5000" w:type="pct"/>
      <w:tblLook w:val="04A0" w:firstRow="1" w:lastRow="0" w:firstColumn="1" w:lastColumn="0" w:noHBand="0" w:noVBand="1"/>
    </w:tblPr>
    <w:tblGrid>
      <w:gridCol w:w="5877"/>
      <w:gridCol w:w="3591"/>
    </w:tblGrid>
    <w:tr w:rsidR="00117E5F" w14:paraId="3D97DF32" w14:textId="77777777" w:rsidTr="000364E3">
      <w:tc>
        <w:tcPr>
          <w:tcW w:w="5670" w:type="dxa"/>
        </w:tcPr>
        <w:p w14:paraId="5C889816" w14:textId="37928150" w:rsidR="00117E5F" w:rsidRDefault="00117E5F" w:rsidP="00C2143D">
          <w:pPr>
            <w:pStyle w:val="Footer"/>
          </w:pPr>
          <w:r>
            <w:fldChar w:fldCharType="begin"/>
          </w:r>
          <w:r>
            <w:instrText xml:space="preserve"> if </w:instrText>
          </w:r>
          <w:fldSimple w:instr=" DOCPROPERTY  ShowFilePath \* MERGEFORMAT ">
            <w:r>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7F3F61CD" w14:textId="5C776D77" w:rsidR="00117E5F" w:rsidRPr="00725883" w:rsidRDefault="00117E5F" w:rsidP="00A608EB">
          <w:pPr>
            <w:pStyle w:val="Footer"/>
            <w:jc w:val="right"/>
          </w:pPr>
        </w:p>
      </w:tc>
    </w:tr>
  </w:tbl>
  <w:p w14:paraId="065A6665" w14:textId="77777777" w:rsidR="00117E5F" w:rsidRDefault="00117E5F"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117E5F" w:rsidRDefault="00117E5F"/>
  <w:tbl>
    <w:tblPr>
      <w:tblStyle w:val="Plaingrid"/>
      <w:tblW w:w="5000" w:type="pct"/>
      <w:tblLook w:val="04A0" w:firstRow="1" w:lastRow="0" w:firstColumn="1" w:lastColumn="0" w:noHBand="0" w:noVBand="1"/>
    </w:tblPr>
    <w:tblGrid>
      <w:gridCol w:w="5877"/>
      <w:gridCol w:w="3591"/>
    </w:tblGrid>
    <w:tr w:rsidR="00117E5F" w14:paraId="45B00AFF" w14:textId="77777777" w:rsidTr="000364E3">
      <w:tc>
        <w:tcPr>
          <w:tcW w:w="5670" w:type="dxa"/>
        </w:tcPr>
        <w:p w14:paraId="39A53B56" w14:textId="332D81F4" w:rsidR="00117E5F" w:rsidRDefault="00117E5F" w:rsidP="00C2143D">
          <w:pPr>
            <w:pStyle w:val="Footer"/>
          </w:pPr>
          <w:r>
            <w:fldChar w:fldCharType="begin"/>
          </w:r>
          <w:r>
            <w:instrText xml:space="preserve"> if </w:instrText>
          </w:r>
          <w:fldSimple w:instr=" DOCPROPERTY  ShowFilePath \* MERGEFORMAT ">
            <w:r>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bookmarkStart w:id="367" w:name="Text_Contents"/>
          <w:bookmarkStart w:id="368" w:name="TOC"/>
        </w:p>
      </w:tc>
      <w:tc>
        <w:tcPr>
          <w:tcW w:w="3464" w:type="dxa"/>
          <w:vAlign w:val="bottom"/>
        </w:tcPr>
        <w:p w14:paraId="076EEE13" w14:textId="0650A862" w:rsidR="00117E5F" w:rsidRPr="00725883" w:rsidRDefault="00117E5F" w:rsidP="00A608EB">
          <w:pPr>
            <w:pStyle w:val="Footer"/>
            <w:jc w:val="right"/>
          </w:pPr>
          <w:r>
            <w:t xml:space="preserve">Page </w:t>
          </w:r>
          <w:r>
            <w:fldChar w:fldCharType="begin"/>
          </w:r>
          <w:r>
            <w:instrText xml:space="preserve"> page </w:instrText>
          </w:r>
          <w:r>
            <w:fldChar w:fldCharType="separate"/>
          </w:r>
          <w:r w:rsidR="00981D43">
            <w:t>23</w:t>
          </w:r>
          <w:r>
            <w:fldChar w:fldCharType="end"/>
          </w:r>
        </w:p>
      </w:tc>
    </w:tr>
    <w:bookmarkEnd w:id="367"/>
    <w:bookmarkEnd w:id="368"/>
  </w:tbl>
  <w:p w14:paraId="0DA2A60B" w14:textId="77777777" w:rsidR="00117E5F" w:rsidRDefault="00117E5F" w:rsidP="00493CF1">
    <w:pPr>
      <w:pStyle w:val="Footer"/>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7FBBD6" w14:textId="77777777" w:rsidR="00117E5F" w:rsidRDefault="00117E5F"/>
  <w:tbl>
    <w:tblPr>
      <w:tblStyle w:val="Plaingrid"/>
      <w:tblW w:w="5000" w:type="pct"/>
      <w:tblLook w:val="04A0" w:firstRow="1" w:lastRow="0" w:firstColumn="1" w:lastColumn="0" w:noHBand="0" w:noVBand="1"/>
    </w:tblPr>
    <w:tblGrid>
      <w:gridCol w:w="8666"/>
      <w:gridCol w:w="5294"/>
    </w:tblGrid>
    <w:tr w:rsidR="00117E5F" w14:paraId="157CD90F" w14:textId="77777777" w:rsidTr="000364E3">
      <w:tc>
        <w:tcPr>
          <w:tcW w:w="5670" w:type="dxa"/>
        </w:tcPr>
        <w:p w14:paraId="6655E2AC" w14:textId="793CF7E8" w:rsidR="00117E5F" w:rsidRDefault="00117E5F" w:rsidP="00C2143D">
          <w:pPr>
            <w:pStyle w:val="Footer"/>
          </w:pPr>
          <w:r>
            <w:fldChar w:fldCharType="begin"/>
          </w:r>
          <w:r>
            <w:instrText xml:space="preserve"> if </w:instrText>
          </w:r>
          <w:fldSimple w:instr=" DOCPROPERTY  ShowFilePath \* MERGEFORMAT ">
            <w:r>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07E5C9D6" w14:textId="77777777" w:rsidR="00117E5F" w:rsidRPr="00725883" w:rsidRDefault="00117E5F" w:rsidP="00A608EB">
          <w:pPr>
            <w:pStyle w:val="Footer"/>
            <w:jc w:val="right"/>
          </w:pPr>
          <w:r>
            <w:t xml:space="preserve">Page </w:t>
          </w:r>
          <w:r>
            <w:fldChar w:fldCharType="begin"/>
          </w:r>
          <w:r>
            <w:instrText xml:space="preserve"> page </w:instrText>
          </w:r>
          <w:r>
            <w:fldChar w:fldCharType="separate"/>
          </w:r>
          <w:r w:rsidR="00981D43">
            <w:t>28</w:t>
          </w:r>
          <w:r>
            <w:fldChar w:fldCharType="end"/>
          </w:r>
        </w:p>
      </w:tc>
    </w:tr>
  </w:tbl>
  <w:p w14:paraId="719FBE68" w14:textId="77777777" w:rsidR="00117E5F" w:rsidRDefault="00117E5F" w:rsidP="00493CF1">
    <w:pPr>
      <w:pStyle w:val="Footer"/>
      <w:jc w:val="righ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F29880" w14:textId="77777777" w:rsidR="00117E5F" w:rsidRDefault="00117E5F"/>
  <w:tbl>
    <w:tblPr>
      <w:tblStyle w:val="Plaingrid"/>
      <w:tblW w:w="5000" w:type="pct"/>
      <w:tblLook w:val="04A0" w:firstRow="1" w:lastRow="0" w:firstColumn="1" w:lastColumn="0" w:noHBand="0" w:noVBand="1"/>
    </w:tblPr>
    <w:tblGrid>
      <w:gridCol w:w="5877"/>
      <w:gridCol w:w="3591"/>
    </w:tblGrid>
    <w:tr w:rsidR="00117E5F" w14:paraId="223B3CF8" w14:textId="77777777" w:rsidTr="000364E3">
      <w:tc>
        <w:tcPr>
          <w:tcW w:w="5670" w:type="dxa"/>
        </w:tcPr>
        <w:p w14:paraId="02D15C97" w14:textId="2610DD5B" w:rsidR="00117E5F" w:rsidRDefault="00117E5F" w:rsidP="00C2143D">
          <w:pPr>
            <w:pStyle w:val="Footer"/>
          </w:pPr>
          <w:r>
            <w:fldChar w:fldCharType="begin"/>
          </w:r>
          <w:r>
            <w:instrText xml:space="preserve"> if </w:instrText>
          </w:r>
          <w:fldSimple w:instr=" DOCPROPERTY  ShowFilePath \* MERGEFORMAT ">
            <w:r>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34D9CA86" w14:textId="77777777" w:rsidR="00117E5F" w:rsidRPr="00725883" w:rsidRDefault="00117E5F" w:rsidP="00A608EB">
          <w:pPr>
            <w:pStyle w:val="Footer"/>
            <w:jc w:val="right"/>
          </w:pPr>
          <w:r>
            <w:t xml:space="preserve">Page </w:t>
          </w:r>
          <w:r>
            <w:fldChar w:fldCharType="begin"/>
          </w:r>
          <w:r>
            <w:instrText xml:space="preserve"> page </w:instrText>
          </w:r>
          <w:r>
            <w:fldChar w:fldCharType="separate"/>
          </w:r>
          <w:r w:rsidR="00981D43">
            <w:t>30</w:t>
          </w:r>
          <w:r>
            <w:fldChar w:fldCharType="end"/>
          </w:r>
        </w:p>
      </w:tc>
    </w:tr>
  </w:tbl>
  <w:p w14:paraId="559EA8BF" w14:textId="77777777" w:rsidR="00117E5F" w:rsidRDefault="00117E5F" w:rsidP="00493CF1">
    <w:pPr>
      <w:pStyle w:val="Footer"/>
      <w:jc w:val="righ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F83E60" w14:textId="77777777" w:rsidR="00117E5F" w:rsidRDefault="00117E5F"/>
  <w:tbl>
    <w:tblPr>
      <w:tblStyle w:val="Plaingrid"/>
      <w:tblW w:w="5000" w:type="pct"/>
      <w:tblLook w:val="04A0" w:firstRow="1" w:lastRow="0" w:firstColumn="1" w:lastColumn="0" w:noHBand="0" w:noVBand="1"/>
    </w:tblPr>
    <w:tblGrid>
      <w:gridCol w:w="8666"/>
      <w:gridCol w:w="5294"/>
    </w:tblGrid>
    <w:tr w:rsidR="00117E5F" w14:paraId="336E4742" w14:textId="77777777" w:rsidTr="000364E3">
      <w:tc>
        <w:tcPr>
          <w:tcW w:w="5670" w:type="dxa"/>
        </w:tcPr>
        <w:p w14:paraId="607DBAB2" w14:textId="7D6099E4" w:rsidR="00117E5F" w:rsidRDefault="00117E5F" w:rsidP="00C2143D">
          <w:pPr>
            <w:pStyle w:val="Footer"/>
          </w:pPr>
          <w:r>
            <w:fldChar w:fldCharType="begin"/>
          </w:r>
          <w:r>
            <w:instrText xml:space="preserve"> if </w:instrText>
          </w:r>
          <w:fldSimple w:instr=" DOCPROPERTY  ShowFilePath \* MERGEFORMAT ">
            <w:r>
              <w:instrText>0</w:instrText>
            </w:r>
          </w:fldSimple>
          <w:r>
            <w:instrText xml:space="preserve">  = 1  </w:instrText>
          </w:r>
          <w:fldSimple w:instr=" FILENAME \p  \* MERGEFORMAT ">
            <w:r>
              <w:instrText>Document3</w:instrText>
            </w:r>
          </w:fldSimple>
          <w:r>
            <w:instrText xml:space="preserve">  </w:instrText>
          </w:r>
          <w:r>
            <w:fldChar w:fldCharType="end"/>
          </w:r>
          <w:r>
            <w:fldChar w:fldCharType="begin"/>
          </w:r>
          <w:r>
            <w:instrText xml:space="preserve"> if </w:instrText>
          </w:r>
          <w:fldSimple w:instr=" DOCPROPERTY  ShowFileName \* MERGEFORMAT ">
            <w:r>
              <w:instrText>0</w:instrText>
            </w:r>
          </w:fldSimple>
          <w:r>
            <w:instrText xml:space="preserve">  = 1  </w:instrText>
          </w:r>
          <w:fldSimple w:instr=" FILENAME   \* MERGEFORMAT ">
            <w:r>
              <w:instrText>C:\Data\Word97\Template\Aecom\Aecom_Letter.Dotm</w:instrText>
            </w:r>
          </w:fldSimple>
          <w:r>
            <w:instrText xml:space="preserve">  </w:instrText>
          </w:r>
          <w:r>
            <w:fldChar w:fldCharType="end"/>
          </w:r>
        </w:p>
      </w:tc>
      <w:tc>
        <w:tcPr>
          <w:tcW w:w="3464" w:type="dxa"/>
          <w:vAlign w:val="bottom"/>
        </w:tcPr>
        <w:p w14:paraId="527025FD" w14:textId="77777777" w:rsidR="00117E5F" w:rsidRPr="00725883" w:rsidRDefault="00117E5F" w:rsidP="00A608EB">
          <w:pPr>
            <w:pStyle w:val="Footer"/>
            <w:jc w:val="right"/>
          </w:pPr>
          <w:r>
            <w:t xml:space="preserve">Page </w:t>
          </w:r>
          <w:r>
            <w:fldChar w:fldCharType="begin"/>
          </w:r>
          <w:r>
            <w:instrText xml:space="preserve"> page </w:instrText>
          </w:r>
          <w:r>
            <w:fldChar w:fldCharType="separate"/>
          </w:r>
          <w:r w:rsidR="00981D43">
            <w:t>1</w:t>
          </w:r>
          <w:r>
            <w:fldChar w:fldCharType="end"/>
          </w:r>
        </w:p>
      </w:tc>
    </w:tr>
  </w:tbl>
  <w:p w14:paraId="28B07B7B" w14:textId="77777777" w:rsidR="00117E5F" w:rsidRDefault="00117E5F"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000E124" w14:textId="77777777" w:rsidR="00117E5F" w:rsidRPr="00253171" w:rsidRDefault="00117E5F"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7B20000F" w14:textId="77777777" w:rsidR="00117E5F" w:rsidRPr="00253171" w:rsidRDefault="00117E5F"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Notice" w:id="1">
    <w:p w14:paraId="7D2452B1" w14:textId="77777777" w:rsidR="00117E5F" w:rsidRDefault="00117E5F">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64" w:type="pct"/>
      <w:tblLook w:val="04A0" w:firstRow="1" w:lastRow="0" w:firstColumn="1" w:lastColumn="0" w:noHBand="0" w:noVBand="1"/>
    </w:tblPr>
    <w:tblGrid>
      <w:gridCol w:w="2122"/>
      <w:gridCol w:w="1453"/>
      <w:gridCol w:w="5825"/>
    </w:tblGrid>
    <w:tr w:rsidR="00117E5F" w14:paraId="30A10461" w14:textId="77777777" w:rsidTr="00CA72F9">
      <w:trPr>
        <w:trHeight w:val="460"/>
      </w:trPr>
      <w:tc>
        <w:tcPr>
          <w:tcW w:w="3144" w:type="dxa"/>
        </w:tcPr>
        <w:p w14:paraId="1DCC6899" w14:textId="1881406B" w:rsidR="00117E5F" w:rsidRPr="00BD7922" w:rsidRDefault="00117E5F" w:rsidP="006604C7">
          <w:pPr>
            <w:pStyle w:val="Header"/>
            <w:rPr>
              <w:strike/>
            </w:rPr>
          </w:pPr>
        </w:p>
      </w:tc>
      <w:tc>
        <w:tcPr>
          <w:tcW w:w="2136" w:type="dxa"/>
        </w:tcPr>
        <w:p w14:paraId="4A33F887" w14:textId="77777777" w:rsidR="00117E5F" w:rsidRPr="00624CAA" w:rsidRDefault="00117E5F"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117E5F" w:rsidRPr="00624CAA" w:rsidRDefault="00117E5F"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Pr>
              <w:b/>
              <w:sz w:val="24"/>
              <w:szCs w:val="24"/>
            </w:rPr>
            <w:t xml:space="preserve"> </w:t>
          </w:r>
          <w:r w:rsidRPr="002F3B02">
            <w:rPr>
              <w:b/>
              <w:sz w:val="24"/>
              <w:szCs w:val="24"/>
            </w:rPr>
            <w:fldChar w:fldCharType="end"/>
          </w:r>
        </w:p>
      </w:tc>
      <w:tc>
        <w:tcPr>
          <w:tcW w:w="8580" w:type="dxa"/>
        </w:tcPr>
        <w:p w14:paraId="4B0A8980" w14:textId="0DC775CD" w:rsidR="00117E5F" w:rsidRDefault="00117E5F" w:rsidP="002C4272">
          <w:pPr>
            <w:pStyle w:val="Header"/>
            <w:tabs>
              <w:tab w:val="clear" w:pos="284"/>
              <w:tab w:val="left" w:pos="-558"/>
              <w:tab w:val="left" w:pos="2132"/>
            </w:tabs>
            <w:ind w:left="-558"/>
            <w:jc w:val="right"/>
          </w:pPr>
          <w:r>
            <w:t>FY22 Double Mountain Fork Brazos HUC-8 Watershed, Texas</w:t>
          </w:r>
        </w:p>
        <w:p w14:paraId="6E49CA0A" w14:textId="3A0CBCF8" w:rsidR="00117E5F" w:rsidRPr="002B213B" w:rsidRDefault="00117E5F" w:rsidP="002C4272">
          <w:pPr>
            <w:pStyle w:val="Header"/>
            <w:tabs>
              <w:tab w:val="left" w:pos="2132"/>
            </w:tabs>
            <w:jc w:val="right"/>
          </w:pPr>
          <w:r>
            <w:t>|  June 2023</w:t>
          </w:r>
        </w:p>
        <w:p w14:paraId="6D60AB85" w14:textId="1FD8D9F8" w:rsidR="00117E5F" w:rsidRPr="00E70621" w:rsidRDefault="00117E5F"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Pr>
              <w:highlight w:val="yellow"/>
            </w:rPr>
            <w:t xml:space="preserve"> </w:t>
          </w:r>
          <w:r w:rsidRPr="00E70621">
            <w:rPr>
              <w:highlight w:val="yellow"/>
            </w:rPr>
            <w:fldChar w:fldCharType="end"/>
          </w:r>
        </w:p>
      </w:tc>
    </w:tr>
  </w:tbl>
  <w:p w14:paraId="2C31C8D8" w14:textId="78EE2A89" w:rsidR="00117E5F" w:rsidRDefault="00117E5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64" w:type="pct"/>
      <w:tblLook w:val="04A0" w:firstRow="1" w:lastRow="0" w:firstColumn="1" w:lastColumn="0" w:noHBand="0" w:noVBand="1"/>
    </w:tblPr>
    <w:tblGrid>
      <w:gridCol w:w="3144"/>
      <w:gridCol w:w="2136"/>
      <w:gridCol w:w="8579"/>
    </w:tblGrid>
    <w:tr w:rsidR="00117E5F" w14:paraId="5C4FBE19" w14:textId="77777777" w:rsidTr="00CA72F9">
      <w:trPr>
        <w:trHeight w:val="460"/>
      </w:trPr>
      <w:tc>
        <w:tcPr>
          <w:tcW w:w="3144" w:type="dxa"/>
        </w:tcPr>
        <w:p w14:paraId="4CEF035B" w14:textId="77777777" w:rsidR="00117E5F" w:rsidRPr="00BD7922" w:rsidRDefault="00117E5F" w:rsidP="006604C7">
          <w:pPr>
            <w:pStyle w:val="Header"/>
            <w:rPr>
              <w:strike/>
            </w:rPr>
          </w:pPr>
        </w:p>
      </w:tc>
      <w:tc>
        <w:tcPr>
          <w:tcW w:w="2136" w:type="dxa"/>
        </w:tcPr>
        <w:p w14:paraId="08609E17" w14:textId="77777777" w:rsidR="00117E5F" w:rsidRPr="00624CAA" w:rsidRDefault="00117E5F"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7D9D9EA3" w14:textId="77777777" w:rsidR="00117E5F" w:rsidRPr="00624CAA" w:rsidRDefault="00117E5F"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Pr>
              <w:b/>
              <w:sz w:val="24"/>
              <w:szCs w:val="24"/>
            </w:rPr>
            <w:t xml:space="preserve"> </w:t>
          </w:r>
          <w:r w:rsidRPr="002F3B02">
            <w:rPr>
              <w:b/>
              <w:sz w:val="24"/>
              <w:szCs w:val="24"/>
            </w:rPr>
            <w:fldChar w:fldCharType="end"/>
          </w:r>
        </w:p>
      </w:tc>
      <w:tc>
        <w:tcPr>
          <w:tcW w:w="8580" w:type="dxa"/>
        </w:tcPr>
        <w:p w14:paraId="22DBBB98" w14:textId="77777777" w:rsidR="00117E5F" w:rsidRDefault="00117E5F" w:rsidP="002C4272">
          <w:pPr>
            <w:pStyle w:val="Header"/>
            <w:tabs>
              <w:tab w:val="clear" w:pos="284"/>
              <w:tab w:val="left" w:pos="-558"/>
              <w:tab w:val="left" w:pos="2132"/>
            </w:tabs>
            <w:ind w:left="-558"/>
            <w:jc w:val="right"/>
          </w:pPr>
          <w:r>
            <w:t>FY22 Double Mountain Fork Brazos HUC-8 Watershed, Texas</w:t>
          </w:r>
        </w:p>
        <w:p w14:paraId="62B86ABE" w14:textId="77777777" w:rsidR="00117E5F" w:rsidRPr="002B213B" w:rsidRDefault="00117E5F" w:rsidP="002C4272">
          <w:pPr>
            <w:pStyle w:val="Header"/>
            <w:tabs>
              <w:tab w:val="left" w:pos="2132"/>
            </w:tabs>
            <w:jc w:val="right"/>
          </w:pPr>
          <w:r>
            <w:t>|  June 2023</w:t>
          </w:r>
        </w:p>
        <w:p w14:paraId="57E3E186" w14:textId="77777777" w:rsidR="00117E5F" w:rsidRPr="00E70621" w:rsidRDefault="00117E5F"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Pr>
              <w:highlight w:val="yellow"/>
            </w:rPr>
            <w:t xml:space="preserve"> </w:t>
          </w:r>
          <w:r w:rsidRPr="00E70621">
            <w:rPr>
              <w:highlight w:val="yellow"/>
            </w:rPr>
            <w:fldChar w:fldCharType="end"/>
          </w:r>
        </w:p>
      </w:tc>
    </w:tr>
  </w:tbl>
  <w:p w14:paraId="7A3CBEEA" w14:textId="77777777" w:rsidR="00117E5F" w:rsidRDefault="00117E5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64" w:type="pct"/>
      <w:tblLook w:val="04A0" w:firstRow="1" w:lastRow="0" w:firstColumn="1" w:lastColumn="0" w:noHBand="0" w:noVBand="1"/>
    </w:tblPr>
    <w:tblGrid>
      <w:gridCol w:w="2122"/>
      <w:gridCol w:w="1453"/>
      <w:gridCol w:w="5825"/>
    </w:tblGrid>
    <w:tr w:rsidR="00117E5F" w14:paraId="3AF27F0B" w14:textId="77777777" w:rsidTr="00CA72F9">
      <w:trPr>
        <w:trHeight w:val="460"/>
      </w:trPr>
      <w:tc>
        <w:tcPr>
          <w:tcW w:w="3144" w:type="dxa"/>
        </w:tcPr>
        <w:p w14:paraId="37DEB4E7" w14:textId="77777777" w:rsidR="00117E5F" w:rsidRPr="00BD7922" w:rsidRDefault="00117E5F" w:rsidP="006604C7">
          <w:pPr>
            <w:pStyle w:val="Header"/>
            <w:rPr>
              <w:strike/>
            </w:rPr>
          </w:pPr>
        </w:p>
      </w:tc>
      <w:tc>
        <w:tcPr>
          <w:tcW w:w="2136" w:type="dxa"/>
        </w:tcPr>
        <w:p w14:paraId="75CEC859" w14:textId="77777777" w:rsidR="00117E5F" w:rsidRPr="00624CAA" w:rsidRDefault="00117E5F"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18E8F4A6" w14:textId="77777777" w:rsidR="00117E5F" w:rsidRPr="00624CAA" w:rsidRDefault="00117E5F"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Pr>
              <w:b/>
              <w:sz w:val="24"/>
              <w:szCs w:val="24"/>
            </w:rPr>
            <w:t xml:space="preserve"> </w:t>
          </w:r>
          <w:r w:rsidRPr="002F3B02">
            <w:rPr>
              <w:b/>
              <w:sz w:val="24"/>
              <w:szCs w:val="24"/>
            </w:rPr>
            <w:fldChar w:fldCharType="end"/>
          </w:r>
        </w:p>
      </w:tc>
      <w:tc>
        <w:tcPr>
          <w:tcW w:w="8580" w:type="dxa"/>
        </w:tcPr>
        <w:p w14:paraId="3BFE3096" w14:textId="77777777" w:rsidR="00117E5F" w:rsidRDefault="00117E5F" w:rsidP="002C4272">
          <w:pPr>
            <w:pStyle w:val="Header"/>
            <w:tabs>
              <w:tab w:val="clear" w:pos="284"/>
              <w:tab w:val="left" w:pos="-558"/>
              <w:tab w:val="left" w:pos="2132"/>
            </w:tabs>
            <w:ind w:left="-558"/>
            <w:jc w:val="right"/>
          </w:pPr>
          <w:r>
            <w:t>FY22 Double Mountain Fork Brazos HUC-8 Watershed, Texas</w:t>
          </w:r>
        </w:p>
        <w:p w14:paraId="219AD1BF" w14:textId="77777777" w:rsidR="00117E5F" w:rsidRPr="002B213B" w:rsidRDefault="00117E5F" w:rsidP="002C4272">
          <w:pPr>
            <w:pStyle w:val="Header"/>
            <w:tabs>
              <w:tab w:val="left" w:pos="2132"/>
            </w:tabs>
            <w:jc w:val="right"/>
          </w:pPr>
          <w:r>
            <w:t>|  June 2023</w:t>
          </w:r>
        </w:p>
        <w:p w14:paraId="4B6D4B67" w14:textId="77777777" w:rsidR="00117E5F" w:rsidRPr="00E70621" w:rsidRDefault="00117E5F"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Pr>
              <w:highlight w:val="yellow"/>
            </w:rPr>
            <w:t xml:space="preserve"> </w:t>
          </w:r>
          <w:r w:rsidRPr="00E70621">
            <w:rPr>
              <w:highlight w:val="yellow"/>
            </w:rPr>
            <w:fldChar w:fldCharType="end"/>
          </w:r>
        </w:p>
      </w:tc>
    </w:tr>
  </w:tbl>
  <w:p w14:paraId="04008D8F" w14:textId="77777777" w:rsidR="00117E5F" w:rsidRDefault="00117E5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64" w:type="pct"/>
      <w:tblLook w:val="04A0" w:firstRow="1" w:lastRow="0" w:firstColumn="1" w:lastColumn="0" w:noHBand="0" w:noVBand="1"/>
    </w:tblPr>
    <w:tblGrid>
      <w:gridCol w:w="3144"/>
      <w:gridCol w:w="2136"/>
      <w:gridCol w:w="8579"/>
    </w:tblGrid>
    <w:tr w:rsidR="00117E5F" w14:paraId="71C32523" w14:textId="77777777" w:rsidTr="00CA72F9">
      <w:trPr>
        <w:trHeight w:val="460"/>
      </w:trPr>
      <w:tc>
        <w:tcPr>
          <w:tcW w:w="3144" w:type="dxa"/>
        </w:tcPr>
        <w:p w14:paraId="25E8573F" w14:textId="77777777" w:rsidR="00117E5F" w:rsidRPr="00BD7922" w:rsidRDefault="00117E5F" w:rsidP="006604C7">
          <w:pPr>
            <w:pStyle w:val="Header"/>
            <w:rPr>
              <w:strike/>
            </w:rPr>
          </w:pPr>
        </w:p>
      </w:tc>
      <w:tc>
        <w:tcPr>
          <w:tcW w:w="2136" w:type="dxa"/>
        </w:tcPr>
        <w:p w14:paraId="5D67C80D" w14:textId="77777777" w:rsidR="00117E5F" w:rsidRPr="00624CAA" w:rsidRDefault="00117E5F"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71729574" w14:textId="77777777" w:rsidR="00117E5F" w:rsidRPr="00624CAA" w:rsidRDefault="00117E5F"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Pr>
              <w:b/>
              <w:sz w:val="24"/>
              <w:szCs w:val="24"/>
            </w:rPr>
            <w:t xml:space="preserve"> </w:t>
          </w:r>
          <w:r w:rsidRPr="002F3B02">
            <w:rPr>
              <w:b/>
              <w:sz w:val="24"/>
              <w:szCs w:val="24"/>
            </w:rPr>
            <w:fldChar w:fldCharType="end"/>
          </w:r>
        </w:p>
      </w:tc>
      <w:tc>
        <w:tcPr>
          <w:tcW w:w="8580" w:type="dxa"/>
        </w:tcPr>
        <w:p w14:paraId="53DC7136" w14:textId="77777777" w:rsidR="00117E5F" w:rsidRDefault="00117E5F" w:rsidP="002C4272">
          <w:pPr>
            <w:pStyle w:val="Header"/>
            <w:tabs>
              <w:tab w:val="clear" w:pos="284"/>
              <w:tab w:val="left" w:pos="-558"/>
              <w:tab w:val="left" w:pos="2132"/>
            </w:tabs>
            <w:ind w:left="-558"/>
            <w:jc w:val="right"/>
          </w:pPr>
          <w:r>
            <w:t>FY22 Double Mountain Fork Brazos HUC-8 Watershed, Texas</w:t>
          </w:r>
        </w:p>
        <w:p w14:paraId="4AEFF803" w14:textId="77777777" w:rsidR="00117E5F" w:rsidRPr="002B213B" w:rsidRDefault="00117E5F" w:rsidP="002C4272">
          <w:pPr>
            <w:pStyle w:val="Header"/>
            <w:tabs>
              <w:tab w:val="left" w:pos="2132"/>
            </w:tabs>
            <w:jc w:val="right"/>
          </w:pPr>
          <w:r>
            <w:t>|  June 2023</w:t>
          </w:r>
        </w:p>
        <w:p w14:paraId="730A6B4C" w14:textId="77777777" w:rsidR="00117E5F" w:rsidRPr="00E70621" w:rsidRDefault="00117E5F"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Pr>
              <w:highlight w:val="yellow"/>
            </w:rPr>
            <w:t xml:space="preserve"> </w:t>
          </w:r>
          <w:r w:rsidRPr="00E70621">
            <w:rPr>
              <w:highlight w:val="yellow"/>
            </w:rPr>
            <w:fldChar w:fldCharType="end"/>
          </w:r>
        </w:p>
      </w:tc>
    </w:tr>
  </w:tbl>
  <w:p w14:paraId="6674AA85" w14:textId="77777777" w:rsidR="00117E5F" w:rsidRDefault="00117E5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4A85AA4"/>
    <w:multiLevelType w:val="hybridMultilevel"/>
    <w:tmpl w:val="B0C646C2"/>
    <w:lvl w:ilvl="0" w:tplc="A2CE670C">
      <w:start w:val="1"/>
      <w:numFmt w:val="decimal"/>
      <w:lvlText w:val="%1."/>
      <w:lvlJc w:val="left"/>
      <w:pPr>
        <w:ind w:left="855" w:hanging="360"/>
      </w:pPr>
      <w:rPr>
        <w:rFonts w:eastAsiaTheme="minorEastAsia" w:cstheme="minorBidi"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7">
    <w:nsid w:val="060B1165"/>
    <w:multiLevelType w:val="hybridMultilevel"/>
    <w:tmpl w:val="BBA89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9">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7">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2">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5">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7">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8">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9">
    <w:nsid w:val="581B5E84"/>
    <w:multiLevelType w:val="multilevel"/>
    <w:tmpl w:val="19506382"/>
    <w:lvl w:ilvl="0">
      <w:start w:val="1"/>
      <w:numFmt w:val="decimal"/>
      <w:suff w:val="space"/>
      <w:lvlText w:val="0%1"/>
      <w:lvlJc w:val="left"/>
      <w:pPr>
        <w:ind w:left="0" w:firstLine="0"/>
      </w:pPr>
      <w:rPr>
        <w:rFonts w:hint="default"/>
        <w:b/>
        <w:i w:val="0"/>
        <w:kern w:val="0"/>
        <w:position w:val="0"/>
        <w:sz w:val="28"/>
        <w:vertAlign w:val="baseline"/>
        <w14:numForm w14:val="default"/>
        <w14:numSpacing w14:val="default"/>
        <w14:stylisticSets/>
        <w14:cntxtAlts w14:val="0"/>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30">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31">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3">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4">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5">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27"/>
  </w:num>
  <w:num w:numId="3">
    <w:abstractNumId w:val="3"/>
  </w:num>
  <w:num w:numId="4">
    <w:abstractNumId w:val="2"/>
  </w:num>
  <w:num w:numId="5">
    <w:abstractNumId w:val="1"/>
  </w:num>
  <w:num w:numId="6">
    <w:abstractNumId w:val="0"/>
  </w:num>
  <w:num w:numId="7">
    <w:abstractNumId w:val="8"/>
  </w:num>
  <w:num w:numId="8">
    <w:abstractNumId w:val="12"/>
  </w:num>
  <w:num w:numId="9">
    <w:abstractNumId w:val="28"/>
  </w:num>
  <w:num w:numId="10">
    <w:abstractNumId w:val="9"/>
  </w:num>
  <w:num w:numId="11">
    <w:abstractNumId w:val="14"/>
  </w:num>
  <w:num w:numId="12">
    <w:abstractNumId w:val="25"/>
  </w:num>
  <w:num w:numId="13">
    <w:abstractNumId w:val="11"/>
  </w:num>
  <w:num w:numId="14">
    <w:abstractNumId w:val="32"/>
  </w:num>
  <w:num w:numId="15">
    <w:abstractNumId w:val="30"/>
  </w:num>
  <w:num w:numId="16">
    <w:abstractNumId w:val="16"/>
  </w:num>
  <w:num w:numId="17">
    <w:abstractNumId w:val="21"/>
  </w:num>
  <w:num w:numId="18">
    <w:abstractNumId w:val="21"/>
  </w:num>
  <w:num w:numId="19">
    <w:abstractNumId w:val="26"/>
  </w:num>
  <w:num w:numId="20">
    <w:abstractNumId w:val="19"/>
  </w:num>
  <w:num w:numId="2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num>
  <w:num w:numId="23">
    <w:abstractNumId w:val="15"/>
  </w:num>
  <w:num w:numId="24">
    <w:abstractNumId w:val="33"/>
  </w:num>
  <w:num w:numId="25">
    <w:abstractNumId w:val="22"/>
  </w:num>
  <w:num w:numId="26">
    <w:abstractNumId w:val="35"/>
  </w:num>
  <w:num w:numId="27">
    <w:abstractNumId w:val="5"/>
  </w:num>
  <w:num w:numId="28">
    <w:abstractNumId w:val="23"/>
  </w:num>
  <w:num w:numId="29">
    <w:abstractNumId w:val="10"/>
  </w:num>
  <w:num w:numId="30">
    <w:abstractNumId w:val="28"/>
  </w:num>
  <w:num w:numId="31">
    <w:abstractNumId w:val="31"/>
  </w:num>
  <w:num w:numId="32">
    <w:abstractNumId w:val="20"/>
  </w:num>
  <w:num w:numId="33">
    <w:abstractNumId w:val="4"/>
  </w:num>
  <w:num w:numId="34">
    <w:abstractNumId w:val="17"/>
  </w:num>
  <w:num w:numId="35">
    <w:abstractNumId w:val="28"/>
  </w:num>
  <w:num w:numId="36">
    <w:abstractNumId w:val="13"/>
  </w:num>
  <w:num w:numId="37">
    <w:abstractNumId w:val="34"/>
  </w:num>
  <w:num w:numId="38">
    <w:abstractNumId w:val="29"/>
  </w:num>
  <w:num w:numId="39">
    <w:abstractNumId w:val="30"/>
    <w:lvlOverride w:ilvl="0">
      <w:startOverride w:val="2"/>
    </w:lvlOverride>
  </w:num>
  <w:num w:numId="40">
    <w:abstractNumId w:val="18"/>
  </w:num>
  <w:num w:numId="41">
    <w:abstractNumId w:val="28"/>
  </w:num>
  <w:num w:numId="42">
    <w:abstractNumId w:val="28"/>
  </w:num>
  <w:num w:numId="43">
    <w:abstractNumId w:val="6"/>
  </w:num>
  <w:num w:numId="44">
    <w:abstractNumId w:val="7"/>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thanasopoulou, Eleni">
    <w15:presenceInfo w15:providerId="AD" w15:userId="S::ah3202@Halff.com::17bfedb8-a16b-443e-9649-9fb3e8a56fb1"/>
  </w15:person>
  <w15:person w15:author="Nordstrom, Erika">
    <w15:presenceInfo w15:providerId="AD" w15:userId="S::ah3646@Halff.com::49977b61-c64a-45d0-8e64-91824e3f65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defaultTabStop w:val="720"/>
  <w:drawingGridHorizontalSpacing w:val="6"/>
  <w:drawingGridVerticalSpacing w:val="6"/>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uNaAApTCro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189C"/>
    <w:rsid w:val="00001E78"/>
    <w:rsid w:val="00002B07"/>
    <w:rsid w:val="00004730"/>
    <w:rsid w:val="0000567F"/>
    <w:rsid w:val="00005796"/>
    <w:rsid w:val="00007DDE"/>
    <w:rsid w:val="00010C39"/>
    <w:rsid w:val="00011B0A"/>
    <w:rsid w:val="00011C39"/>
    <w:rsid w:val="00012A6F"/>
    <w:rsid w:val="00013B3C"/>
    <w:rsid w:val="000144E9"/>
    <w:rsid w:val="00014BEC"/>
    <w:rsid w:val="00020230"/>
    <w:rsid w:val="0002195C"/>
    <w:rsid w:val="00023F39"/>
    <w:rsid w:val="00027303"/>
    <w:rsid w:val="00027DBC"/>
    <w:rsid w:val="0003139A"/>
    <w:rsid w:val="0003173A"/>
    <w:rsid w:val="0003179C"/>
    <w:rsid w:val="00031F1F"/>
    <w:rsid w:val="0003297A"/>
    <w:rsid w:val="00033871"/>
    <w:rsid w:val="000364E3"/>
    <w:rsid w:val="0004147B"/>
    <w:rsid w:val="000460D6"/>
    <w:rsid w:val="000462A0"/>
    <w:rsid w:val="0004726B"/>
    <w:rsid w:val="00050057"/>
    <w:rsid w:val="0005363D"/>
    <w:rsid w:val="000537D2"/>
    <w:rsid w:val="00053F18"/>
    <w:rsid w:val="00054055"/>
    <w:rsid w:val="0005776B"/>
    <w:rsid w:val="0005782B"/>
    <w:rsid w:val="00060016"/>
    <w:rsid w:val="00061740"/>
    <w:rsid w:val="00065032"/>
    <w:rsid w:val="000652F7"/>
    <w:rsid w:val="000663FA"/>
    <w:rsid w:val="00066A8B"/>
    <w:rsid w:val="00067457"/>
    <w:rsid w:val="00070997"/>
    <w:rsid w:val="0007100B"/>
    <w:rsid w:val="000719AF"/>
    <w:rsid w:val="000741CD"/>
    <w:rsid w:val="00080A40"/>
    <w:rsid w:val="0008170B"/>
    <w:rsid w:val="00082023"/>
    <w:rsid w:val="00083354"/>
    <w:rsid w:val="00083CFC"/>
    <w:rsid w:val="000840C5"/>
    <w:rsid w:val="000857E9"/>
    <w:rsid w:val="00090160"/>
    <w:rsid w:val="00090164"/>
    <w:rsid w:val="0009153B"/>
    <w:rsid w:val="00095259"/>
    <w:rsid w:val="00095E83"/>
    <w:rsid w:val="0009611E"/>
    <w:rsid w:val="000A14DC"/>
    <w:rsid w:val="000A19EF"/>
    <w:rsid w:val="000A2D0C"/>
    <w:rsid w:val="000A3A78"/>
    <w:rsid w:val="000A3B6D"/>
    <w:rsid w:val="000A3DD4"/>
    <w:rsid w:val="000A4026"/>
    <w:rsid w:val="000A5E31"/>
    <w:rsid w:val="000A6402"/>
    <w:rsid w:val="000A6A13"/>
    <w:rsid w:val="000A6D54"/>
    <w:rsid w:val="000B0C66"/>
    <w:rsid w:val="000B2830"/>
    <w:rsid w:val="000B28E6"/>
    <w:rsid w:val="000B4D21"/>
    <w:rsid w:val="000B73C5"/>
    <w:rsid w:val="000C0D5A"/>
    <w:rsid w:val="000C242B"/>
    <w:rsid w:val="000C334B"/>
    <w:rsid w:val="000C39E2"/>
    <w:rsid w:val="000C3C1D"/>
    <w:rsid w:val="000C7AC2"/>
    <w:rsid w:val="000D04AB"/>
    <w:rsid w:val="000D13AF"/>
    <w:rsid w:val="000D3E11"/>
    <w:rsid w:val="000D40D1"/>
    <w:rsid w:val="000D5017"/>
    <w:rsid w:val="000D5184"/>
    <w:rsid w:val="000D6FA5"/>
    <w:rsid w:val="000E15C5"/>
    <w:rsid w:val="000E224F"/>
    <w:rsid w:val="000E392F"/>
    <w:rsid w:val="000E4587"/>
    <w:rsid w:val="000E4A9C"/>
    <w:rsid w:val="000E758C"/>
    <w:rsid w:val="000E75C9"/>
    <w:rsid w:val="000F0027"/>
    <w:rsid w:val="000F114A"/>
    <w:rsid w:val="000F1D4D"/>
    <w:rsid w:val="000F22FF"/>
    <w:rsid w:val="000F2AE4"/>
    <w:rsid w:val="000F2C08"/>
    <w:rsid w:val="000F5328"/>
    <w:rsid w:val="000F5913"/>
    <w:rsid w:val="000F61F0"/>
    <w:rsid w:val="000F66C9"/>
    <w:rsid w:val="000F6B39"/>
    <w:rsid w:val="000F73CB"/>
    <w:rsid w:val="00101CCE"/>
    <w:rsid w:val="0010409E"/>
    <w:rsid w:val="00110478"/>
    <w:rsid w:val="00112827"/>
    <w:rsid w:val="00113896"/>
    <w:rsid w:val="00113C10"/>
    <w:rsid w:val="00114B32"/>
    <w:rsid w:val="00114D39"/>
    <w:rsid w:val="00115CA4"/>
    <w:rsid w:val="001176F1"/>
    <w:rsid w:val="00117716"/>
    <w:rsid w:val="00117E5F"/>
    <w:rsid w:val="0012093B"/>
    <w:rsid w:val="00121454"/>
    <w:rsid w:val="00121F57"/>
    <w:rsid w:val="001244CA"/>
    <w:rsid w:val="0012697D"/>
    <w:rsid w:val="00127902"/>
    <w:rsid w:val="00127AF4"/>
    <w:rsid w:val="00131303"/>
    <w:rsid w:val="001314AE"/>
    <w:rsid w:val="001315BF"/>
    <w:rsid w:val="001320DD"/>
    <w:rsid w:val="00132860"/>
    <w:rsid w:val="00132EFB"/>
    <w:rsid w:val="00133853"/>
    <w:rsid w:val="001343B0"/>
    <w:rsid w:val="00134992"/>
    <w:rsid w:val="0013529F"/>
    <w:rsid w:val="00135D79"/>
    <w:rsid w:val="00136AA6"/>
    <w:rsid w:val="00136C29"/>
    <w:rsid w:val="00137944"/>
    <w:rsid w:val="00137BAA"/>
    <w:rsid w:val="00140050"/>
    <w:rsid w:val="001408A2"/>
    <w:rsid w:val="00141575"/>
    <w:rsid w:val="0014212F"/>
    <w:rsid w:val="001430F2"/>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56F0E"/>
    <w:rsid w:val="00161A02"/>
    <w:rsid w:val="00164CB2"/>
    <w:rsid w:val="00166D71"/>
    <w:rsid w:val="00170672"/>
    <w:rsid w:val="0017116A"/>
    <w:rsid w:val="00171A6B"/>
    <w:rsid w:val="0017316D"/>
    <w:rsid w:val="001733FE"/>
    <w:rsid w:val="00174521"/>
    <w:rsid w:val="001750DB"/>
    <w:rsid w:val="00175B4D"/>
    <w:rsid w:val="00175DDF"/>
    <w:rsid w:val="00177077"/>
    <w:rsid w:val="00177C13"/>
    <w:rsid w:val="00177DEA"/>
    <w:rsid w:val="0018100D"/>
    <w:rsid w:val="001819BF"/>
    <w:rsid w:val="0018305D"/>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759"/>
    <w:rsid w:val="00196E20"/>
    <w:rsid w:val="0019721C"/>
    <w:rsid w:val="00197A2E"/>
    <w:rsid w:val="001A0545"/>
    <w:rsid w:val="001A11B6"/>
    <w:rsid w:val="001A1533"/>
    <w:rsid w:val="001A1F61"/>
    <w:rsid w:val="001A43B4"/>
    <w:rsid w:val="001A45DC"/>
    <w:rsid w:val="001A52C9"/>
    <w:rsid w:val="001A52DD"/>
    <w:rsid w:val="001A72B0"/>
    <w:rsid w:val="001B0325"/>
    <w:rsid w:val="001B143D"/>
    <w:rsid w:val="001B5943"/>
    <w:rsid w:val="001B59F4"/>
    <w:rsid w:val="001C07AF"/>
    <w:rsid w:val="001C0BD8"/>
    <w:rsid w:val="001C2925"/>
    <w:rsid w:val="001C2BC0"/>
    <w:rsid w:val="001C3018"/>
    <w:rsid w:val="001C43B6"/>
    <w:rsid w:val="001C49C6"/>
    <w:rsid w:val="001C5F36"/>
    <w:rsid w:val="001C60EF"/>
    <w:rsid w:val="001C6773"/>
    <w:rsid w:val="001C6876"/>
    <w:rsid w:val="001C70B2"/>
    <w:rsid w:val="001C7D04"/>
    <w:rsid w:val="001D03B0"/>
    <w:rsid w:val="001D1099"/>
    <w:rsid w:val="001D1299"/>
    <w:rsid w:val="001D150B"/>
    <w:rsid w:val="001D26E4"/>
    <w:rsid w:val="001D33BC"/>
    <w:rsid w:val="001D499A"/>
    <w:rsid w:val="001D6340"/>
    <w:rsid w:val="001D745B"/>
    <w:rsid w:val="001E1907"/>
    <w:rsid w:val="001E1DB1"/>
    <w:rsid w:val="001E2388"/>
    <w:rsid w:val="001E44B6"/>
    <w:rsid w:val="001E48D8"/>
    <w:rsid w:val="001E6F4A"/>
    <w:rsid w:val="001F2D00"/>
    <w:rsid w:val="001F34A3"/>
    <w:rsid w:val="001F4214"/>
    <w:rsid w:val="001F4799"/>
    <w:rsid w:val="001F4E43"/>
    <w:rsid w:val="001F5E46"/>
    <w:rsid w:val="001F779C"/>
    <w:rsid w:val="001F7984"/>
    <w:rsid w:val="001F7B2E"/>
    <w:rsid w:val="00200613"/>
    <w:rsid w:val="002024D6"/>
    <w:rsid w:val="00203182"/>
    <w:rsid w:val="00203A4A"/>
    <w:rsid w:val="00204146"/>
    <w:rsid w:val="0020437E"/>
    <w:rsid w:val="002122AA"/>
    <w:rsid w:val="00213392"/>
    <w:rsid w:val="002134B0"/>
    <w:rsid w:val="00213DC6"/>
    <w:rsid w:val="00214171"/>
    <w:rsid w:val="002147C0"/>
    <w:rsid w:val="0021591F"/>
    <w:rsid w:val="00215A8B"/>
    <w:rsid w:val="00215FCC"/>
    <w:rsid w:val="00216784"/>
    <w:rsid w:val="0021697D"/>
    <w:rsid w:val="00216F12"/>
    <w:rsid w:val="00220272"/>
    <w:rsid w:val="0022440D"/>
    <w:rsid w:val="0022472C"/>
    <w:rsid w:val="002269BA"/>
    <w:rsid w:val="0022732E"/>
    <w:rsid w:val="002279B0"/>
    <w:rsid w:val="00230830"/>
    <w:rsid w:val="00230A71"/>
    <w:rsid w:val="00230B38"/>
    <w:rsid w:val="00233791"/>
    <w:rsid w:val="002340CC"/>
    <w:rsid w:val="00234141"/>
    <w:rsid w:val="00234253"/>
    <w:rsid w:val="0023430C"/>
    <w:rsid w:val="00235832"/>
    <w:rsid w:val="00235F1F"/>
    <w:rsid w:val="00236A00"/>
    <w:rsid w:val="002402D4"/>
    <w:rsid w:val="0024037F"/>
    <w:rsid w:val="00241364"/>
    <w:rsid w:val="0024247B"/>
    <w:rsid w:val="002428BB"/>
    <w:rsid w:val="002430BD"/>
    <w:rsid w:val="00243319"/>
    <w:rsid w:val="00244809"/>
    <w:rsid w:val="00245043"/>
    <w:rsid w:val="00245426"/>
    <w:rsid w:val="002457C3"/>
    <w:rsid w:val="00246821"/>
    <w:rsid w:val="00252C7F"/>
    <w:rsid w:val="00253036"/>
    <w:rsid w:val="00253171"/>
    <w:rsid w:val="002546F1"/>
    <w:rsid w:val="00254EC8"/>
    <w:rsid w:val="00257B6D"/>
    <w:rsid w:val="002603F2"/>
    <w:rsid w:val="002609AD"/>
    <w:rsid w:val="00260C5C"/>
    <w:rsid w:val="002638B6"/>
    <w:rsid w:val="00263F55"/>
    <w:rsid w:val="00265A9E"/>
    <w:rsid w:val="00266BA3"/>
    <w:rsid w:val="00267056"/>
    <w:rsid w:val="00270B05"/>
    <w:rsid w:val="00270D3A"/>
    <w:rsid w:val="00270E14"/>
    <w:rsid w:val="0027222A"/>
    <w:rsid w:val="00272FFE"/>
    <w:rsid w:val="00273B4F"/>
    <w:rsid w:val="002740A7"/>
    <w:rsid w:val="002741BD"/>
    <w:rsid w:val="002762F6"/>
    <w:rsid w:val="002770A0"/>
    <w:rsid w:val="00277FF1"/>
    <w:rsid w:val="0028125A"/>
    <w:rsid w:val="0028145A"/>
    <w:rsid w:val="00281576"/>
    <w:rsid w:val="002819C8"/>
    <w:rsid w:val="00281A60"/>
    <w:rsid w:val="00282582"/>
    <w:rsid w:val="00283697"/>
    <w:rsid w:val="00284C82"/>
    <w:rsid w:val="0029008E"/>
    <w:rsid w:val="00292670"/>
    <w:rsid w:val="0029274F"/>
    <w:rsid w:val="00293C45"/>
    <w:rsid w:val="00294C97"/>
    <w:rsid w:val="002974D7"/>
    <w:rsid w:val="002A24EB"/>
    <w:rsid w:val="002A75EF"/>
    <w:rsid w:val="002A7CB9"/>
    <w:rsid w:val="002B1CCC"/>
    <w:rsid w:val="002B1D7D"/>
    <w:rsid w:val="002B2C1C"/>
    <w:rsid w:val="002B4346"/>
    <w:rsid w:val="002B4677"/>
    <w:rsid w:val="002B5A8F"/>
    <w:rsid w:val="002B6697"/>
    <w:rsid w:val="002B6E58"/>
    <w:rsid w:val="002B752A"/>
    <w:rsid w:val="002B7771"/>
    <w:rsid w:val="002C0A89"/>
    <w:rsid w:val="002C1BAD"/>
    <w:rsid w:val="002C1F82"/>
    <w:rsid w:val="002C3E18"/>
    <w:rsid w:val="002C40AE"/>
    <w:rsid w:val="002C4272"/>
    <w:rsid w:val="002C4B35"/>
    <w:rsid w:val="002C646C"/>
    <w:rsid w:val="002C66FE"/>
    <w:rsid w:val="002C7295"/>
    <w:rsid w:val="002C77CB"/>
    <w:rsid w:val="002C78EC"/>
    <w:rsid w:val="002C7E48"/>
    <w:rsid w:val="002D1696"/>
    <w:rsid w:val="002D1969"/>
    <w:rsid w:val="002D1F63"/>
    <w:rsid w:val="002D45C8"/>
    <w:rsid w:val="002D4C60"/>
    <w:rsid w:val="002D4F30"/>
    <w:rsid w:val="002D51B3"/>
    <w:rsid w:val="002D6CFC"/>
    <w:rsid w:val="002D78ED"/>
    <w:rsid w:val="002E0809"/>
    <w:rsid w:val="002E1F7E"/>
    <w:rsid w:val="002E2A62"/>
    <w:rsid w:val="002E69BE"/>
    <w:rsid w:val="002E6EF9"/>
    <w:rsid w:val="002E72EA"/>
    <w:rsid w:val="002E780D"/>
    <w:rsid w:val="002F15EF"/>
    <w:rsid w:val="002F3B02"/>
    <w:rsid w:val="002F4271"/>
    <w:rsid w:val="002F4C32"/>
    <w:rsid w:val="00300663"/>
    <w:rsid w:val="0030158D"/>
    <w:rsid w:val="00301623"/>
    <w:rsid w:val="00302A12"/>
    <w:rsid w:val="00303A86"/>
    <w:rsid w:val="0030437A"/>
    <w:rsid w:val="00305310"/>
    <w:rsid w:val="00305E7F"/>
    <w:rsid w:val="00306118"/>
    <w:rsid w:val="00306E43"/>
    <w:rsid w:val="00307DD4"/>
    <w:rsid w:val="00311C82"/>
    <w:rsid w:val="00312994"/>
    <w:rsid w:val="003130BF"/>
    <w:rsid w:val="003146F8"/>
    <w:rsid w:val="00314EA9"/>
    <w:rsid w:val="00315088"/>
    <w:rsid w:val="00315C27"/>
    <w:rsid w:val="00316CE6"/>
    <w:rsid w:val="003171CF"/>
    <w:rsid w:val="00317B11"/>
    <w:rsid w:val="00320CAA"/>
    <w:rsid w:val="00323122"/>
    <w:rsid w:val="00323654"/>
    <w:rsid w:val="00325598"/>
    <w:rsid w:val="003268E5"/>
    <w:rsid w:val="00326E1C"/>
    <w:rsid w:val="00327004"/>
    <w:rsid w:val="00327242"/>
    <w:rsid w:val="00327DD0"/>
    <w:rsid w:val="00330DC8"/>
    <w:rsid w:val="00332F10"/>
    <w:rsid w:val="003334C3"/>
    <w:rsid w:val="0033783B"/>
    <w:rsid w:val="00337DBF"/>
    <w:rsid w:val="003413DE"/>
    <w:rsid w:val="00342A65"/>
    <w:rsid w:val="00342C30"/>
    <w:rsid w:val="00342FC4"/>
    <w:rsid w:val="00343248"/>
    <w:rsid w:val="003440AA"/>
    <w:rsid w:val="0034474B"/>
    <w:rsid w:val="00344A00"/>
    <w:rsid w:val="0034648F"/>
    <w:rsid w:val="00347538"/>
    <w:rsid w:val="003521F5"/>
    <w:rsid w:val="00353DB2"/>
    <w:rsid w:val="0035705F"/>
    <w:rsid w:val="00361544"/>
    <w:rsid w:val="003624E2"/>
    <w:rsid w:val="003636AD"/>
    <w:rsid w:val="00364FD7"/>
    <w:rsid w:val="0036538D"/>
    <w:rsid w:val="00366A89"/>
    <w:rsid w:val="003707CC"/>
    <w:rsid w:val="003723EF"/>
    <w:rsid w:val="003727C7"/>
    <w:rsid w:val="003732CF"/>
    <w:rsid w:val="003742A0"/>
    <w:rsid w:val="003760C4"/>
    <w:rsid w:val="0037743B"/>
    <w:rsid w:val="0037784E"/>
    <w:rsid w:val="003813E6"/>
    <w:rsid w:val="00383666"/>
    <w:rsid w:val="00383735"/>
    <w:rsid w:val="003867C2"/>
    <w:rsid w:val="00386C80"/>
    <w:rsid w:val="00387B7C"/>
    <w:rsid w:val="00387DEF"/>
    <w:rsid w:val="0039078A"/>
    <w:rsid w:val="003908D9"/>
    <w:rsid w:val="00391CDE"/>
    <w:rsid w:val="003934D8"/>
    <w:rsid w:val="003964F2"/>
    <w:rsid w:val="003A7385"/>
    <w:rsid w:val="003A79BB"/>
    <w:rsid w:val="003B18BF"/>
    <w:rsid w:val="003B1DB1"/>
    <w:rsid w:val="003B31A5"/>
    <w:rsid w:val="003B36BF"/>
    <w:rsid w:val="003B6C9A"/>
    <w:rsid w:val="003B6F8E"/>
    <w:rsid w:val="003C10A6"/>
    <w:rsid w:val="003C11A1"/>
    <w:rsid w:val="003C43E3"/>
    <w:rsid w:val="003C4AC3"/>
    <w:rsid w:val="003C4FB1"/>
    <w:rsid w:val="003C754B"/>
    <w:rsid w:val="003D08F2"/>
    <w:rsid w:val="003D1681"/>
    <w:rsid w:val="003D2760"/>
    <w:rsid w:val="003D2814"/>
    <w:rsid w:val="003D3C07"/>
    <w:rsid w:val="003D4537"/>
    <w:rsid w:val="003E04ED"/>
    <w:rsid w:val="003E1070"/>
    <w:rsid w:val="003E186C"/>
    <w:rsid w:val="003E3DFD"/>
    <w:rsid w:val="003E4A40"/>
    <w:rsid w:val="003E4FE3"/>
    <w:rsid w:val="003E5E12"/>
    <w:rsid w:val="003E6609"/>
    <w:rsid w:val="003F3A75"/>
    <w:rsid w:val="003F40DA"/>
    <w:rsid w:val="003F4A2A"/>
    <w:rsid w:val="003F618A"/>
    <w:rsid w:val="003F732D"/>
    <w:rsid w:val="003F7459"/>
    <w:rsid w:val="003F7EA0"/>
    <w:rsid w:val="0040027F"/>
    <w:rsid w:val="00400291"/>
    <w:rsid w:val="004006F8"/>
    <w:rsid w:val="0040084A"/>
    <w:rsid w:val="00400934"/>
    <w:rsid w:val="00400AFF"/>
    <w:rsid w:val="00403206"/>
    <w:rsid w:val="0040621C"/>
    <w:rsid w:val="00407772"/>
    <w:rsid w:val="0041167F"/>
    <w:rsid w:val="004135C2"/>
    <w:rsid w:val="0041372D"/>
    <w:rsid w:val="00413BDE"/>
    <w:rsid w:val="00415158"/>
    <w:rsid w:val="00415998"/>
    <w:rsid w:val="0041646A"/>
    <w:rsid w:val="00417649"/>
    <w:rsid w:val="004176FC"/>
    <w:rsid w:val="00420CC8"/>
    <w:rsid w:val="004217B6"/>
    <w:rsid w:val="00422DA1"/>
    <w:rsid w:val="00423BAA"/>
    <w:rsid w:val="00425B8E"/>
    <w:rsid w:val="00426AB6"/>
    <w:rsid w:val="00432018"/>
    <w:rsid w:val="00433366"/>
    <w:rsid w:val="0043576E"/>
    <w:rsid w:val="00437546"/>
    <w:rsid w:val="00437FEB"/>
    <w:rsid w:val="0044100E"/>
    <w:rsid w:val="00443C49"/>
    <w:rsid w:val="00444B36"/>
    <w:rsid w:val="004460FF"/>
    <w:rsid w:val="0045162F"/>
    <w:rsid w:val="0046017F"/>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5126"/>
    <w:rsid w:val="00475C76"/>
    <w:rsid w:val="00477493"/>
    <w:rsid w:val="004775A3"/>
    <w:rsid w:val="00477D75"/>
    <w:rsid w:val="0048053F"/>
    <w:rsid w:val="00480F13"/>
    <w:rsid w:val="00481A96"/>
    <w:rsid w:val="004828B3"/>
    <w:rsid w:val="00482AF1"/>
    <w:rsid w:val="0048315A"/>
    <w:rsid w:val="004864E1"/>
    <w:rsid w:val="00486D5A"/>
    <w:rsid w:val="0048755A"/>
    <w:rsid w:val="00490643"/>
    <w:rsid w:val="004908C7"/>
    <w:rsid w:val="00491D33"/>
    <w:rsid w:val="00492973"/>
    <w:rsid w:val="004932EA"/>
    <w:rsid w:val="00493CF1"/>
    <w:rsid w:val="00493F74"/>
    <w:rsid w:val="00494100"/>
    <w:rsid w:val="004946F1"/>
    <w:rsid w:val="0049520D"/>
    <w:rsid w:val="004952E5"/>
    <w:rsid w:val="00495508"/>
    <w:rsid w:val="004959BB"/>
    <w:rsid w:val="00496439"/>
    <w:rsid w:val="004974CE"/>
    <w:rsid w:val="004A019D"/>
    <w:rsid w:val="004A03C5"/>
    <w:rsid w:val="004A438B"/>
    <w:rsid w:val="004A453C"/>
    <w:rsid w:val="004A6B3D"/>
    <w:rsid w:val="004A7221"/>
    <w:rsid w:val="004A738C"/>
    <w:rsid w:val="004A7798"/>
    <w:rsid w:val="004B0B53"/>
    <w:rsid w:val="004B78B2"/>
    <w:rsid w:val="004C1357"/>
    <w:rsid w:val="004C231D"/>
    <w:rsid w:val="004C255D"/>
    <w:rsid w:val="004C37D4"/>
    <w:rsid w:val="004C4036"/>
    <w:rsid w:val="004C42D8"/>
    <w:rsid w:val="004C4813"/>
    <w:rsid w:val="004C4865"/>
    <w:rsid w:val="004C6A8F"/>
    <w:rsid w:val="004C7AD5"/>
    <w:rsid w:val="004D0AC3"/>
    <w:rsid w:val="004D0F29"/>
    <w:rsid w:val="004D1491"/>
    <w:rsid w:val="004D1548"/>
    <w:rsid w:val="004D1FEF"/>
    <w:rsid w:val="004D4675"/>
    <w:rsid w:val="004D4A35"/>
    <w:rsid w:val="004D511E"/>
    <w:rsid w:val="004D65DF"/>
    <w:rsid w:val="004D7826"/>
    <w:rsid w:val="004D78FF"/>
    <w:rsid w:val="004D7EE9"/>
    <w:rsid w:val="004E0F82"/>
    <w:rsid w:val="004E1B08"/>
    <w:rsid w:val="004E43B0"/>
    <w:rsid w:val="004E58A6"/>
    <w:rsid w:val="004F2446"/>
    <w:rsid w:val="004F2A79"/>
    <w:rsid w:val="004F5C53"/>
    <w:rsid w:val="004F6942"/>
    <w:rsid w:val="004F6E2F"/>
    <w:rsid w:val="004F700C"/>
    <w:rsid w:val="00503E92"/>
    <w:rsid w:val="005056EB"/>
    <w:rsid w:val="0050705B"/>
    <w:rsid w:val="0050790B"/>
    <w:rsid w:val="00510C96"/>
    <w:rsid w:val="00511F94"/>
    <w:rsid w:val="00512148"/>
    <w:rsid w:val="00512B79"/>
    <w:rsid w:val="005137B7"/>
    <w:rsid w:val="00516141"/>
    <w:rsid w:val="00517F7D"/>
    <w:rsid w:val="00521201"/>
    <w:rsid w:val="0052151B"/>
    <w:rsid w:val="005223E2"/>
    <w:rsid w:val="005269D3"/>
    <w:rsid w:val="00532CF0"/>
    <w:rsid w:val="00534783"/>
    <w:rsid w:val="005354C0"/>
    <w:rsid w:val="00536684"/>
    <w:rsid w:val="00537728"/>
    <w:rsid w:val="00542152"/>
    <w:rsid w:val="00542F08"/>
    <w:rsid w:val="0054315A"/>
    <w:rsid w:val="0054374D"/>
    <w:rsid w:val="005440C0"/>
    <w:rsid w:val="005453AF"/>
    <w:rsid w:val="005461EC"/>
    <w:rsid w:val="00546984"/>
    <w:rsid w:val="00547E8E"/>
    <w:rsid w:val="0055004B"/>
    <w:rsid w:val="00550A23"/>
    <w:rsid w:val="00550A4B"/>
    <w:rsid w:val="00550FEA"/>
    <w:rsid w:val="005522BE"/>
    <w:rsid w:val="005522CA"/>
    <w:rsid w:val="00555AFC"/>
    <w:rsid w:val="0055609F"/>
    <w:rsid w:val="00556737"/>
    <w:rsid w:val="00556934"/>
    <w:rsid w:val="00556EBF"/>
    <w:rsid w:val="005609C5"/>
    <w:rsid w:val="00560CE6"/>
    <w:rsid w:val="00560DBB"/>
    <w:rsid w:val="005629AC"/>
    <w:rsid w:val="0056313A"/>
    <w:rsid w:val="00563542"/>
    <w:rsid w:val="00563C4A"/>
    <w:rsid w:val="00566B7C"/>
    <w:rsid w:val="00570BCD"/>
    <w:rsid w:val="00572772"/>
    <w:rsid w:val="00572D85"/>
    <w:rsid w:val="00573499"/>
    <w:rsid w:val="005737F7"/>
    <w:rsid w:val="00573C2D"/>
    <w:rsid w:val="00573EEA"/>
    <w:rsid w:val="005746B8"/>
    <w:rsid w:val="00574955"/>
    <w:rsid w:val="005756F4"/>
    <w:rsid w:val="00582989"/>
    <w:rsid w:val="00585EF5"/>
    <w:rsid w:val="005876E7"/>
    <w:rsid w:val="00593748"/>
    <w:rsid w:val="0059590D"/>
    <w:rsid w:val="005959FD"/>
    <w:rsid w:val="00595F0B"/>
    <w:rsid w:val="005964DE"/>
    <w:rsid w:val="005A028F"/>
    <w:rsid w:val="005A0D77"/>
    <w:rsid w:val="005A0E97"/>
    <w:rsid w:val="005A0EAB"/>
    <w:rsid w:val="005A19DC"/>
    <w:rsid w:val="005A4DEE"/>
    <w:rsid w:val="005A4F06"/>
    <w:rsid w:val="005A6754"/>
    <w:rsid w:val="005A712A"/>
    <w:rsid w:val="005B0062"/>
    <w:rsid w:val="005B11AA"/>
    <w:rsid w:val="005B3E9A"/>
    <w:rsid w:val="005B4302"/>
    <w:rsid w:val="005B4FBF"/>
    <w:rsid w:val="005B7C15"/>
    <w:rsid w:val="005C04C0"/>
    <w:rsid w:val="005C077A"/>
    <w:rsid w:val="005C0E4D"/>
    <w:rsid w:val="005C4C2B"/>
    <w:rsid w:val="005C569E"/>
    <w:rsid w:val="005C593D"/>
    <w:rsid w:val="005C5D9E"/>
    <w:rsid w:val="005C6417"/>
    <w:rsid w:val="005C68F9"/>
    <w:rsid w:val="005C72F6"/>
    <w:rsid w:val="005D0215"/>
    <w:rsid w:val="005D0845"/>
    <w:rsid w:val="005D15E5"/>
    <w:rsid w:val="005D1FE4"/>
    <w:rsid w:val="005D2004"/>
    <w:rsid w:val="005D2840"/>
    <w:rsid w:val="005D58D1"/>
    <w:rsid w:val="005D7A22"/>
    <w:rsid w:val="005E07F5"/>
    <w:rsid w:val="005E0FAA"/>
    <w:rsid w:val="005E287B"/>
    <w:rsid w:val="005E391C"/>
    <w:rsid w:val="005E3A8C"/>
    <w:rsid w:val="005E4697"/>
    <w:rsid w:val="005E690E"/>
    <w:rsid w:val="005E6E3C"/>
    <w:rsid w:val="005F2149"/>
    <w:rsid w:val="005F476A"/>
    <w:rsid w:val="005F626E"/>
    <w:rsid w:val="005F7AB9"/>
    <w:rsid w:val="00600629"/>
    <w:rsid w:val="006009F9"/>
    <w:rsid w:val="00601502"/>
    <w:rsid w:val="00601842"/>
    <w:rsid w:val="00602CC4"/>
    <w:rsid w:val="00603C1E"/>
    <w:rsid w:val="00604165"/>
    <w:rsid w:val="0060626A"/>
    <w:rsid w:val="00606621"/>
    <w:rsid w:val="0060740D"/>
    <w:rsid w:val="006120CE"/>
    <w:rsid w:val="006137EB"/>
    <w:rsid w:val="00616244"/>
    <w:rsid w:val="00622503"/>
    <w:rsid w:val="006228F2"/>
    <w:rsid w:val="00624CAA"/>
    <w:rsid w:val="00625A5A"/>
    <w:rsid w:val="00625B78"/>
    <w:rsid w:val="00630E9A"/>
    <w:rsid w:val="00632271"/>
    <w:rsid w:val="00633098"/>
    <w:rsid w:val="006347B1"/>
    <w:rsid w:val="00634F33"/>
    <w:rsid w:val="0063518A"/>
    <w:rsid w:val="006354D9"/>
    <w:rsid w:val="006359D6"/>
    <w:rsid w:val="00635A5A"/>
    <w:rsid w:val="006366CA"/>
    <w:rsid w:val="00643B49"/>
    <w:rsid w:val="00643BA6"/>
    <w:rsid w:val="00643F22"/>
    <w:rsid w:val="00644276"/>
    <w:rsid w:val="00644593"/>
    <w:rsid w:val="00644DB9"/>
    <w:rsid w:val="00646A8B"/>
    <w:rsid w:val="00653608"/>
    <w:rsid w:val="00655083"/>
    <w:rsid w:val="0065674E"/>
    <w:rsid w:val="00656FDA"/>
    <w:rsid w:val="00660232"/>
    <w:rsid w:val="006604C7"/>
    <w:rsid w:val="00663126"/>
    <w:rsid w:val="00663636"/>
    <w:rsid w:val="0066748B"/>
    <w:rsid w:val="00670705"/>
    <w:rsid w:val="00671AAB"/>
    <w:rsid w:val="006721CA"/>
    <w:rsid w:val="00673A12"/>
    <w:rsid w:val="00674190"/>
    <w:rsid w:val="006743FD"/>
    <w:rsid w:val="00674855"/>
    <w:rsid w:val="00674ABE"/>
    <w:rsid w:val="006760E5"/>
    <w:rsid w:val="00676FE6"/>
    <w:rsid w:val="006803FB"/>
    <w:rsid w:val="00680A82"/>
    <w:rsid w:val="00681A1C"/>
    <w:rsid w:val="00684BAC"/>
    <w:rsid w:val="00685556"/>
    <w:rsid w:val="00687AC1"/>
    <w:rsid w:val="00687B41"/>
    <w:rsid w:val="006910EE"/>
    <w:rsid w:val="006913C2"/>
    <w:rsid w:val="006922CF"/>
    <w:rsid w:val="006949B5"/>
    <w:rsid w:val="00696D76"/>
    <w:rsid w:val="0069747D"/>
    <w:rsid w:val="006977A6"/>
    <w:rsid w:val="00697875"/>
    <w:rsid w:val="006A1681"/>
    <w:rsid w:val="006A1D08"/>
    <w:rsid w:val="006A208B"/>
    <w:rsid w:val="006A25D1"/>
    <w:rsid w:val="006A2950"/>
    <w:rsid w:val="006A3705"/>
    <w:rsid w:val="006A5D0E"/>
    <w:rsid w:val="006A6EAA"/>
    <w:rsid w:val="006A73C0"/>
    <w:rsid w:val="006A782E"/>
    <w:rsid w:val="006B0261"/>
    <w:rsid w:val="006B0ED0"/>
    <w:rsid w:val="006B140F"/>
    <w:rsid w:val="006B273F"/>
    <w:rsid w:val="006B3160"/>
    <w:rsid w:val="006B3705"/>
    <w:rsid w:val="006B4663"/>
    <w:rsid w:val="006B4EA6"/>
    <w:rsid w:val="006B4F45"/>
    <w:rsid w:val="006B6036"/>
    <w:rsid w:val="006B6789"/>
    <w:rsid w:val="006C0F38"/>
    <w:rsid w:val="006C22EC"/>
    <w:rsid w:val="006C2F0A"/>
    <w:rsid w:val="006C3AE4"/>
    <w:rsid w:val="006C40D1"/>
    <w:rsid w:val="006C4218"/>
    <w:rsid w:val="006C4E65"/>
    <w:rsid w:val="006C4F04"/>
    <w:rsid w:val="006C72A2"/>
    <w:rsid w:val="006C78A3"/>
    <w:rsid w:val="006D002D"/>
    <w:rsid w:val="006D0366"/>
    <w:rsid w:val="006D2CD1"/>
    <w:rsid w:val="006D2E08"/>
    <w:rsid w:val="006D3975"/>
    <w:rsid w:val="006D404F"/>
    <w:rsid w:val="006D427B"/>
    <w:rsid w:val="006D72FD"/>
    <w:rsid w:val="006D78E4"/>
    <w:rsid w:val="006E0A6A"/>
    <w:rsid w:val="006E10C1"/>
    <w:rsid w:val="006E1490"/>
    <w:rsid w:val="006E4F1E"/>
    <w:rsid w:val="006E5116"/>
    <w:rsid w:val="006F2E0A"/>
    <w:rsid w:val="006F3E73"/>
    <w:rsid w:val="006F4AE2"/>
    <w:rsid w:val="006F6670"/>
    <w:rsid w:val="00700011"/>
    <w:rsid w:val="00701E96"/>
    <w:rsid w:val="0070223D"/>
    <w:rsid w:val="007024FC"/>
    <w:rsid w:val="00703825"/>
    <w:rsid w:val="0070569F"/>
    <w:rsid w:val="00705D32"/>
    <w:rsid w:val="0071120A"/>
    <w:rsid w:val="00711D27"/>
    <w:rsid w:val="00712222"/>
    <w:rsid w:val="007123E3"/>
    <w:rsid w:val="00712AF7"/>
    <w:rsid w:val="00712E4D"/>
    <w:rsid w:val="0071362B"/>
    <w:rsid w:val="0071619C"/>
    <w:rsid w:val="0071671F"/>
    <w:rsid w:val="00717043"/>
    <w:rsid w:val="007178E6"/>
    <w:rsid w:val="00717B8D"/>
    <w:rsid w:val="00720B54"/>
    <w:rsid w:val="007231B6"/>
    <w:rsid w:val="007234EF"/>
    <w:rsid w:val="00723A16"/>
    <w:rsid w:val="00723CB7"/>
    <w:rsid w:val="00724066"/>
    <w:rsid w:val="00724152"/>
    <w:rsid w:val="0072559F"/>
    <w:rsid w:val="00725883"/>
    <w:rsid w:val="007318FE"/>
    <w:rsid w:val="00732650"/>
    <w:rsid w:val="0073521B"/>
    <w:rsid w:val="00737061"/>
    <w:rsid w:val="00741E65"/>
    <w:rsid w:val="007422B0"/>
    <w:rsid w:val="00744686"/>
    <w:rsid w:val="0074476C"/>
    <w:rsid w:val="007455AD"/>
    <w:rsid w:val="0074599F"/>
    <w:rsid w:val="00746042"/>
    <w:rsid w:val="00746F17"/>
    <w:rsid w:val="0075084F"/>
    <w:rsid w:val="00750F65"/>
    <w:rsid w:val="00751D4C"/>
    <w:rsid w:val="00752BBC"/>
    <w:rsid w:val="007545F9"/>
    <w:rsid w:val="00754A06"/>
    <w:rsid w:val="007570F6"/>
    <w:rsid w:val="007577F1"/>
    <w:rsid w:val="00757D02"/>
    <w:rsid w:val="00760E09"/>
    <w:rsid w:val="007630BE"/>
    <w:rsid w:val="00763B21"/>
    <w:rsid w:val="0076463C"/>
    <w:rsid w:val="00764F90"/>
    <w:rsid w:val="00765516"/>
    <w:rsid w:val="00766D63"/>
    <w:rsid w:val="0076789C"/>
    <w:rsid w:val="00767EF6"/>
    <w:rsid w:val="00770061"/>
    <w:rsid w:val="00770E82"/>
    <w:rsid w:val="00772011"/>
    <w:rsid w:val="00773C8E"/>
    <w:rsid w:val="0077426B"/>
    <w:rsid w:val="007743C5"/>
    <w:rsid w:val="007752B1"/>
    <w:rsid w:val="007753C4"/>
    <w:rsid w:val="00775B25"/>
    <w:rsid w:val="00776618"/>
    <w:rsid w:val="007769E5"/>
    <w:rsid w:val="00780341"/>
    <w:rsid w:val="0078040F"/>
    <w:rsid w:val="00780461"/>
    <w:rsid w:val="00781E9F"/>
    <w:rsid w:val="00782D9E"/>
    <w:rsid w:val="0078584D"/>
    <w:rsid w:val="00785A24"/>
    <w:rsid w:val="00785EB9"/>
    <w:rsid w:val="007866B2"/>
    <w:rsid w:val="007905F8"/>
    <w:rsid w:val="00790710"/>
    <w:rsid w:val="00793599"/>
    <w:rsid w:val="007935AD"/>
    <w:rsid w:val="007939B0"/>
    <w:rsid w:val="007A0345"/>
    <w:rsid w:val="007A12B7"/>
    <w:rsid w:val="007A173C"/>
    <w:rsid w:val="007A2CE5"/>
    <w:rsid w:val="007A2F38"/>
    <w:rsid w:val="007A3C07"/>
    <w:rsid w:val="007A4177"/>
    <w:rsid w:val="007A4699"/>
    <w:rsid w:val="007A6D86"/>
    <w:rsid w:val="007B1B64"/>
    <w:rsid w:val="007B276B"/>
    <w:rsid w:val="007B2E74"/>
    <w:rsid w:val="007B302E"/>
    <w:rsid w:val="007B30CF"/>
    <w:rsid w:val="007B3656"/>
    <w:rsid w:val="007B48B7"/>
    <w:rsid w:val="007B62D6"/>
    <w:rsid w:val="007B7681"/>
    <w:rsid w:val="007C09EC"/>
    <w:rsid w:val="007C1A10"/>
    <w:rsid w:val="007C1FE6"/>
    <w:rsid w:val="007C2A40"/>
    <w:rsid w:val="007C3084"/>
    <w:rsid w:val="007C3827"/>
    <w:rsid w:val="007C5A0A"/>
    <w:rsid w:val="007C5DC6"/>
    <w:rsid w:val="007C6447"/>
    <w:rsid w:val="007D3CAA"/>
    <w:rsid w:val="007D5C05"/>
    <w:rsid w:val="007D5DDE"/>
    <w:rsid w:val="007D60D8"/>
    <w:rsid w:val="007D6F74"/>
    <w:rsid w:val="007E0ABB"/>
    <w:rsid w:val="007E0F1B"/>
    <w:rsid w:val="007E0F3D"/>
    <w:rsid w:val="007E3CB5"/>
    <w:rsid w:val="007E4C95"/>
    <w:rsid w:val="007E53D9"/>
    <w:rsid w:val="007E6227"/>
    <w:rsid w:val="007E7FF2"/>
    <w:rsid w:val="007F3444"/>
    <w:rsid w:val="007F41D6"/>
    <w:rsid w:val="007F47E6"/>
    <w:rsid w:val="007F4887"/>
    <w:rsid w:val="007F5E40"/>
    <w:rsid w:val="007F6341"/>
    <w:rsid w:val="007F73C2"/>
    <w:rsid w:val="007F76CD"/>
    <w:rsid w:val="007F7FEE"/>
    <w:rsid w:val="0080040C"/>
    <w:rsid w:val="00800A95"/>
    <w:rsid w:val="00801711"/>
    <w:rsid w:val="00802718"/>
    <w:rsid w:val="0080324C"/>
    <w:rsid w:val="00803F1F"/>
    <w:rsid w:val="00804996"/>
    <w:rsid w:val="00805278"/>
    <w:rsid w:val="00811EB9"/>
    <w:rsid w:val="00812BA4"/>
    <w:rsid w:val="00813606"/>
    <w:rsid w:val="0081411B"/>
    <w:rsid w:val="0081688E"/>
    <w:rsid w:val="008204E6"/>
    <w:rsid w:val="0082068C"/>
    <w:rsid w:val="00820963"/>
    <w:rsid w:val="008212D4"/>
    <w:rsid w:val="00822027"/>
    <w:rsid w:val="00822364"/>
    <w:rsid w:val="00824D22"/>
    <w:rsid w:val="00831688"/>
    <w:rsid w:val="00832A01"/>
    <w:rsid w:val="00834397"/>
    <w:rsid w:val="00834477"/>
    <w:rsid w:val="00837129"/>
    <w:rsid w:val="008427C4"/>
    <w:rsid w:val="00844E47"/>
    <w:rsid w:val="00847091"/>
    <w:rsid w:val="00850EB7"/>
    <w:rsid w:val="008518E3"/>
    <w:rsid w:val="00851E3D"/>
    <w:rsid w:val="00854622"/>
    <w:rsid w:val="00854BE1"/>
    <w:rsid w:val="00857E4E"/>
    <w:rsid w:val="00860875"/>
    <w:rsid w:val="00860AA6"/>
    <w:rsid w:val="00861B9F"/>
    <w:rsid w:val="00865326"/>
    <w:rsid w:val="0086558D"/>
    <w:rsid w:val="00866E69"/>
    <w:rsid w:val="00870C34"/>
    <w:rsid w:val="00871065"/>
    <w:rsid w:val="008723CB"/>
    <w:rsid w:val="008727C8"/>
    <w:rsid w:val="0087299E"/>
    <w:rsid w:val="008741BE"/>
    <w:rsid w:val="00877344"/>
    <w:rsid w:val="00877AF3"/>
    <w:rsid w:val="00880456"/>
    <w:rsid w:val="00882818"/>
    <w:rsid w:val="0088323B"/>
    <w:rsid w:val="00883F2D"/>
    <w:rsid w:val="008844D1"/>
    <w:rsid w:val="00886937"/>
    <w:rsid w:val="00887964"/>
    <w:rsid w:val="00890ADA"/>
    <w:rsid w:val="008916E4"/>
    <w:rsid w:val="00891D46"/>
    <w:rsid w:val="00891E9E"/>
    <w:rsid w:val="00892B17"/>
    <w:rsid w:val="008930A0"/>
    <w:rsid w:val="0089505B"/>
    <w:rsid w:val="008952D6"/>
    <w:rsid w:val="00896800"/>
    <w:rsid w:val="008976C3"/>
    <w:rsid w:val="008A0591"/>
    <w:rsid w:val="008A19FD"/>
    <w:rsid w:val="008A688C"/>
    <w:rsid w:val="008A69DE"/>
    <w:rsid w:val="008B07B9"/>
    <w:rsid w:val="008B119C"/>
    <w:rsid w:val="008B395D"/>
    <w:rsid w:val="008B4042"/>
    <w:rsid w:val="008B4844"/>
    <w:rsid w:val="008B4AB4"/>
    <w:rsid w:val="008B4F1B"/>
    <w:rsid w:val="008B5278"/>
    <w:rsid w:val="008B5F5A"/>
    <w:rsid w:val="008B6A05"/>
    <w:rsid w:val="008B7E83"/>
    <w:rsid w:val="008C01E1"/>
    <w:rsid w:val="008C1DE7"/>
    <w:rsid w:val="008C2E13"/>
    <w:rsid w:val="008C3E42"/>
    <w:rsid w:val="008D004E"/>
    <w:rsid w:val="008D1456"/>
    <w:rsid w:val="008D3556"/>
    <w:rsid w:val="008D42D4"/>
    <w:rsid w:val="008D4CA8"/>
    <w:rsid w:val="008E0C55"/>
    <w:rsid w:val="008E1AE1"/>
    <w:rsid w:val="008E2745"/>
    <w:rsid w:val="008E2761"/>
    <w:rsid w:val="008E39F1"/>
    <w:rsid w:val="008E6180"/>
    <w:rsid w:val="008F157F"/>
    <w:rsid w:val="00900EAE"/>
    <w:rsid w:val="00901BD9"/>
    <w:rsid w:val="00901F2D"/>
    <w:rsid w:val="009022EC"/>
    <w:rsid w:val="009029AA"/>
    <w:rsid w:val="009030DC"/>
    <w:rsid w:val="009039B7"/>
    <w:rsid w:val="00904014"/>
    <w:rsid w:val="009052D1"/>
    <w:rsid w:val="00906BFE"/>
    <w:rsid w:val="00906DB8"/>
    <w:rsid w:val="00906F61"/>
    <w:rsid w:val="00907041"/>
    <w:rsid w:val="0090796B"/>
    <w:rsid w:val="009104FB"/>
    <w:rsid w:val="0091063E"/>
    <w:rsid w:val="009136D1"/>
    <w:rsid w:val="00914420"/>
    <w:rsid w:val="009158DD"/>
    <w:rsid w:val="00917C0C"/>
    <w:rsid w:val="00920E61"/>
    <w:rsid w:val="00922B38"/>
    <w:rsid w:val="00923CA3"/>
    <w:rsid w:val="00926893"/>
    <w:rsid w:val="0093212D"/>
    <w:rsid w:val="0093553A"/>
    <w:rsid w:val="00935FEE"/>
    <w:rsid w:val="0093783B"/>
    <w:rsid w:val="009405A8"/>
    <w:rsid w:val="00940615"/>
    <w:rsid w:val="00943105"/>
    <w:rsid w:val="00943340"/>
    <w:rsid w:val="00944D6C"/>
    <w:rsid w:val="0094715A"/>
    <w:rsid w:val="0095040D"/>
    <w:rsid w:val="00950581"/>
    <w:rsid w:val="0095089B"/>
    <w:rsid w:val="009508E5"/>
    <w:rsid w:val="00950AE6"/>
    <w:rsid w:val="00951233"/>
    <w:rsid w:val="009536A0"/>
    <w:rsid w:val="00955C4B"/>
    <w:rsid w:val="00957724"/>
    <w:rsid w:val="00957FA7"/>
    <w:rsid w:val="00960431"/>
    <w:rsid w:val="00962654"/>
    <w:rsid w:val="00962F03"/>
    <w:rsid w:val="00964533"/>
    <w:rsid w:val="00967197"/>
    <w:rsid w:val="00967CCD"/>
    <w:rsid w:val="00972B49"/>
    <w:rsid w:val="00974389"/>
    <w:rsid w:val="0097459C"/>
    <w:rsid w:val="00974FF4"/>
    <w:rsid w:val="009758C4"/>
    <w:rsid w:val="00976A14"/>
    <w:rsid w:val="00977BA8"/>
    <w:rsid w:val="0098067F"/>
    <w:rsid w:val="00980B25"/>
    <w:rsid w:val="0098103A"/>
    <w:rsid w:val="00981D43"/>
    <w:rsid w:val="009828DC"/>
    <w:rsid w:val="00984672"/>
    <w:rsid w:val="0098549D"/>
    <w:rsid w:val="0098555D"/>
    <w:rsid w:val="00986409"/>
    <w:rsid w:val="00986F6B"/>
    <w:rsid w:val="0098775F"/>
    <w:rsid w:val="00987D0D"/>
    <w:rsid w:val="00993F2D"/>
    <w:rsid w:val="0099639B"/>
    <w:rsid w:val="00997044"/>
    <w:rsid w:val="00997BE7"/>
    <w:rsid w:val="00997BF8"/>
    <w:rsid w:val="009A2448"/>
    <w:rsid w:val="009A2B87"/>
    <w:rsid w:val="009A45F4"/>
    <w:rsid w:val="009A5CB1"/>
    <w:rsid w:val="009B0939"/>
    <w:rsid w:val="009B096C"/>
    <w:rsid w:val="009B5A79"/>
    <w:rsid w:val="009B7EEB"/>
    <w:rsid w:val="009B7FC2"/>
    <w:rsid w:val="009C113E"/>
    <w:rsid w:val="009C1601"/>
    <w:rsid w:val="009C1CC2"/>
    <w:rsid w:val="009C2319"/>
    <w:rsid w:val="009C415B"/>
    <w:rsid w:val="009C462E"/>
    <w:rsid w:val="009C590C"/>
    <w:rsid w:val="009D1953"/>
    <w:rsid w:val="009D2586"/>
    <w:rsid w:val="009D25EB"/>
    <w:rsid w:val="009D3327"/>
    <w:rsid w:val="009D4A0D"/>
    <w:rsid w:val="009D7895"/>
    <w:rsid w:val="009E13D6"/>
    <w:rsid w:val="009E228B"/>
    <w:rsid w:val="009E27B7"/>
    <w:rsid w:val="009E3C08"/>
    <w:rsid w:val="009E57C9"/>
    <w:rsid w:val="009E5A82"/>
    <w:rsid w:val="009E66A1"/>
    <w:rsid w:val="009E6ED7"/>
    <w:rsid w:val="009E6FE0"/>
    <w:rsid w:val="009F0463"/>
    <w:rsid w:val="009F0E63"/>
    <w:rsid w:val="009F1D77"/>
    <w:rsid w:val="009F29EA"/>
    <w:rsid w:val="009F5A8F"/>
    <w:rsid w:val="009F5EAF"/>
    <w:rsid w:val="009F67A4"/>
    <w:rsid w:val="009F6B65"/>
    <w:rsid w:val="009F7655"/>
    <w:rsid w:val="009F7E30"/>
    <w:rsid w:val="00A0089E"/>
    <w:rsid w:val="00A00EAE"/>
    <w:rsid w:val="00A01FD2"/>
    <w:rsid w:val="00A02D2F"/>
    <w:rsid w:val="00A033B7"/>
    <w:rsid w:val="00A03D7F"/>
    <w:rsid w:val="00A03EFE"/>
    <w:rsid w:val="00A04433"/>
    <w:rsid w:val="00A0637A"/>
    <w:rsid w:val="00A10B0D"/>
    <w:rsid w:val="00A10D47"/>
    <w:rsid w:val="00A12799"/>
    <w:rsid w:val="00A147CD"/>
    <w:rsid w:val="00A15879"/>
    <w:rsid w:val="00A17BB2"/>
    <w:rsid w:val="00A20F51"/>
    <w:rsid w:val="00A22AB9"/>
    <w:rsid w:val="00A24314"/>
    <w:rsid w:val="00A25E16"/>
    <w:rsid w:val="00A262DA"/>
    <w:rsid w:val="00A26880"/>
    <w:rsid w:val="00A26FC4"/>
    <w:rsid w:val="00A3005D"/>
    <w:rsid w:val="00A315D3"/>
    <w:rsid w:val="00A31887"/>
    <w:rsid w:val="00A32CCF"/>
    <w:rsid w:val="00A3396D"/>
    <w:rsid w:val="00A34EE8"/>
    <w:rsid w:val="00A375D1"/>
    <w:rsid w:val="00A40BB9"/>
    <w:rsid w:val="00A51050"/>
    <w:rsid w:val="00A512D3"/>
    <w:rsid w:val="00A52EC1"/>
    <w:rsid w:val="00A5423F"/>
    <w:rsid w:val="00A5446A"/>
    <w:rsid w:val="00A563D1"/>
    <w:rsid w:val="00A5663A"/>
    <w:rsid w:val="00A56C0A"/>
    <w:rsid w:val="00A5722F"/>
    <w:rsid w:val="00A57850"/>
    <w:rsid w:val="00A57CA6"/>
    <w:rsid w:val="00A608EB"/>
    <w:rsid w:val="00A609EC"/>
    <w:rsid w:val="00A62422"/>
    <w:rsid w:val="00A63244"/>
    <w:rsid w:val="00A632ED"/>
    <w:rsid w:val="00A63C3B"/>
    <w:rsid w:val="00A64B70"/>
    <w:rsid w:val="00A6601F"/>
    <w:rsid w:val="00A6648D"/>
    <w:rsid w:val="00A70D4A"/>
    <w:rsid w:val="00A73A1E"/>
    <w:rsid w:val="00A74F9C"/>
    <w:rsid w:val="00A75124"/>
    <w:rsid w:val="00A77BD6"/>
    <w:rsid w:val="00A816DD"/>
    <w:rsid w:val="00A82573"/>
    <w:rsid w:val="00A82DE6"/>
    <w:rsid w:val="00A83941"/>
    <w:rsid w:val="00A84CC5"/>
    <w:rsid w:val="00A85367"/>
    <w:rsid w:val="00A867E2"/>
    <w:rsid w:val="00A86B30"/>
    <w:rsid w:val="00A87D6A"/>
    <w:rsid w:val="00A902A8"/>
    <w:rsid w:val="00A9048E"/>
    <w:rsid w:val="00A9157F"/>
    <w:rsid w:val="00A91F0D"/>
    <w:rsid w:val="00A9311D"/>
    <w:rsid w:val="00A93125"/>
    <w:rsid w:val="00A93F7F"/>
    <w:rsid w:val="00A957C4"/>
    <w:rsid w:val="00AA045B"/>
    <w:rsid w:val="00AA1F91"/>
    <w:rsid w:val="00AA23FC"/>
    <w:rsid w:val="00AA3280"/>
    <w:rsid w:val="00AA3B5E"/>
    <w:rsid w:val="00AA5933"/>
    <w:rsid w:val="00AA5CEB"/>
    <w:rsid w:val="00AA5D0F"/>
    <w:rsid w:val="00AA5F1C"/>
    <w:rsid w:val="00AA75D4"/>
    <w:rsid w:val="00AB0589"/>
    <w:rsid w:val="00AB13E8"/>
    <w:rsid w:val="00AB1CBE"/>
    <w:rsid w:val="00AB28C6"/>
    <w:rsid w:val="00AB50FE"/>
    <w:rsid w:val="00AB552A"/>
    <w:rsid w:val="00AB6E78"/>
    <w:rsid w:val="00AB7BC2"/>
    <w:rsid w:val="00AC1908"/>
    <w:rsid w:val="00AC3C3C"/>
    <w:rsid w:val="00AC5D58"/>
    <w:rsid w:val="00AC673D"/>
    <w:rsid w:val="00AC7E3B"/>
    <w:rsid w:val="00AD01B3"/>
    <w:rsid w:val="00AD0A48"/>
    <w:rsid w:val="00AD1CC9"/>
    <w:rsid w:val="00AD2129"/>
    <w:rsid w:val="00AD2672"/>
    <w:rsid w:val="00AD4446"/>
    <w:rsid w:val="00AD6178"/>
    <w:rsid w:val="00AD7060"/>
    <w:rsid w:val="00AE1B0C"/>
    <w:rsid w:val="00AE1FE8"/>
    <w:rsid w:val="00AE3D5F"/>
    <w:rsid w:val="00AE7552"/>
    <w:rsid w:val="00AF05AD"/>
    <w:rsid w:val="00AF1BF8"/>
    <w:rsid w:val="00AF2719"/>
    <w:rsid w:val="00AF310F"/>
    <w:rsid w:val="00AF4A79"/>
    <w:rsid w:val="00AF500B"/>
    <w:rsid w:val="00AF59DB"/>
    <w:rsid w:val="00AF5FA3"/>
    <w:rsid w:val="00AF62B2"/>
    <w:rsid w:val="00B011B5"/>
    <w:rsid w:val="00B014BF"/>
    <w:rsid w:val="00B0500C"/>
    <w:rsid w:val="00B11AB0"/>
    <w:rsid w:val="00B12BC6"/>
    <w:rsid w:val="00B12CE4"/>
    <w:rsid w:val="00B12D51"/>
    <w:rsid w:val="00B134EC"/>
    <w:rsid w:val="00B1473D"/>
    <w:rsid w:val="00B157F7"/>
    <w:rsid w:val="00B171FE"/>
    <w:rsid w:val="00B17393"/>
    <w:rsid w:val="00B177B4"/>
    <w:rsid w:val="00B202E3"/>
    <w:rsid w:val="00B20E71"/>
    <w:rsid w:val="00B225CE"/>
    <w:rsid w:val="00B226BD"/>
    <w:rsid w:val="00B26138"/>
    <w:rsid w:val="00B31133"/>
    <w:rsid w:val="00B31298"/>
    <w:rsid w:val="00B33CB5"/>
    <w:rsid w:val="00B34476"/>
    <w:rsid w:val="00B357BF"/>
    <w:rsid w:val="00B35804"/>
    <w:rsid w:val="00B358C3"/>
    <w:rsid w:val="00B35CDD"/>
    <w:rsid w:val="00B36576"/>
    <w:rsid w:val="00B36850"/>
    <w:rsid w:val="00B372A8"/>
    <w:rsid w:val="00B3761D"/>
    <w:rsid w:val="00B40AAD"/>
    <w:rsid w:val="00B40FD2"/>
    <w:rsid w:val="00B425D0"/>
    <w:rsid w:val="00B427A6"/>
    <w:rsid w:val="00B42E38"/>
    <w:rsid w:val="00B42F58"/>
    <w:rsid w:val="00B43EAE"/>
    <w:rsid w:val="00B46671"/>
    <w:rsid w:val="00B47E78"/>
    <w:rsid w:val="00B510F4"/>
    <w:rsid w:val="00B53098"/>
    <w:rsid w:val="00B543E2"/>
    <w:rsid w:val="00B549EC"/>
    <w:rsid w:val="00B54E25"/>
    <w:rsid w:val="00B55307"/>
    <w:rsid w:val="00B573C1"/>
    <w:rsid w:val="00B603C6"/>
    <w:rsid w:val="00B606ED"/>
    <w:rsid w:val="00B6642F"/>
    <w:rsid w:val="00B66D08"/>
    <w:rsid w:val="00B70189"/>
    <w:rsid w:val="00B744FB"/>
    <w:rsid w:val="00B76790"/>
    <w:rsid w:val="00B77413"/>
    <w:rsid w:val="00B7795C"/>
    <w:rsid w:val="00B809C8"/>
    <w:rsid w:val="00B81557"/>
    <w:rsid w:val="00B825A9"/>
    <w:rsid w:val="00B83660"/>
    <w:rsid w:val="00B8778A"/>
    <w:rsid w:val="00B877E8"/>
    <w:rsid w:val="00B87909"/>
    <w:rsid w:val="00B87C81"/>
    <w:rsid w:val="00B90324"/>
    <w:rsid w:val="00B908E0"/>
    <w:rsid w:val="00B91354"/>
    <w:rsid w:val="00B916BB"/>
    <w:rsid w:val="00B918A8"/>
    <w:rsid w:val="00B9344B"/>
    <w:rsid w:val="00B94B5B"/>
    <w:rsid w:val="00B95E22"/>
    <w:rsid w:val="00B968F8"/>
    <w:rsid w:val="00B97816"/>
    <w:rsid w:val="00BA05BE"/>
    <w:rsid w:val="00BA0E2B"/>
    <w:rsid w:val="00BA24A7"/>
    <w:rsid w:val="00BA2940"/>
    <w:rsid w:val="00BA3D61"/>
    <w:rsid w:val="00BA4724"/>
    <w:rsid w:val="00BA5047"/>
    <w:rsid w:val="00BA6447"/>
    <w:rsid w:val="00BA7296"/>
    <w:rsid w:val="00BA7A78"/>
    <w:rsid w:val="00BB2663"/>
    <w:rsid w:val="00BB3AFA"/>
    <w:rsid w:val="00BB3FC6"/>
    <w:rsid w:val="00BB422B"/>
    <w:rsid w:val="00BB589D"/>
    <w:rsid w:val="00BB6891"/>
    <w:rsid w:val="00BC47D1"/>
    <w:rsid w:val="00BC6495"/>
    <w:rsid w:val="00BC678F"/>
    <w:rsid w:val="00BD17DF"/>
    <w:rsid w:val="00BD3131"/>
    <w:rsid w:val="00BD42D6"/>
    <w:rsid w:val="00BD6ED0"/>
    <w:rsid w:val="00BD7718"/>
    <w:rsid w:val="00BD7922"/>
    <w:rsid w:val="00BD7B8F"/>
    <w:rsid w:val="00BD7D93"/>
    <w:rsid w:val="00BE2746"/>
    <w:rsid w:val="00BE32D0"/>
    <w:rsid w:val="00BE391D"/>
    <w:rsid w:val="00BE3C6A"/>
    <w:rsid w:val="00BE6E33"/>
    <w:rsid w:val="00BF02AC"/>
    <w:rsid w:val="00BF22FA"/>
    <w:rsid w:val="00BF2806"/>
    <w:rsid w:val="00BF2ACA"/>
    <w:rsid w:val="00BF3319"/>
    <w:rsid w:val="00BF3396"/>
    <w:rsid w:val="00BF3F75"/>
    <w:rsid w:val="00BF42B4"/>
    <w:rsid w:val="00BF53A6"/>
    <w:rsid w:val="00BF6722"/>
    <w:rsid w:val="00BF7505"/>
    <w:rsid w:val="00BF757D"/>
    <w:rsid w:val="00BF7F90"/>
    <w:rsid w:val="00C00435"/>
    <w:rsid w:val="00C00439"/>
    <w:rsid w:val="00C00DC7"/>
    <w:rsid w:val="00C026C8"/>
    <w:rsid w:val="00C03BC3"/>
    <w:rsid w:val="00C0556F"/>
    <w:rsid w:val="00C06E79"/>
    <w:rsid w:val="00C07012"/>
    <w:rsid w:val="00C079F0"/>
    <w:rsid w:val="00C12634"/>
    <w:rsid w:val="00C136F8"/>
    <w:rsid w:val="00C138DD"/>
    <w:rsid w:val="00C140F3"/>
    <w:rsid w:val="00C1594D"/>
    <w:rsid w:val="00C178BC"/>
    <w:rsid w:val="00C21130"/>
    <w:rsid w:val="00C2143D"/>
    <w:rsid w:val="00C231B2"/>
    <w:rsid w:val="00C23BF5"/>
    <w:rsid w:val="00C23D36"/>
    <w:rsid w:val="00C242F8"/>
    <w:rsid w:val="00C247FF"/>
    <w:rsid w:val="00C24C73"/>
    <w:rsid w:val="00C24D1E"/>
    <w:rsid w:val="00C24ED1"/>
    <w:rsid w:val="00C2509A"/>
    <w:rsid w:val="00C25BF1"/>
    <w:rsid w:val="00C25EF3"/>
    <w:rsid w:val="00C27D3B"/>
    <w:rsid w:val="00C30F49"/>
    <w:rsid w:val="00C314D3"/>
    <w:rsid w:val="00C31A63"/>
    <w:rsid w:val="00C322A4"/>
    <w:rsid w:val="00C32751"/>
    <w:rsid w:val="00C32D98"/>
    <w:rsid w:val="00C34D9C"/>
    <w:rsid w:val="00C351C5"/>
    <w:rsid w:val="00C35973"/>
    <w:rsid w:val="00C405F8"/>
    <w:rsid w:val="00C40B38"/>
    <w:rsid w:val="00C41D16"/>
    <w:rsid w:val="00C4204D"/>
    <w:rsid w:val="00C4265E"/>
    <w:rsid w:val="00C438AE"/>
    <w:rsid w:val="00C44447"/>
    <w:rsid w:val="00C4776C"/>
    <w:rsid w:val="00C507AE"/>
    <w:rsid w:val="00C50C58"/>
    <w:rsid w:val="00C52558"/>
    <w:rsid w:val="00C52BD6"/>
    <w:rsid w:val="00C53F83"/>
    <w:rsid w:val="00C548B9"/>
    <w:rsid w:val="00C54D47"/>
    <w:rsid w:val="00C554DF"/>
    <w:rsid w:val="00C55775"/>
    <w:rsid w:val="00C55BE5"/>
    <w:rsid w:val="00C57801"/>
    <w:rsid w:val="00C57AAC"/>
    <w:rsid w:val="00C63396"/>
    <w:rsid w:val="00C7190A"/>
    <w:rsid w:val="00C71FBB"/>
    <w:rsid w:val="00C80631"/>
    <w:rsid w:val="00C83327"/>
    <w:rsid w:val="00C83936"/>
    <w:rsid w:val="00C83D20"/>
    <w:rsid w:val="00C83F73"/>
    <w:rsid w:val="00C86282"/>
    <w:rsid w:val="00C86409"/>
    <w:rsid w:val="00C879E4"/>
    <w:rsid w:val="00C87A06"/>
    <w:rsid w:val="00C87DDE"/>
    <w:rsid w:val="00C90A1A"/>
    <w:rsid w:val="00C945FC"/>
    <w:rsid w:val="00C948CF"/>
    <w:rsid w:val="00C94E71"/>
    <w:rsid w:val="00C94E82"/>
    <w:rsid w:val="00C95F4D"/>
    <w:rsid w:val="00C96A91"/>
    <w:rsid w:val="00CA0A77"/>
    <w:rsid w:val="00CA11C7"/>
    <w:rsid w:val="00CA2219"/>
    <w:rsid w:val="00CA2514"/>
    <w:rsid w:val="00CA436F"/>
    <w:rsid w:val="00CA5DAC"/>
    <w:rsid w:val="00CA72F9"/>
    <w:rsid w:val="00CB4C00"/>
    <w:rsid w:val="00CB5713"/>
    <w:rsid w:val="00CB68DC"/>
    <w:rsid w:val="00CC0B1D"/>
    <w:rsid w:val="00CC0D15"/>
    <w:rsid w:val="00CC1794"/>
    <w:rsid w:val="00CC2F01"/>
    <w:rsid w:val="00CC315E"/>
    <w:rsid w:val="00CC364E"/>
    <w:rsid w:val="00CC4924"/>
    <w:rsid w:val="00CC5557"/>
    <w:rsid w:val="00CC56EE"/>
    <w:rsid w:val="00CC689F"/>
    <w:rsid w:val="00CC6933"/>
    <w:rsid w:val="00CC6BF1"/>
    <w:rsid w:val="00CC7E3A"/>
    <w:rsid w:val="00CD0090"/>
    <w:rsid w:val="00CD1EA1"/>
    <w:rsid w:val="00CD5D22"/>
    <w:rsid w:val="00CD6B60"/>
    <w:rsid w:val="00CD73DD"/>
    <w:rsid w:val="00CE196A"/>
    <w:rsid w:val="00CE295A"/>
    <w:rsid w:val="00CE30EA"/>
    <w:rsid w:val="00CE3770"/>
    <w:rsid w:val="00CE3A38"/>
    <w:rsid w:val="00CE48E2"/>
    <w:rsid w:val="00CE4F43"/>
    <w:rsid w:val="00CE5980"/>
    <w:rsid w:val="00CE70E2"/>
    <w:rsid w:val="00CE71B7"/>
    <w:rsid w:val="00CE7519"/>
    <w:rsid w:val="00CF0DE2"/>
    <w:rsid w:val="00CF1968"/>
    <w:rsid w:val="00CF237B"/>
    <w:rsid w:val="00CF289D"/>
    <w:rsid w:val="00CF2E0D"/>
    <w:rsid w:val="00CF5DC7"/>
    <w:rsid w:val="00CF706E"/>
    <w:rsid w:val="00D00F2E"/>
    <w:rsid w:val="00D00FAE"/>
    <w:rsid w:val="00D03962"/>
    <w:rsid w:val="00D04719"/>
    <w:rsid w:val="00D051E0"/>
    <w:rsid w:val="00D05970"/>
    <w:rsid w:val="00D05BC7"/>
    <w:rsid w:val="00D062E0"/>
    <w:rsid w:val="00D07D2B"/>
    <w:rsid w:val="00D07F83"/>
    <w:rsid w:val="00D11FEC"/>
    <w:rsid w:val="00D12339"/>
    <w:rsid w:val="00D12514"/>
    <w:rsid w:val="00D127C3"/>
    <w:rsid w:val="00D129FA"/>
    <w:rsid w:val="00D13070"/>
    <w:rsid w:val="00D13106"/>
    <w:rsid w:val="00D133D2"/>
    <w:rsid w:val="00D146AE"/>
    <w:rsid w:val="00D15D84"/>
    <w:rsid w:val="00D208FA"/>
    <w:rsid w:val="00D26D53"/>
    <w:rsid w:val="00D27895"/>
    <w:rsid w:val="00D31930"/>
    <w:rsid w:val="00D31EB1"/>
    <w:rsid w:val="00D323D4"/>
    <w:rsid w:val="00D331CE"/>
    <w:rsid w:val="00D34AA1"/>
    <w:rsid w:val="00D35B24"/>
    <w:rsid w:val="00D369D3"/>
    <w:rsid w:val="00D42B2A"/>
    <w:rsid w:val="00D44FDF"/>
    <w:rsid w:val="00D452DB"/>
    <w:rsid w:val="00D4562C"/>
    <w:rsid w:val="00D46636"/>
    <w:rsid w:val="00D46975"/>
    <w:rsid w:val="00D472A6"/>
    <w:rsid w:val="00D507CB"/>
    <w:rsid w:val="00D50B91"/>
    <w:rsid w:val="00D54A7B"/>
    <w:rsid w:val="00D55F6F"/>
    <w:rsid w:val="00D57566"/>
    <w:rsid w:val="00D62F8E"/>
    <w:rsid w:val="00D63991"/>
    <w:rsid w:val="00D64394"/>
    <w:rsid w:val="00D64A71"/>
    <w:rsid w:val="00D660AB"/>
    <w:rsid w:val="00D67537"/>
    <w:rsid w:val="00D677CF"/>
    <w:rsid w:val="00D70C23"/>
    <w:rsid w:val="00D7163F"/>
    <w:rsid w:val="00D720A5"/>
    <w:rsid w:val="00D73AD3"/>
    <w:rsid w:val="00D76176"/>
    <w:rsid w:val="00D77578"/>
    <w:rsid w:val="00D80120"/>
    <w:rsid w:val="00D80165"/>
    <w:rsid w:val="00D809F9"/>
    <w:rsid w:val="00D8116C"/>
    <w:rsid w:val="00D820D7"/>
    <w:rsid w:val="00D829E1"/>
    <w:rsid w:val="00D82FB8"/>
    <w:rsid w:val="00D853E1"/>
    <w:rsid w:val="00D86501"/>
    <w:rsid w:val="00D86BE7"/>
    <w:rsid w:val="00D8720D"/>
    <w:rsid w:val="00D87644"/>
    <w:rsid w:val="00D90162"/>
    <w:rsid w:val="00D9072F"/>
    <w:rsid w:val="00D918A0"/>
    <w:rsid w:val="00D93888"/>
    <w:rsid w:val="00D95264"/>
    <w:rsid w:val="00D955D8"/>
    <w:rsid w:val="00D965C1"/>
    <w:rsid w:val="00DA177A"/>
    <w:rsid w:val="00DA4EA9"/>
    <w:rsid w:val="00DA58B7"/>
    <w:rsid w:val="00DA6A06"/>
    <w:rsid w:val="00DA79BC"/>
    <w:rsid w:val="00DB2F35"/>
    <w:rsid w:val="00DB3CFE"/>
    <w:rsid w:val="00DB51AA"/>
    <w:rsid w:val="00DB5933"/>
    <w:rsid w:val="00DB7F14"/>
    <w:rsid w:val="00DC02A6"/>
    <w:rsid w:val="00DC0341"/>
    <w:rsid w:val="00DC0783"/>
    <w:rsid w:val="00DC11E7"/>
    <w:rsid w:val="00DC18A9"/>
    <w:rsid w:val="00DC368E"/>
    <w:rsid w:val="00DC37A3"/>
    <w:rsid w:val="00DC4869"/>
    <w:rsid w:val="00DC5B53"/>
    <w:rsid w:val="00DC6A5B"/>
    <w:rsid w:val="00DC7132"/>
    <w:rsid w:val="00DD00E6"/>
    <w:rsid w:val="00DD0941"/>
    <w:rsid w:val="00DD0D67"/>
    <w:rsid w:val="00DD3356"/>
    <w:rsid w:val="00DD6C85"/>
    <w:rsid w:val="00DD76F4"/>
    <w:rsid w:val="00DE18EB"/>
    <w:rsid w:val="00DE2DEC"/>
    <w:rsid w:val="00DE3A5B"/>
    <w:rsid w:val="00DE6456"/>
    <w:rsid w:val="00DE6E57"/>
    <w:rsid w:val="00DE7617"/>
    <w:rsid w:val="00DF0275"/>
    <w:rsid w:val="00DF052E"/>
    <w:rsid w:val="00DF17D0"/>
    <w:rsid w:val="00DF348C"/>
    <w:rsid w:val="00DF4387"/>
    <w:rsid w:val="00DF5011"/>
    <w:rsid w:val="00DF6DD6"/>
    <w:rsid w:val="00DF7F28"/>
    <w:rsid w:val="00E011DA"/>
    <w:rsid w:val="00E03675"/>
    <w:rsid w:val="00E0369E"/>
    <w:rsid w:val="00E05BDE"/>
    <w:rsid w:val="00E07907"/>
    <w:rsid w:val="00E07DD7"/>
    <w:rsid w:val="00E11111"/>
    <w:rsid w:val="00E11707"/>
    <w:rsid w:val="00E12886"/>
    <w:rsid w:val="00E12F50"/>
    <w:rsid w:val="00E13545"/>
    <w:rsid w:val="00E142FF"/>
    <w:rsid w:val="00E1550D"/>
    <w:rsid w:val="00E1642B"/>
    <w:rsid w:val="00E17FB4"/>
    <w:rsid w:val="00E208A4"/>
    <w:rsid w:val="00E209B0"/>
    <w:rsid w:val="00E22B4F"/>
    <w:rsid w:val="00E25B11"/>
    <w:rsid w:val="00E25EEC"/>
    <w:rsid w:val="00E27294"/>
    <w:rsid w:val="00E305F2"/>
    <w:rsid w:val="00E30D7F"/>
    <w:rsid w:val="00E31EFC"/>
    <w:rsid w:val="00E322B6"/>
    <w:rsid w:val="00E32434"/>
    <w:rsid w:val="00E324B7"/>
    <w:rsid w:val="00E330AA"/>
    <w:rsid w:val="00E330CF"/>
    <w:rsid w:val="00E3367C"/>
    <w:rsid w:val="00E344B5"/>
    <w:rsid w:val="00E3458C"/>
    <w:rsid w:val="00E349E9"/>
    <w:rsid w:val="00E36625"/>
    <w:rsid w:val="00E36725"/>
    <w:rsid w:val="00E36F6A"/>
    <w:rsid w:val="00E404CB"/>
    <w:rsid w:val="00E40918"/>
    <w:rsid w:val="00E413BF"/>
    <w:rsid w:val="00E41A5E"/>
    <w:rsid w:val="00E421D7"/>
    <w:rsid w:val="00E43A04"/>
    <w:rsid w:val="00E43C34"/>
    <w:rsid w:val="00E46A29"/>
    <w:rsid w:val="00E514C8"/>
    <w:rsid w:val="00E51B3A"/>
    <w:rsid w:val="00E52634"/>
    <w:rsid w:val="00E52EEF"/>
    <w:rsid w:val="00E53C5A"/>
    <w:rsid w:val="00E54147"/>
    <w:rsid w:val="00E54194"/>
    <w:rsid w:val="00E54871"/>
    <w:rsid w:val="00E60718"/>
    <w:rsid w:val="00E60A8C"/>
    <w:rsid w:val="00E62270"/>
    <w:rsid w:val="00E62342"/>
    <w:rsid w:val="00E63CFF"/>
    <w:rsid w:val="00E64AC2"/>
    <w:rsid w:val="00E6558F"/>
    <w:rsid w:val="00E6592F"/>
    <w:rsid w:val="00E67B8D"/>
    <w:rsid w:val="00E70621"/>
    <w:rsid w:val="00E707E3"/>
    <w:rsid w:val="00E70B3F"/>
    <w:rsid w:val="00E71211"/>
    <w:rsid w:val="00E71D3A"/>
    <w:rsid w:val="00E73886"/>
    <w:rsid w:val="00E7436A"/>
    <w:rsid w:val="00E74D7E"/>
    <w:rsid w:val="00E75048"/>
    <w:rsid w:val="00E75AAF"/>
    <w:rsid w:val="00E7679A"/>
    <w:rsid w:val="00E7711D"/>
    <w:rsid w:val="00E772F5"/>
    <w:rsid w:val="00E811A8"/>
    <w:rsid w:val="00E81FAA"/>
    <w:rsid w:val="00E82188"/>
    <w:rsid w:val="00E8470E"/>
    <w:rsid w:val="00E85BCB"/>
    <w:rsid w:val="00E87CB9"/>
    <w:rsid w:val="00E907BC"/>
    <w:rsid w:val="00E9204D"/>
    <w:rsid w:val="00E935AC"/>
    <w:rsid w:val="00E93DE9"/>
    <w:rsid w:val="00E94B6A"/>
    <w:rsid w:val="00E95FA9"/>
    <w:rsid w:val="00E95FDD"/>
    <w:rsid w:val="00E97F6E"/>
    <w:rsid w:val="00E97FE0"/>
    <w:rsid w:val="00EA2332"/>
    <w:rsid w:val="00EA2C5A"/>
    <w:rsid w:val="00EA309F"/>
    <w:rsid w:val="00EA4F35"/>
    <w:rsid w:val="00EA68A0"/>
    <w:rsid w:val="00EA76D8"/>
    <w:rsid w:val="00EA7F53"/>
    <w:rsid w:val="00EB16F1"/>
    <w:rsid w:val="00EB2A50"/>
    <w:rsid w:val="00EB2A60"/>
    <w:rsid w:val="00EB350A"/>
    <w:rsid w:val="00EB4559"/>
    <w:rsid w:val="00EB5F08"/>
    <w:rsid w:val="00EB6F9E"/>
    <w:rsid w:val="00EB7268"/>
    <w:rsid w:val="00EC0029"/>
    <w:rsid w:val="00EC0875"/>
    <w:rsid w:val="00EC181B"/>
    <w:rsid w:val="00EC1DF8"/>
    <w:rsid w:val="00EC2BC5"/>
    <w:rsid w:val="00EC5535"/>
    <w:rsid w:val="00EC56BC"/>
    <w:rsid w:val="00EC6519"/>
    <w:rsid w:val="00EC6804"/>
    <w:rsid w:val="00ED102E"/>
    <w:rsid w:val="00ED2139"/>
    <w:rsid w:val="00ED28CC"/>
    <w:rsid w:val="00ED3F59"/>
    <w:rsid w:val="00ED43B9"/>
    <w:rsid w:val="00ED5439"/>
    <w:rsid w:val="00ED63CB"/>
    <w:rsid w:val="00ED658A"/>
    <w:rsid w:val="00EE179E"/>
    <w:rsid w:val="00EE4458"/>
    <w:rsid w:val="00EE5B75"/>
    <w:rsid w:val="00EF03D5"/>
    <w:rsid w:val="00EF45BA"/>
    <w:rsid w:val="00EF4C85"/>
    <w:rsid w:val="00EF7B85"/>
    <w:rsid w:val="00F0034A"/>
    <w:rsid w:val="00F01F8B"/>
    <w:rsid w:val="00F0223C"/>
    <w:rsid w:val="00F04419"/>
    <w:rsid w:val="00F044DD"/>
    <w:rsid w:val="00F04A4D"/>
    <w:rsid w:val="00F05AAD"/>
    <w:rsid w:val="00F05CE4"/>
    <w:rsid w:val="00F05FD6"/>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3DB4"/>
    <w:rsid w:val="00F24464"/>
    <w:rsid w:val="00F260D6"/>
    <w:rsid w:val="00F2630D"/>
    <w:rsid w:val="00F26D4B"/>
    <w:rsid w:val="00F27E4A"/>
    <w:rsid w:val="00F31609"/>
    <w:rsid w:val="00F344C6"/>
    <w:rsid w:val="00F352C7"/>
    <w:rsid w:val="00F36C8B"/>
    <w:rsid w:val="00F36D40"/>
    <w:rsid w:val="00F37BDB"/>
    <w:rsid w:val="00F4027D"/>
    <w:rsid w:val="00F4112D"/>
    <w:rsid w:val="00F4332F"/>
    <w:rsid w:val="00F434FC"/>
    <w:rsid w:val="00F43B8E"/>
    <w:rsid w:val="00F45091"/>
    <w:rsid w:val="00F4510C"/>
    <w:rsid w:val="00F47E25"/>
    <w:rsid w:val="00F50A4A"/>
    <w:rsid w:val="00F53532"/>
    <w:rsid w:val="00F5455A"/>
    <w:rsid w:val="00F547B1"/>
    <w:rsid w:val="00F5603C"/>
    <w:rsid w:val="00F64079"/>
    <w:rsid w:val="00F659E2"/>
    <w:rsid w:val="00F66A91"/>
    <w:rsid w:val="00F67EAD"/>
    <w:rsid w:val="00F707E3"/>
    <w:rsid w:val="00F74319"/>
    <w:rsid w:val="00F7613A"/>
    <w:rsid w:val="00F77A3B"/>
    <w:rsid w:val="00F808C9"/>
    <w:rsid w:val="00F80A1A"/>
    <w:rsid w:val="00F81E15"/>
    <w:rsid w:val="00F81E97"/>
    <w:rsid w:val="00F83749"/>
    <w:rsid w:val="00F83DCA"/>
    <w:rsid w:val="00F845FD"/>
    <w:rsid w:val="00F8470E"/>
    <w:rsid w:val="00F858BF"/>
    <w:rsid w:val="00F901ED"/>
    <w:rsid w:val="00F926BD"/>
    <w:rsid w:val="00F92916"/>
    <w:rsid w:val="00F92A26"/>
    <w:rsid w:val="00F92D40"/>
    <w:rsid w:val="00F92D8A"/>
    <w:rsid w:val="00F93BE5"/>
    <w:rsid w:val="00F9501B"/>
    <w:rsid w:val="00F95B66"/>
    <w:rsid w:val="00F96FF6"/>
    <w:rsid w:val="00F970D1"/>
    <w:rsid w:val="00F97D16"/>
    <w:rsid w:val="00F97FCB"/>
    <w:rsid w:val="00FA0A28"/>
    <w:rsid w:val="00FA1C33"/>
    <w:rsid w:val="00FA24D0"/>
    <w:rsid w:val="00FA2EC8"/>
    <w:rsid w:val="00FA3151"/>
    <w:rsid w:val="00FA594B"/>
    <w:rsid w:val="00FA7C7A"/>
    <w:rsid w:val="00FB0559"/>
    <w:rsid w:val="00FB3E61"/>
    <w:rsid w:val="00FB3FB0"/>
    <w:rsid w:val="00FB53A2"/>
    <w:rsid w:val="00FB5593"/>
    <w:rsid w:val="00FB6799"/>
    <w:rsid w:val="00FB75E5"/>
    <w:rsid w:val="00FB7E68"/>
    <w:rsid w:val="00FC0DCE"/>
    <w:rsid w:val="00FC0E79"/>
    <w:rsid w:val="00FC2139"/>
    <w:rsid w:val="00FC2C98"/>
    <w:rsid w:val="00FC3303"/>
    <w:rsid w:val="00FC4F17"/>
    <w:rsid w:val="00FC6C3D"/>
    <w:rsid w:val="00FD1D4A"/>
    <w:rsid w:val="00FD338E"/>
    <w:rsid w:val="00FD3756"/>
    <w:rsid w:val="00FD3D4D"/>
    <w:rsid w:val="00FD4E66"/>
    <w:rsid w:val="00FD609E"/>
    <w:rsid w:val="00FD6B9A"/>
    <w:rsid w:val="00FD7D5F"/>
    <w:rsid w:val="00FE0315"/>
    <w:rsid w:val="00FE4442"/>
    <w:rsid w:val="00FE61CC"/>
    <w:rsid w:val="00FE673A"/>
    <w:rsid w:val="00FE69F9"/>
    <w:rsid w:val="00FE74FB"/>
    <w:rsid w:val="00FF093C"/>
    <w:rsid w:val="00FF0B58"/>
    <w:rsid w:val="00FF0CE7"/>
    <w:rsid w:val="00FF317A"/>
    <w:rsid w:val="00FF61E8"/>
    <w:rsid w:val="00FF6346"/>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CaptionChar">
    <w:name w:val="Caption Char"/>
    <w:link w:val="Caption"/>
    <w:rsid w:val="0087299E"/>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196759"/>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 w:type="character" w:customStyle="1" w:styleId="ui-provider">
    <w:name w:val="ui-provider"/>
    <w:basedOn w:val="DefaultParagraphFont"/>
    <w:rsid w:val="00765516"/>
  </w:style>
  <w:style w:type="character" w:customStyle="1" w:styleId="UnresolvedMention2">
    <w:name w:val="Unresolved Mention2"/>
    <w:basedOn w:val="DefaultParagraphFont"/>
    <w:uiPriority w:val="99"/>
    <w:semiHidden/>
    <w:unhideWhenUsed/>
    <w:rsid w:val="0081411B"/>
    <w:rPr>
      <w:color w:val="605E5C"/>
      <w:shd w:val="clear" w:color="auto" w:fill="E1DFDD"/>
    </w:rPr>
  </w:style>
  <w:style w:type="table" w:customStyle="1" w:styleId="CompassTable6">
    <w:name w:val="Compass Table6"/>
    <w:basedOn w:val="TableGrid"/>
    <w:uiPriority w:val="99"/>
    <w:rsid w:val="003440A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semiHidden="0" w:uiPriority="0" w:unhideWhenUsed="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semiHidden/>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CaptionChar">
    <w:name w:val="Caption Char"/>
    <w:link w:val="Caption"/>
    <w:rsid w:val="0087299E"/>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196759"/>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 w:type="character" w:customStyle="1" w:styleId="ui-provider">
    <w:name w:val="ui-provider"/>
    <w:basedOn w:val="DefaultParagraphFont"/>
    <w:rsid w:val="00765516"/>
  </w:style>
  <w:style w:type="character" w:customStyle="1" w:styleId="UnresolvedMention2">
    <w:name w:val="Unresolved Mention2"/>
    <w:basedOn w:val="DefaultParagraphFont"/>
    <w:uiPriority w:val="99"/>
    <w:semiHidden/>
    <w:unhideWhenUsed/>
    <w:rsid w:val="0081411B"/>
    <w:rPr>
      <w:color w:val="605E5C"/>
      <w:shd w:val="clear" w:color="auto" w:fill="E1DFDD"/>
    </w:rPr>
  </w:style>
  <w:style w:type="table" w:customStyle="1" w:styleId="CompassTable6">
    <w:name w:val="Compass Table6"/>
    <w:basedOn w:val="TableGrid"/>
    <w:uiPriority w:val="99"/>
    <w:rsid w:val="003440A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40830577">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12784880">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yperlink" Target="https://www.fema.gov/media-library" TargetMode="External"/><Relationship Id="rId42" Type="http://schemas.openxmlformats.org/officeDocument/2006/relationships/footer" Target="footer5.xml"/><Relationship Id="rId47" Type="http://schemas.microsoft.com/office/2018/08/relationships/commentsExtensible" Target="commentsExtensi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footer" Target="footer3.xml"/><Relationship Id="rId38" Type="http://schemas.openxmlformats.org/officeDocument/2006/relationships/header" Target="header3.xml"/><Relationship Id="rId46"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footer" Target="footer2.xml"/><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header" Target="header2.xml"/><Relationship Id="rId37" Type="http://schemas.openxmlformats.org/officeDocument/2006/relationships/hyperlink" Target="https://doi.org/10.3133/sir20175063" TargetMode="External"/><Relationship Id="rId40" Type="http://schemas.openxmlformats.org/officeDocument/2006/relationships/image" Target="media/image20.pn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www.fema.gov/media-library-data/1450219382984-bcf364478896e3db06a9f9998cc5d1b1/Hazus_3.0_Dasymetric_Data_Overview_Complete.pdf" TargetMode="External"/><Relationship Id="rId49" Type="http://schemas.microsoft.com/office/2011/relationships/commentsExtended" Target="commentsExtended.xml"/><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image" Target="media/image19.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omments" Target="comments.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8.png"/><Relationship Id="rId35" Type="http://schemas.openxmlformats.org/officeDocument/2006/relationships/hyperlink" Target="https://www.fema.gov/media-library-data/1450220012223-ebdf6f4752bbbb4411f69d0ee8b39bc4/Hazus_Dasymetric_Vs_Homogenous_Flyer_2.0.pdf" TargetMode="External"/><Relationship Id="rId43" Type="http://schemas.openxmlformats.org/officeDocument/2006/relationships/fontTable" Target="fontTable.xml"/><Relationship Id="rId48" Type="http://schemas.microsoft.com/office/2016/09/relationships/commentsIds" Target="commentsId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el.ocanas\AppData\Roaming\Microsoft\Templates\AECOM_Report.dotm" TargetMode="External"/></Relationships>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1C50BD-CAD0-43E9-B41F-359F67CB2A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96</TotalTime>
  <Pages>36</Pages>
  <Words>10497</Words>
  <Characters>59839</Characters>
  <Application>Microsoft Office Word</Application>
  <DocSecurity>0</DocSecurity>
  <Lines>498</Lines>
  <Paragraphs>140</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70196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cp:lastModifiedBy>Sutton, Sean</cp:lastModifiedBy>
  <cp:revision>7</cp:revision>
  <cp:lastPrinted>2023-06-20T20:56:00Z</cp:lastPrinted>
  <dcterms:created xsi:type="dcterms:W3CDTF">2023-07-26T22:38:00Z</dcterms:created>
  <dcterms:modified xsi:type="dcterms:W3CDTF">2023-08-31T22:09:00Z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